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7.xml" ContentType="application/vnd.openxmlformats-officedocument.wordprocessingml.foot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86D74" w:rsidRPr="008237C6" w:rsidRDefault="00386D74" w:rsidP="0041532A">
      <w:pPr>
        <w:pStyle w:val="PlainText"/>
        <w:spacing w:line="0" w:lineRule="atLeast"/>
        <w:jc w:val="center"/>
        <w:rPr>
          <w:rFonts w:ascii="Arial" w:eastAsia="MS Mincho" w:hAnsi="Arial"/>
          <w:b/>
          <w:sz w:val="28"/>
          <w:lang w:val="en-GB"/>
        </w:rPr>
      </w:pPr>
    </w:p>
    <w:p w:rsidR="00386D74" w:rsidRPr="008237C6" w:rsidRDefault="00386D74" w:rsidP="0041532A">
      <w:pPr>
        <w:pStyle w:val="PlainText"/>
        <w:spacing w:line="0" w:lineRule="atLeast"/>
        <w:jc w:val="center"/>
        <w:rPr>
          <w:rFonts w:ascii="Arial" w:eastAsia="MS Mincho" w:hAnsi="Arial"/>
          <w:b/>
          <w:sz w:val="28"/>
          <w:lang w:val="en-GB"/>
        </w:rPr>
      </w:pPr>
    </w:p>
    <w:p w:rsidR="00386D74" w:rsidRPr="008237C6" w:rsidRDefault="00386D74" w:rsidP="0041532A">
      <w:pPr>
        <w:pStyle w:val="PlainText"/>
        <w:spacing w:line="0" w:lineRule="atLeast"/>
        <w:jc w:val="center"/>
        <w:rPr>
          <w:rFonts w:ascii="Arial" w:eastAsia="MS Mincho" w:hAnsi="Arial"/>
          <w:b/>
          <w:sz w:val="28"/>
          <w:lang w:val="en-GB"/>
        </w:rPr>
      </w:pPr>
    </w:p>
    <w:p w:rsidR="00386D74" w:rsidRPr="008237C6" w:rsidRDefault="00386D74" w:rsidP="0041532A">
      <w:pPr>
        <w:pStyle w:val="PlainText"/>
        <w:spacing w:line="0" w:lineRule="atLeast"/>
        <w:jc w:val="center"/>
        <w:rPr>
          <w:rFonts w:ascii="Arial" w:eastAsia="MS Mincho" w:hAnsi="Arial"/>
          <w:b/>
          <w:sz w:val="28"/>
          <w:lang w:val="en-GB"/>
        </w:rPr>
      </w:pPr>
    </w:p>
    <w:p w:rsidR="00386D74" w:rsidRPr="008237C6" w:rsidRDefault="00386D74" w:rsidP="0041532A">
      <w:pPr>
        <w:pStyle w:val="PlainText"/>
        <w:spacing w:line="0" w:lineRule="atLeast"/>
        <w:jc w:val="center"/>
        <w:rPr>
          <w:rFonts w:ascii="Arial" w:eastAsia="MS Mincho" w:hAnsi="Arial"/>
          <w:b/>
          <w:sz w:val="28"/>
          <w:lang w:val="en-GB"/>
        </w:rPr>
      </w:pPr>
    </w:p>
    <w:p w:rsidR="00386D74" w:rsidRPr="008237C6" w:rsidRDefault="00386D74" w:rsidP="0041532A">
      <w:pPr>
        <w:pStyle w:val="PlainText"/>
        <w:spacing w:line="0" w:lineRule="atLeast"/>
        <w:jc w:val="center"/>
        <w:rPr>
          <w:rFonts w:ascii="Arial" w:eastAsia="MS Mincho" w:hAnsi="Arial"/>
          <w:b/>
          <w:sz w:val="28"/>
          <w:lang w:val="en-GB"/>
        </w:rPr>
      </w:pPr>
    </w:p>
    <w:p w:rsidR="00B52664" w:rsidRPr="008237C6" w:rsidRDefault="00B52664" w:rsidP="0041532A">
      <w:pPr>
        <w:pStyle w:val="PlainText"/>
        <w:spacing w:line="0" w:lineRule="atLeast"/>
        <w:jc w:val="center"/>
        <w:rPr>
          <w:rFonts w:ascii="Arial" w:eastAsia="MS Mincho" w:hAnsi="Arial"/>
          <w:b/>
          <w:sz w:val="28"/>
          <w:lang w:val="en-GB"/>
        </w:rPr>
      </w:pPr>
    </w:p>
    <w:p w:rsidR="00386D74" w:rsidRPr="008237C6" w:rsidRDefault="00386D74">
      <w:pPr>
        <w:autoSpaceDE w:val="0"/>
        <w:autoSpaceDN w:val="0"/>
        <w:adjustRightInd w:val="0"/>
        <w:jc w:val="center"/>
        <w:rPr>
          <w:rFonts w:ascii="Arial" w:hAnsi="Arial"/>
          <w:b/>
          <w:caps/>
          <w:sz w:val="36"/>
          <w:lang w:val="en-GB"/>
        </w:rPr>
      </w:pPr>
      <w:r w:rsidRPr="008237C6">
        <w:rPr>
          <w:rFonts w:ascii="Arial" w:hAnsi="Arial"/>
          <w:b/>
          <w:caps/>
          <w:sz w:val="36"/>
          <w:lang w:val="en-GB"/>
        </w:rPr>
        <w:t>IHO Publication S-52</w:t>
      </w:r>
    </w:p>
    <w:p w:rsidR="005E67BD" w:rsidRPr="008237C6" w:rsidRDefault="005E67BD">
      <w:pPr>
        <w:autoSpaceDE w:val="0"/>
        <w:autoSpaceDN w:val="0"/>
        <w:adjustRightInd w:val="0"/>
        <w:jc w:val="center"/>
        <w:rPr>
          <w:rFonts w:ascii="Arial" w:hAnsi="Arial"/>
          <w:b/>
          <w:caps/>
          <w:sz w:val="36"/>
          <w:lang w:val="en-GB"/>
        </w:rPr>
      </w:pPr>
    </w:p>
    <w:p w:rsidR="005E67BD" w:rsidRDefault="005E67BD">
      <w:pPr>
        <w:autoSpaceDE w:val="0"/>
        <w:autoSpaceDN w:val="0"/>
        <w:adjustRightInd w:val="0"/>
        <w:jc w:val="center"/>
        <w:rPr>
          <w:rFonts w:ascii="Arial" w:hAnsi="Arial"/>
          <w:b/>
          <w:caps/>
          <w:sz w:val="36"/>
          <w:lang w:val="en-GB"/>
        </w:rPr>
      </w:pPr>
      <w:r>
        <w:rPr>
          <w:rFonts w:ascii="Arial" w:hAnsi="Arial"/>
          <w:b/>
          <w:caps/>
          <w:sz w:val="36"/>
          <w:lang w:val="en-GB"/>
        </w:rPr>
        <w:t>ADDENDUM TO ANNEX A, PART I, USERS' MANUAL</w:t>
      </w:r>
    </w:p>
    <w:p w:rsidR="005E67BD" w:rsidRDefault="005E67BD">
      <w:pPr>
        <w:autoSpaceDE w:val="0"/>
        <w:autoSpaceDN w:val="0"/>
        <w:adjustRightInd w:val="0"/>
        <w:jc w:val="center"/>
        <w:rPr>
          <w:rFonts w:ascii="Arial" w:hAnsi="Arial"/>
          <w:b/>
          <w:caps/>
          <w:sz w:val="36"/>
          <w:lang w:val="en-GB"/>
        </w:rPr>
      </w:pPr>
    </w:p>
    <w:p w:rsidR="005E67BD" w:rsidRPr="00642AB8" w:rsidRDefault="005E67BD">
      <w:pPr>
        <w:autoSpaceDE w:val="0"/>
        <w:autoSpaceDN w:val="0"/>
        <w:adjustRightInd w:val="0"/>
        <w:jc w:val="center"/>
        <w:rPr>
          <w:rFonts w:ascii="Arial" w:hAnsi="Arial"/>
          <w:b/>
          <w:caps/>
          <w:sz w:val="36"/>
          <w:lang w:val="fr-FR"/>
        </w:rPr>
      </w:pPr>
      <w:r w:rsidRPr="00642AB8">
        <w:rPr>
          <w:rFonts w:ascii="Arial" w:hAnsi="Arial"/>
          <w:b/>
          <w:caps/>
          <w:sz w:val="36"/>
          <w:lang w:val="fr-FR"/>
        </w:rPr>
        <w:t>EDITION 4.0</w:t>
      </w:r>
      <w:r w:rsidR="00193130" w:rsidRPr="00642AB8">
        <w:rPr>
          <w:rFonts w:ascii="Arial" w:hAnsi="Arial"/>
          <w:b/>
          <w:caps/>
          <w:sz w:val="36"/>
          <w:lang w:val="fr-FR"/>
        </w:rPr>
        <w:t>.</w:t>
      </w:r>
      <w:ins w:id="0" w:author="Tom" w:date="2016-02-17T19:29:00Z">
        <w:del w:id="1" w:author="Thomas Mellor" w:date="2017-01-23T14:43:00Z">
          <w:r w:rsidR="002559C4" w:rsidDel="00D15914">
            <w:rPr>
              <w:rFonts w:ascii="Arial" w:hAnsi="Arial"/>
              <w:b/>
              <w:caps/>
              <w:sz w:val="36"/>
              <w:lang w:val="fr-FR"/>
            </w:rPr>
            <w:delText>1</w:delText>
          </w:r>
        </w:del>
      </w:ins>
      <w:ins w:id="2" w:author="Thomas Mellor" w:date="2017-01-23T14:43:00Z">
        <w:r w:rsidR="00D15914">
          <w:rPr>
            <w:rFonts w:ascii="Arial" w:hAnsi="Arial"/>
            <w:b/>
            <w:caps/>
            <w:sz w:val="36"/>
            <w:lang w:val="fr-FR"/>
          </w:rPr>
          <w:t>2</w:t>
        </w:r>
      </w:ins>
      <w:bookmarkStart w:id="3" w:name="_GoBack"/>
      <w:bookmarkEnd w:id="3"/>
      <w:del w:id="4" w:author="Tom" w:date="2016-02-17T19:29:00Z">
        <w:r w:rsidR="00193130" w:rsidRPr="00642AB8" w:rsidDel="002559C4">
          <w:rPr>
            <w:rFonts w:ascii="Arial" w:hAnsi="Arial"/>
            <w:b/>
            <w:caps/>
            <w:sz w:val="36"/>
            <w:lang w:val="fr-FR"/>
          </w:rPr>
          <w:delText>0</w:delText>
        </w:r>
      </w:del>
      <w:r w:rsidRPr="00642AB8">
        <w:rPr>
          <w:rFonts w:ascii="Arial" w:hAnsi="Arial"/>
          <w:b/>
          <w:caps/>
          <w:sz w:val="36"/>
          <w:lang w:val="fr-FR"/>
        </w:rPr>
        <w:t xml:space="preserve"> (201</w:t>
      </w:r>
      <w:ins w:id="5" w:author="Thomas Mellor" w:date="2017-01-23T14:42:00Z">
        <w:r w:rsidR="00D15914">
          <w:rPr>
            <w:rFonts w:ascii="Arial" w:hAnsi="Arial"/>
            <w:b/>
            <w:caps/>
            <w:sz w:val="36"/>
            <w:lang w:val="fr-FR"/>
          </w:rPr>
          <w:t>7</w:t>
        </w:r>
      </w:ins>
      <w:ins w:id="6" w:author="Tom" w:date="2016-02-17T19:41:00Z">
        <w:del w:id="7" w:author="Thomas Mellor" w:date="2017-01-23T14:42:00Z">
          <w:r w:rsidR="009E1CC0" w:rsidDel="00D15914">
            <w:rPr>
              <w:rFonts w:ascii="Arial" w:hAnsi="Arial"/>
              <w:b/>
              <w:caps/>
              <w:sz w:val="36"/>
              <w:lang w:val="fr-FR"/>
            </w:rPr>
            <w:delText>6</w:delText>
          </w:r>
        </w:del>
      </w:ins>
      <w:del w:id="8" w:author="Tom" w:date="2016-02-17T19:41:00Z">
        <w:r w:rsidRPr="00642AB8" w:rsidDel="009E1CC0">
          <w:rPr>
            <w:rFonts w:ascii="Arial" w:hAnsi="Arial"/>
            <w:b/>
            <w:caps/>
            <w:sz w:val="36"/>
            <w:lang w:val="fr-FR"/>
          </w:rPr>
          <w:delText>4</w:delText>
        </w:r>
      </w:del>
      <w:r w:rsidRPr="00642AB8">
        <w:rPr>
          <w:rFonts w:ascii="Arial" w:hAnsi="Arial"/>
          <w:b/>
          <w:caps/>
          <w:sz w:val="36"/>
          <w:lang w:val="fr-FR"/>
        </w:rPr>
        <w:t>)</w:t>
      </w:r>
    </w:p>
    <w:p w:rsidR="001C7AF1" w:rsidRPr="00642AB8" w:rsidRDefault="001C7AF1">
      <w:pPr>
        <w:autoSpaceDE w:val="0"/>
        <w:autoSpaceDN w:val="0"/>
        <w:adjustRightInd w:val="0"/>
        <w:jc w:val="center"/>
        <w:rPr>
          <w:rFonts w:ascii="Arial" w:hAnsi="Arial"/>
          <w:b/>
          <w:sz w:val="36"/>
          <w:lang w:val="fr-FR"/>
        </w:rPr>
      </w:pPr>
    </w:p>
    <w:p w:rsidR="001C7AF1" w:rsidRPr="00642AB8" w:rsidRDefault="005E67BD">
      <w:pPr>
        <w:autoSpaceDE w:val="0"/>
        <w:autoSpaceDN w:val="0"/>
        <w:adjustRightInd w:val="0"/>
        <w:jc w:val="center"/>
        <w:rPr>
          <w:rFonts w:ascii="Arial" w:hAnsi="Arial"/>
          <w:b/>
          <w:sz w:val="36"/>
          <w:lang w:val="fr-FR"/>
        </w:rPr>
      </w:pPr>
      <w:r w:rsidRPr="00642AB8">
        <w:rPr>
          <w:rFonts w:ascii="Arial" w:hAnsi="Arial"/>
          <w:b/>
          <w:sz w:val="36"/>
          <w:lang w:val="fr-FR"/>
        </w:rPr>
        <w:t xml:space="preserve">"S-52 </w:t>
      </w:r>
      <w:r w:rsidR="001C7AF1" w:rsidRPr="00642AB8">
        <w:rPr>
          <w:rFonts w:ascii="Arial" w:hAnsi="Arial"/>
          <w:b/>
          <w:sz w:val="36"/>
          <w:lang w:val="fr-FR"/>
        </w:rPr>
        <w:t>ENC Symbol Catalogue</w:t>
      </w:r>
      <w:r w:rsidRPr="00642AB8">
        <w:rPr>
          <w:rFonts w:ascii="Arial" w:hAnsi="Arial"/>
          <w:b/>
          <w:sz w:val="36"/>
          <w:lang w:val="fr-FR"/>
        </w:rPr>
        <w:t>"</w:t>
      </w:r>
    </w:p>
    <w:p w:rsidR="00386D74" w:rsidRPr="00642AB8" w:rsidRDefault="00386D74" w:rsidP="005E67BD">
      <w:pPr>
        <w:pStyle w:val="PlainText"/>
        <w:tabs>
          <w:tab w:val="left" w:pos="2835"/>
          <w:tab w:val="left" w:pos="3402"/>
          <w:tab w:val="center" w:pos="4536"/>
          <w:tab w:val="center" w:pos="4820"/>
          <w:tab w:val="left" w:pos="8820"/>
          <w:tab w:val="right" w:pos="9540"/>
        </w:tabs>
        <w:spacing w:line="0" w:lineRule="atLeast"/>
        <w:rPr>
          <w:rFonts w:ascii="Arial,Bold" w:hAnsi="Arial,Bold"/>
          <w:b/>
          <w:smallCaps/>
          <w:sz w:val="36"/>
          <w:lang w:val="fr-FR"/>
        </w:rPr>
      </w:pPr>
    </w:p>
    <w:p w:rsidR="00386D74" w:rsidRPr="00642AB8" w:rsidRDefault="002B628C">
      <w:pPr>
        <w:pStyle w:val="PlainText"/>
        <w:tabs>
          <w:tab w:val="left" w:pos="2835"/>
          <w:tab w:val="left" w:pos="3402"/>
          <w:tab w:val="center" w:pos="4536"/>
          <w:tab w:val="center" w:pos="4820"/>
          <w:tab w:val="left" w:pos="8820"/>
          <w:tab w:val="right" w:pos="9540"/>
        </w:tabs>
        <w:spacing w:line="0" w:lineRule="atLeast"/>
        <w:jc w:val="center"/>
        <w:rPr>
          <w:rFonts w:ascii="Arial,Bold" w:hAnsi="Arial,Bold"/>
          <w:b/>
          <w:smallCaps/>
          <w:sz w:val="36"/>
          <w:lang w:val="fr-FR"/>
        </w:rPr>
      </w:pPr>
      <w:r>
        <w:rPr>
          <w:rFonts w:ascii="Arial,Bold" w:hAnsi="Arial,Bold"/>
          <w:b/>
          <w:smallCaps/>
          <w:noProof/>
          <w:sz w:val="36"/>
          <w:lang w:val="en-GB" w:eastAsia="en-GB"/>
        </w:rPr>
        <mc:AlternateContent>
          <mc:Choice Requires="wps">
            <w:drawing>
              <wp:anchor distT="4294967295" distB="4294967295" distL="114300" distR="114300" simplePos="0" relativeHeight="251663872" behindDoc="0" locked="0" layoutInCell="0" allowOverlap="1">
                <wp:simplePos x="0" y="0"/>
                <wp:positionH relativeFrom="column">
                  <wp:posOffset>1974215</wp:posOffset>
                </wp:positionH>
                <wp:positionV relativeFrom="paragraph">
                  <wp:posOffset>156209</wp:posOffset>
                </wp:positionV>
                <wp:extent cx="2344420" cy="0"/>
                <wp:effectExtent l="0" t="19050" r="17780" b="19050"/>
                <wp:wrapNone/>
                <wp:docPr id="35"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4442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 o:spid="_x0000_s1026" style="position:absolute;z-index:2516638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55.45pt,12.3pt" to="340.05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" o:allowincell="f" strokeweight="2.25pt"/>
            </w:pict>
          </mc:Fallback>
        </mc:AlternateContent>
      </w:r>
    </w:p>
    <w:p w:rsidR="00386D74" w:rsidRPr="00642AB8" w:rsidRDefault="00386D74">
      <w:pPr>
        <w:pStyle w:val="PlainText"/>
        <w:tabs>
          <w:tab w:val="left" w:pos="2835"/>
          <w:tab w:val="left" w:pos="3402"/>
          <w:tab w:val="center" w:pos="4536"/>
          <w:tab w:val="center" w:pos="4820"/>
          <w:tab w:val="left" w:pos="8820"/>
          <w:tab w:val="right" w:pos="9540"/>
        </w:tabs>
        <w:spacing w:line="0" w:lineRule="atLeast"/>
        <w:jc w:val="center"/>
        <w:rPr>
          <w:rFonts w:ascii="Arial,Bold" w:hAnsi="Arial,Bold"/>
          <w:b/>
          <w:smallCaps/>
          <w:sz w:val="36"/>
          <w:lang w:val="fr-FR"/>
        </w:rPr>
      </w:pPr>
    </w:p>
    <w:p w:rsidR="00386D74" w:rsidRPr="00B0484C" w:rsidRDefault="00386D74">
      <w:pPr>
        <w:pStyle w:val="PlainText"/>
        <w:tabs>
          <w:tab w:val="left" w:pos="3402"/>
          <w:tab w:val="center" w:pos="4536"/>
          <w:tab w:val="center" w:pos="4820"/>
          <w:tab w:val="left" w:pos="8820"/>
          <w:tab w:val="right" w:pos="9540"/>
        </w:tabs>
        <w:spacing w:line="0" w:lineRule="atLeast"/>
        <w:jc w:val="center"/>
        <w:rPr>
          <w:rFonts w:ascii="Arial,Bold" w:hAnsi="Arial,Bold"/>
          <w:b/>
          <w:sz w:val="28"/>
          <w:lang w:val="en-GB"/>
        </w:rPr>
      </w:pPr>
      <w:r w:rsidRPr="00B0484C">
        <w:rPr>
          <w:rFonts w:ascii="Arial,Bold" w:hAnsi="Arial,Bold"/>
          <w:b/>
          <w:caps/>
          <w:sz w:val="36"/>
          <w:lang w:val="en-GB"/>
        </w:rPr>
        <w:t>Paper based description of SYMBOLS</w:t>
      </w:r>
      <w:r w:rsidRPr="00B0484C">
        <w:rPr>
          <w:rFonts w:ascii="Arial,Bold" w:hAnsi="Arial,Bold"/>
          <w:b/>
          <w:caps/>
          <w:sz w:val="36"/>
          <w:lang w:val="en-GB"/>
        </w:rPr>
        <w:br/>
        <w:t>FOR USE ON ECDIS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Bold" w:hAnsi="Arial,Bold"/>
          <w:b/>
          <w:sz w:val="28"/>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Bold" w:hAnsi="Arial,Bold"/>
          <w:b/>
          <w:sz w:val="28"/>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Bold" w:hAnsi="Arial,Bold"/>
          <w:b/>
          <w:sz w:val="28"/>
          <w:lang w:val="en-GB"/>
        </w:rPr>
      </w:pPr>
    </w:p>
    <w:p w:rsidR="00386D74" w:rsidRPr="00B0484C" w:rsidRDefault="00386D74">
      <w:pPr>
        <w:rPr>
          <w:rFonts w:eastAsia="MS Mincho"/>
          <w:lang w:val="en-GB"/>
        </w:rPr>
      </w:pPr>
      <w:r w:rsidRPr="00B0484C">
        <w:rPr>
          <w:rFonts w:ascii="Arial" w:eastAsia="MS Mincho" w:hAnsi="Arial"/>
          <w:b/>
          <w:sz w:val="28"/>
          <w:lang w:val="en-GB"/>
        </w:rPr>
        <w:br w:type="page"/>
      </w:r>
    </w:p>
    <w:p w:rsidR="00770A85" w:rsidRPr="00193130" w:rsidRDefault="00770A85" w:rsidP="00770A85">
      <w:pPr>
        <w:jc w:val="center"/>
        <w:rPr>
          <w:rFonts w:ascii="Arial" w:hAnsi="Arial" w:cs="Arial"/>
          <w:b/>
          <w:sz w:val="22"/>
          <w:szCs w:val="22"/>
          <w:lang w:val="en-US"/>
        </w:rPr>
      </w:pPr>
      <w:r w:rsidRPr="00193130">
        <w:rPr>
          <w:rFonts w:ascii="Arial" w:hAnsi="Arial" w:cs="Arial"/>
          <w:b/>
          <w:sz w:val="22"/>
          <w:szCs w:val="22"/>
          <w:lang w:val="en-US"/>
        </w:rPr>
        <w:lastRenderedPageBreak/>
        <w:t xml:space="preserve">Changes Made to Symbol </w:t>
      </w:r>
      <w:proofErr w:type="spellStart"/>
      <w:r w:rsidRPr="00193130">
        <w:rPr>
          <w:rFonts w:ascii="Arial" w:hAnsi="Arial" w:cs="Arial"/>
          <w:b/>
          <w:sz w:val="22"/>
          <w:szCs w:val="22"/>
          <w:lang w:val="en-US"/>
        </w:rPr>
        <w:t>Discriptions</w:t>
      </w:r>
      <w:proofErr w:type="spellEnd"/>
      <w:r w:rsidRPr="00193130">
        <w:rPr>
          <w:rFonts w:ascii="Arial" w:hAnsi="Arial" w:cs="Arial"/>
          <w:b/>
          <w:sz w:val="22"/>
          <w:szCs w:val="22"/>
          <w:lang w:val="en-US"/>
        </w:rPr>
        <w:t xml:space="preserve"> in Edition 4.0</w:t>
      </w:r>
      <w:r w:rsidR="00193130">
        <w:rPr>
          <w:rFonts w:ascii="Arial" w:hAnsi="Arial" w:cs="Arial"/>
          <w:b/>
          <w:sz w:val="22"/>
          <w:szCs w:val="22"/>
          <w:lang w:val="en-US"/>
        </w:rPr>
        <w:t>.0</w:t>
      </w:r>
    </w:p>
    <w:p w:rsidR="00770A85" w:rsidRPr="00193130" w:rsidRDefault="00770A85" w:rsidP="00770A85">
      <w:pPr>
        <w:jc w:val="both"/>
        <w:rPr>
          <w:rFonts w:ascii="Arial" w:hAnsi="Arial" w:cs="Arial"/>
          <w:sz w:val="22"/>
          <w:szCs w:val="22"/>
          <w:lang w:val="en-US"/>
        </w:rPr>
      </w:pPr>
    </w:p>
    <w:p w:rsidR="00D67E4B" w:rsidRPr="00193130" w:rsidRDefault="00D67E4B" w:rsidP="00770A85">
      <w:pPr>
        <w:jc w:val="both"/>
        <w:rPr>
          <w:rFonts w:ascii="Arial" w:hAnsi="Arial" w:cs="Arial"/>
          <w:sz w:val="22"/>
          <w:szCs w:val="22"/>
          <w:lang w:val="en-US"/>
        </w:rPr>
      </w:pPr>
      <w:r w:rsidRPr="00193130">
        <w:rPr>
          <w:rFonts w:ascii="Arial" w:hAnsi="Arial" w:cs="Arial"/>
          <w:sz w:val="22"/>
          <w:szCs w:val="22"/>
          <w:lang w:val="en-US"/>
        </w:rPr>
        <w:t>Thirty-eight symbols have been identified that are depicted with the incorrect line weight. Conspicuous objects are to have a line weight of 0.6</w:t>
      </w:r>
      <w:r w:rsidR="00EE540B">
        <w:rPr>
          <w:rFonts w:ascii="Arial" w:hAnsi="Arial" w:cs="Arial"/>
          <w:sz w:val="22"/>
          <w:szCs w:val="22"/>
          <w:lang w:val="en-US"/>
        </w:rPr>
        <w:t xml:space="preserve"> </w:t>
      </w:r>
      <w:r w:rsidRPr="00193130">
        <w:rPr>
          <w:rFonts w:ascii="Arial" w:hAnsi="Arial" w:cs="Arial"/>
          <w:sz w:val="22"/>
          <w:szCs w:val="22"/>
          <w:lang w:val="en-US"/>
        </w:rPr>
        <w:t>mm and non-conspicuous objects a line weight of 0.3</w:t>
      </w:r>
      <w:r w:rsidR="00EE540B">
        <w:rPr>
          <w:rFonts w:ascii="Arial" w:hAnsi="Arial" w:cs="Arial"/>
          <w:sz w:val="22"/>
          <w:szCs w:val="22"/>
          <w:lang w:val="en-US"/>
        </w:rPr>
        <w:t xml:space="preserve"> </w:t>
      </w:r>
      <w:r w:rsidRPr="00193130">
        <w:rPr>
          <w:rFonts w:ascii="Arial" w:hAnsi="Arial" w:cs="Arial"/>
          <w:sz w:val="22"/>
          <w:szCs w:val="22"/>
          <w:lang w:val="en-US"/>
        </w:rPr>
        <w:t>mm.  The following symbols have the correct line weight indicated in the textual description of the symbol, but the graphic shows the symbol either as too thick or too thin.  These graphics may be corrected in the future if the required resources become available to accomplish the work.  Until then, ECDIS manufacturers must rely on the text to correctly indicate the appropriate line weight</w:t>
      </w:r>
    </w:p>
    <w:p w:rsidR="00D67E4B" w:rsidRPr="00193130" w:rsidRDefault="00D67E4B" w:rsidP="00770A85">
      <w:pPr>
        <w:jc w:val="both"/>
        <w:rPr>
          <w:rFonts w:ascii="Arial" w:hAnsi="Arial" w:cs="Arial"/>
          <w:sz w:val="22"/>
          <w:szCs w:val="22"/>
          <w:lang w:val="en-US"/>
        </w:rPr>
        <w:sectPr w:rsidR="00D67E4B" w:rsidRPr="00193130">
          <w:headerReference w:type="even" r:id="rId9"/>
          <w:headerReference w:type="default" r:id="rId10"/>
          <w:footerReference w:type="even" r:id="rId11"/>
          <w:footerReference w:type="default" r:id="rId12"/>
          <w:headerReference w:type="first" r:id="rId13"/>
          <w:footerReference w:type="first" r:id="rId14"/>
          <w:pgSz w:w="11906" w:h="16838" w:code="9"/>
          <w:pgMar w:top="1418" w:right="1151" w:bottom="1134" w:left="1151" w:header="720" w:footer="720" w:gutter="0"/>
          <w:cols w:space="708"/>
          <w:docGrid w:linePitch="360"/>
        </w:sectPr>
      </w:pPr>
    </w:p>
    <w:p w:rsidR="00D67E4B" w:rsidRPr="00193130" w:rsidRDefault="00D67E4B" w:rsidP="00D67E4B">
      <w:pPr>
        <w:rPr>
          <w:rFonts w:ascii="Arial" w:hAnsi="Arial" w:cs="Arial"/>
          <w:sz w:val="22"/>
          <w:szCs w:val="22"/>
          <w:lang w:val="en-US"/>
        </w:rPr>
      </w:pPr>
    </w:p>
    <w:tbl>
      <w:tblPr>
        <w:tblStyle w:val="TableGrid"/>
        <w:tblW w:w="0" w:type="auto"/>
        <w:jc w:val="center"/>
        <w:tblLook w:val="04A0" w:firstRow="1" w:lastRow="0" w:firstColumn="1" w:lastColumn="0" w:noHBand="0" w:noVBand="1"/>
      </w:tblPr>
      <w:tblGrid>
        <w:gridCol w:w="2448"/>
        <w:gridCol w:w="1232"/>
      </w:tblGrid>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Symbol Name</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Reference Number</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SY(BUIREL13)</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69</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SY(BUIREL14)</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70</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SY(BUIREL15)</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71</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SY(BUISGL01)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72</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SY(CAIRNS01)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74</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SY(CHIMNY01)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80</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SY(CHIMNY11)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81</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SY(DOMES011)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112</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SY(DSHAER01)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113</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SY(DSHAER11)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114</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SY(FLASTK01)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125</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SY(FLASTK11)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126</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SY(FLGSTF01)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128</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SY(FORSTC01)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130</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SY(HILTOP11)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145</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SY(MONUMT02)</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169</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SY(MONUMT12)</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170</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SY(MSTCON04)</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173</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SY(MSTCON14)</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174</w:t>
            </w:r>
          </w:p>
        </w:tc>
      </w:tr>
    </w:tbl>
    <w:p w:rsidR="00D67E4B" w:rsidRDefault="00D67E4B" w:rsidP="00770A85">
      <w:pPr>
        <w:jc w:val="center"/>
        <w:rPr>
          <w:rFonts w:ascii="Arial" w:hAnsi="Arial" w:cs="Arial"/>
          <w:sz w:val="22"/>
          <w:szCs w:val="22"/>
        </w:rPr>
      </w:pPr>
    </w:p>
    <w:p w:rsidR="00D67E4B" w:rsidRDefault="00D67E4B" w:rsidP="00770A85">
      <w:pPr>
        <w:jc w:val="center"/>
        <w:rPr>
          <w:rFonts w:ascii="Arial" w:hAnsi="Arial" w:cs="Arial"/>
          <w:sz w:val="22"/>
          <w:szCs w:val="22"/>
        </w:rPr>
      </w:pPr>
    </w:p>
    <w:tbl>
      <w:tblPr>
        <w:tblStyle w:val="TableGrid"/>
        <w:tblW w:w="0" w:type="auto"/>
        <w:jc w:val="center"/>
        <w:tblLook w:val="04A0" w:firstRow="1" w:lastRow="0" w:firstColumn="1" w:lastColumn="0" w:noHBand="0" w:noVBand="1"/>
      </w:tblPr>
      <w:tblGrid>
        <w:gridCol w:w="2448"/>
        <w:gridCol w:w="1232"/>
      </w:tblGrid>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Symbol Name</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Reference Number</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SY(NOTBRD11)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176</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SY(POSGEN01)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193</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SY(RASCAN01)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207</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SY(RASCAN11)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208</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SY(RFNERY01)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222</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SY(RFNERY11)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223</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SY(SILBUI01)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231</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SY(TNKCON02)</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373</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SY(TNKFRM11)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376</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SY(TOWERS01)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407</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SY(TOWERS02)</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408</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SY(TOWERS03)</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409</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SY(TOWERS05)</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410</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SY(TOWERS12)</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411</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SY(TOWERS15)</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412</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SY(WIMCON01)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435</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SY(WIMCON11)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436</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SY(WNDFRM51)</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437</w:t>
            </w:r>
          </w:p>
        </w:tc>
      </w:tr>
      <w:tr w:rsidR="00D67E4B" w:rsidRPr="00956402" w:rsidTr="00D67E4B">
        <w:trPr>
          <w:trHeight w:val="288"/>
          <w:jc w:val="center"/>
        </w:trPr>
        <w:tc>
          <w:tcPr>
            <w:tcW w:w="244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SY(WNDMIL12)</w:t>
            </w:r>
          </w:p>
        </w:tc>
        <w:tc>
          <w:tcPr>
            <w:tcW w:w="1232"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440</w:t>
            </w:r>
          </w:p>
        </w:tc>
      </w:tr>
    </w:tbl>
    <w:p w:rsidR="00D67E4B" w:rsidRPr="00956402" w:rsidRDefault="00D67E4B" w:rsidP="00D67E4B">
      <w:pPr>
        <w:rPr>
          <w:rFonts w:ascii="Arial" w:hAnsi="Arial" w:cs="Arial"/>
          <w:sz w:val="22"/>
          <w:szCs w:val="22"/>
        </w:rPr>
      </w:pPr>
    </w:p>
    <w:p w:rsidR="00D67E4B" w:rsidRDefault="00D67E4B" w:rsidP="00D67E4B">
      <w:pPr>
        <w:rPr>
          <w:rFonts w:ascii="Arial" w:hAnsi="Arial" w:cs="Arial"/>
          <w:sz w:val="22"/>
          <w:szCs w:val="22"/>
        </w:rPr>
        <w:sectPr w:rsidR="00D67E4B" w:rsidSect="00D67E4B">
          <w:type w:val="continuous"/>
          <w:pgSz w:w="11906" w:h="16838" w:code="9"/>
          <w:pgMar w:top="1418" w:right="1151" w:bottom="1134" w:left="1151" w:header="720" w:footer="720" w:gutter="0"/>
          <w:cols w:num="2" w:space="708"/>
          <w:docGrid w:linePitch="360"/>
        </w:sectPr>
      </w:pPr>
    </w:p>
    <w:p w:rsidR="00D67E4B" w:rsidRPr="00193130" w:rsidRDefault="00D67E4B" w:rsidP="00D67E4B">
      <w:pPr>
        <w:rPr>
          <w:rFonts w:ascii="Arial" w:hAnsi="Arial" w:cs="Arial"/>
          <w:sz w:val="22"/>
          <w:szCs w:val="22"/>
          <w:lang w:val="en-US"/>
        </w:rPr>
      </w:pPr>
      <w:r w:rsidRPr="00193130">
        <w:rPr>
          <w:rFonts w:ascii="Arial" w:hAnsi="Arial" w:cs="Arial"/>
          <w:sz w:val="22"/>
          <w:szCs w:val="22"/>
          <w:lang w:val="en-US"/>
        </w:rPr>
        <w:lastRenderedPageBreak/>
        <w:t xml:space="preserve">Symbol </w:t>
      </w:r>
      <w:proofErr w:type="gramStart"/>
      <w:r w:rsidRPr="00193130">
        <w:rPr>
          <w:rFonts w:ascii="Arial" w:hAnsi="Arial" w:cs="Arial"/>
          <w:sz w:val="22"/>
          <w:szCs w:val="22"/>
          <w:lang w:val="en-US"/>
        </w:rPr>
        <w:t>SY(</w:t>
      </w:r>
      <w:proofErr w:type="gramEnd"/>
      <w:r w:rsidRPr="00193130">
        <w:rPr>
          <w:rFonts w:ascii="Arial" w:hAnsi="Arial" w:cs="Arial"/>
          <w:sz w:val="22"/>
          <w:szCs w:val="22"/>
          <w:lang w:val="en-US"/>
        </w:rPr>
        <w:t xml:space="preserve">CHDATD01), reference number 591, was added to signify objects </w:t>
      </w:r>
      <w:r w:rsidR="006566EF" w:rsidRPr="00193130">
        <w:rPr>
          <w:rFonts w:ascii="Arial" w:hAnsi="Arial" w:cs="Arial"/>
          <w:sz w:val="22"/>
          <w:szCs w:val="22"/>
          <w:lang w:val="en-US"/>
        </w:rPr>
        <w:t xml:space="preserve">that </w:t>
      </w:r>
      <w:r w:rsidRPr="00193130">
        <w:rPr>
          <w:rFonts w:ascii="Arial" w:hAnsi="Arial" w:cs="Arial"/>
          <w:sz w:val="22"/>
          <w:szCs w:val="22"/>
          <w:lang w:val="en-US"/>
        </w:rPr>
        <w:t>have a date dependent attribute populated, such as DATSTA, DATEND, PERSTA or PEREND</w:t>
      </w:r>
      <w:r w:rsidR="006566EF" w:rsidRPr="00193130">
        <w:rPr>
          <w:rFonts w:ascii="Arial" w:hAnsi="Arial" w:cs="Arial"/>
          <w:sz w:val="22"/>
          <w:szCs w:val="22"/>
          <w:lang w:val="en-US"/>
        </w:rPr>
        <w:t>.</w:t>
      </w:r>
    </w:p>
    <w:p w:rsidR="00D67E4B" w:rsidRPr="00193130" w:rsidRDefault="00D67E4B" w:rsidP="00D67E4B">
      <w:pPr>
        <w:rPr>
          <w:rFonts w:ascii="Arial" w:hAnsi="Arial" w:cs="Arial"/>
          <w:sz w:val="22"/>
          <w:szCs w:val="22"/>
          <w:lang w:val="en-US"/>
        </w:rPr>
      </w:pPr>
    </w:p>
    <w:p w:rsidR="00D67E4B" w:rsidRPr="00193130" w:rsidRDefault="00D67E4B" w:rsidP="00D67E4B">
      <w:pPr>
        <w:rPr>
          <w:rFonts w:ascii="Arial" w:hAnsi="Arial" w:cs="Arial"/>
          <w:sz w:val="22"/>
          <w:szCs w:val="22"/>
          <w:lang w:val="en-US"/>
        </w:rPr>
      </w:pPr>
      <w:r w:rsidRPr="00193130">
        <w:rPr>
          <w:rFonts w:ascii="Arial" w:hAnsi="Arial" w:cs="Arial"/>
          <w:sz w:val="22"/>
          <w:szCs w:val="22"/>
          <w:lang w:val="en-US"/>
        </w:rPr>
        <w:t>Four new symbols have been added to signify objects that have been inserted, modified or deleted by an automatic update.</w:t>
      </w:r>
    </w:p>
    <w:p w:rsidR="00D67E4B" w:rsidRPr="00193130" w:rsidRDefault="00D67E4B" w:rsidP="00D67E4B">
      <w:pPr>
        <w:rPr>
          <w:rFonts w:ascii="Arial" w:hAnsi="Arial" w:cs="Arial"/>
          <w:sz w:val="22"/>
          <w:szCs w:val="22"/>
          <w:lang w:val="en-US"/>
        </w:rPr>
      </w:pPr>
    </w:p>
    <w:tbl>
      <w:tblPr>
        <w:tblStyle w:val="TableGrid"/>
        <w:tblW w:w="0" w:type="auto"/>
        <w:jc w:val="center"/>
        <w:tblLook w:val="04A0" w:firstRow="1" w:lastRow="0" w:firstColumn="1" w:lastColumn="0" w:noHBand="0" w:noVBand="1"/>
      </w:tblPr>
      <w:tblGrid>
        <w:gridCol w:w="1570"/>
        <w:gridCol w:w="1868"/>
        <w:gridCol w:w="1350"/>
        <w:gridCol w:w="3996"/>
      </w:tblGrid>
      <w:tr w:rsidR="00D67E4B" w:rsidRPr="00956402" w:rsidTr="006566EF">
        <w:trPr>
          <w:trHeight w:val="288"/>
          <w:jc w:val="center"/>
        </w:trPr>
        <w:tc>
          <w:tcPr>
            <w:tcW w:w="1570"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Object Geometry</w:t>
            </w:r>
          </w:p>
        </w:tc>
        <w:tc>
          <w:tcPr>
            <w:tcW w:w="186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Symbol Name</w:t>
            </w:r>
          </w:p>
        </w:tc>
        <w:tc>
          <w:tcPr>
            <w:tcW w:w="1350"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Reference Number</w:t>
            </w:r>
          </w:p>
        </w:tc>
        <w:tc>
          <w:tcPr>
            <w:tcW w:w="3996"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Purpose</w:t>
            </w:r>
          </w:p>
        </w:tc>
      </w:tr>
      <w:tr w:rsidR="00D67E4B" w:rsidRPr="00956402" w:rsidTr="006566EF">
        <w:trPr>
          <w:trHeight w:val="288"/>
          <w:jc w:val="center"/>
        </w:trPr>
        <w:tc>
          <w:tcPr>
            <w:tcW w:w="1570"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Point</w:t>
            </w:r>
          </w:p>
        </w:tc>
        <w:tc>
          <w:tcPr>
            <w:tcW w:w="186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SY(CHRVDEL1)</w:t>
            </w:r>
          </w:p>
        </w:tc>
        <w:tc>
          <w:tcPr>
            <w:tcW w:w="1350"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592</w:t>
            </w:r>
          </w:p>
        </w:tc>
        <w:tc>
          <w:tcPr>
            <w:tcW w:w="3996" w:type="dxa"/>
            <w:vAlign w:val="center"/>
          </w:tcPr>
          <w:p w:rsidR="00D67E4B" w:rsidRPr="00956402" w:rsidRDefault="00D67E4B" w:rsidP="00770A85">
            <w:pPr>
              <w:rPr>
                <w:rFonts w:ascii="Arial" w:hAnsi="Arial" w:cs="Arial"/>
                <w:sz w:val="22"/>
                <w:szCs w:val="22"/>
              </w:rPr>
            </w:pPr>
            <w:r w:rsidRPr="00956402">
              <w:rPr>
                <w:rFonts w:ascii="Arial" w:hAnsi="Arial" w:cs="Arial"/>
                <w:sz w:val="22"/>
                <w:szCs w:val="22"/>
              </w:rPr>
              <w:t>object has been deleted</w:t>
            </w:r>
          </w:p>
        </w:tc>
      </w:tr>
      <w:tr w:rsidR="00D67E4B" w:rsidRPr="00DC442F" w:rsidTr="006566EF">
        <w:trPr>
          <w:trHeight w:val="288"/>
          <w:jc w:val="center"/>
        </w:trPr>
        <w:tc>
          <w:tcPr>
            <w:tcW w:w="1570"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Point</w:t>
            </w:r>
          </w:p>
        </w:tc>
        <w:tc>
          <w:tcPr>
            <w:tcW w:w="186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SY(CHRVID01)</w:t>
            </w:r>
          </w:p>
        </w:tc>
        <w:tc>
          <w:tcPr>
            <w:tcW w:w="1350"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593</w:t>
            </w:r>
          </w:p>
        </w:tc>
        <w:tc>
          <w:tcPr>
            <w:tcW w:w="3996" w:type="dxa"/>
            <w:vAlign w:val="center"/>
          </w:tcPr>
          <w:p w:rsidR="00D67E4B" w:rsidRPr="00193130" w:rsidRDefault="00D67E4B" w:rsidP="00770A85">
            <w:pPr>
              <w:rPr>
                <w:rFonts w:ascii="Arial" w:hAnsi="Arial" w:cs="Arial"/>
                <w:sz w:val="22"/>
                <w:szCs w:val="22"/>
                <w:lang w:val="en-US"/>
              </w:rPr>
            </w:pPr>
            <w:r w:rsidRPr="00193130">
              <w:rPr>
                <w:rFonts w:ascii="Arial" w:hAnsi="Arial" w:cs="Arial"/>
                <w:sz w:val="22"/>
                <w:szCs w:val="22"/>
                <w:lang w:val="en-US"/>
              </w:rPr>
              <w:t>object has been inserted or modified</w:t>
            </w:r>
          </w:p>
        </w:tc>
      </w:tr>
      <w:tr w:rsidR="00D67E4B" w:rsidRPr="00956402" w:rsidTr="006566EF">
        <w:trPr>
          <w:trHeight w:val="288"/>
          <w:jc w:val="center"/>
        </w:trPr>
        <w:tc>
          <w:tcPr>
            <w:tcW w:w="1570"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Line</w:t>
            </w:r>
            <w:r w:rsidR="006566EF">
              <w:rPr>
                <w:rFonts w:ascii="Arial" w:hAnsi="Arial" w:cs="Arial"/>
                <w:sz w:val="22"/>
                <w:szCs w:val="22"/>
              </w:rPr>
              <w:t xml:space="preserve"> or Are</w:t>
            </w:r>
          </w:p>
        </w:tc>
        <w:tc>
          <w:tcPr>
            <w:tcW w:w="186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LC(CHRVDEL2)</w:t>
            </w:r>
          </w:p>
        </w:tc>
        <w:tc>
          <w:tcPr>
            <w:tcW w:w="1350"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595</w:t>
            </w:r>
          </w:p>
        </w:tc>
        <w:tc>
          <w:tcPr>
            <w:tcW w:w="3996" w:type="dxa"/>
            <w:vAlign w:val="center"/>
          </w:tcPr>
          <w:p w:rsidR="00D67E4B" w:rsidRPr="00956402" w:rsidRDefault="00D67E4B" w:rsidP="00770A85">
            <w:pPr>
              <w:rPr>
                <w:rFonts w:ascii="Arial" w:hAnsi="Arial" w:cs="Arial"/>
                <w:sz w:val="22"/>
                <w:szCs w:val="22"/>
              </w:rPr>
            </w:pPr>
            <w:r w:rsidRPr="00956402">
              <w:rPr>
                <w:rFonts w:ascii="Arial" w:hAnsi="Arial" w:cs="Arial"/>
                <w:sz w:val="22"/>
                <w:szCs w:val="22"/>
              </w:rPr>
              <w:t>object has been deleted</w:t>
            </w:r>
          </w:p>
        </w:tc>
      </w:tr>
      <w:tr w:rsidR="00D67E4B" w:rsidRPr="00DC442F" w:rsidTr="006566EF">
        <w:trPr>
          <w:trHeight w:val="288"/>
          <w:jc w:val="center"/>
        </w:trPr>
        <w:tc>
          <w:tcPr>
            <w:tcW w:w="1570"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Line</w:t>
            </w:r>
            <w:r w:rsidR="006566EF">
              <w:rPr>
                <w:rFonts w:ascii="Arial" w:hAnsi="Arial" w:cs="Arial"/>
                <w:sz w:val="22"/>
                <w:szCs w:val="22"/>
              </w:rPr>
              <w:t xml:space="preserve"> or Area</w:t>
            </w:r>
          </w:p>
        </w:tc>
        <w:tc>
          <w:tcPr>
            <w:tcW w:w="1868"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LC(CHRVID02)</w:t>
            </w:r>
          </w:p>
        </w:tc>
        <w:tc>
          <w:tcPr>
            <w:tcW w:w="1350" w:type="dxa"/>
            <w:vAlign w:val="center"/>
          </w:tcPr>
          <w:p w:rsidR="00D67E4B" w:rsidRPr="00956402" w:rsidRDefault="00D67E4B" w:rsidP="00770A85">
            <w:pPr>
              <w:jc w:val="center"/>
              <w:rPr>
                <w:rFonts w:ascii="Arial" w:hAnsi="Arial" w:cs="Arial"/>
                <w:sz w:val="22"/>
                <w:szCs w:val="22"/>
              </w:rPr>
            </w:pPr>
            <w:r w:rsidRPr="00956402">
              <w:rPr>
                <w:rFonts w:ascii="Arial" w:hAnsi="Arial" w:cs="Arial"/>
                <w:sz w:val="22"/>
                <w:szCs w:val="22"/>
              </w:rPr>
              <w:t>596</w:t>
            </w:r>
          </w:p>
        </w:tc>
        <w:tc>
          <w:tcPr>
            <w:tcW w:w="3996" w:type="dxa"/>
            <w:vAlign w:val="center"/>
          </w:tcPr>
          <w:p w:rsidR="00D67E4B" w:rsidRPr="00193130" w:rsidRDefault="00D67E4B" w:rsidP="00770A85">
            <w:pPr>
              <w:rPr>
                <w:rFonts w:ascii="Arial" w:hAnsi="Arial" w:cs="Arial"/>
                <w:sz w:val="22"/>
                <w:szCs w:val="22"/>
                <w:lang w:val="en-US"/>
              </w:rPr>
            </w:pPr>
            <w:r w:rsidRPr="00193130">
              <w:rPr>
                <w:rFonts w:ascii="Arial" w:hAnsi="Arial" w:cs="Arial"/>
                <w:sz w:val="22"/>
                <w:szCs w:val="22"/>
                <w:lang w:val="en-US"/>
              </w:rPr>
              <w:t>object has been inserted or modified</w:t>
            </w:r>
          </w:p>
        </w:tc>
      </w:tr>
    </w:tbl>
    <w:p w:rsidR="00D67E4B" w:rsidRPr="00193130" w:rsidRDefault="00D67E4B" w:rsidP="00D67E4B">
      <w:pPr>
        <w:rPr>
          <w:rFonts w:ascii="Arial" w:hAnsi="Arial" w:cs="Arial"/>
          <w:sz w:val="22"/>
          <w:szCs w:val="22"/>
          <w:lang w:val="en-US"/>
        </w:rPr>
      </w:pPr>
    </w:p>
    <w:p w:rsidR="002F29D9" w:rsidRDefault="002F29D9">
      <w:pPr>
        <w:rPr>
          <w:ins w:id="11" w:author="Tom" w:date="2016-02-17T20:07:00Z"/>
          <w:rFonts w:eastAsia="MS Mincho"/>
          <w:lang w:val="en-GB"/>
        </w:rPr>
      </w:pPr>
    </w:p>
    <w:p w:rsidR="002F29D9" w:rsidRDefault="002F29D9">
      <w:pPr>
        <w:rPr>
          <w:ins w:id="12" w:author="Tom" w:date="2016-02-17T20:08:00Z"/>
          <w:rFonts w:eastAsia="MS Mincho"/>
          <w:lang w:val="en-GB"/>
        </w:rPr>
      </w:pPr>
      <w:ins w:id="13" w:author="Tom" w:date="2016-02-17T20:08:00Z">
        <w:r>
          <w:rPr>
            <w:rFonts w:eastAsia="MS Mincho"/>
            <w:lang w:val="en-GB"/>
          </w:rPr>
          <w:br w:type="page"/>
        </w:r>
      </w:ins>
    </w:p>
    <w:p w:rsidR="00386D74" w:rsidRPr="009E2118" w:rsidDel="002F29D9" w:rsidRDefault="002F29D9">
      <w:pPr>
        <w:rPr>
          <w:del w:id="14" w:author="Tom" w:date="2016-02-17T20:07:00Z"/>
          <w:rFonts w:ascii="Arial" w:eastAsia="MS Mincho" w:hAnsi="Arial" w:cs="Arial"/>
          <w:lang w:val="en-GB"/>
          <w:rPrChange w:id="15" w:author="Tom" w:date="2016-02-17T20:13:00Z">
            <w:rPr>
              <w:del w:id="16" w:author="Tom" w:date="2016-02-17T20:07:00Z"/>
              <w:rFonts w:eastAsia="MS Mincho"/>
              <w:lang w:val="en-GB"/>
            </w:rPr>
          </w:rPrChange>
        </w:rPr>
      </w:pPr>
      <w:ins w:id="17" w:author="Tom" w:date="2016-02-17T20:00:00Z">
        <w:r w:rsidRPr="009E2118">
          <w:rPr>
            <w:rFonts w:ascii="Arial" w:eastAsia="MS Mincho" w:hAnsi="Arial" w:cs="Arial"/>
            <w:lang w:val="en-GB"/>
            <w:rPrChange w:id="18" w:author="Tom" w:date="2016-02-17T20:13:00Z">
              <w:rPr>
                <w:rFonts w:eastAsia="MS Mincho"/>
                <w:lang w:val="en-GB"/>
              </w:rPr>
            </w:rPrChange>
          </w:rPr>
          <w:lastRenderedPageBreak/>
          <w:t xml:space="preserve">The table below details the clarifications made to create S-52 </w:t>
        </w:r>
      </w:ins>
      <w:ins w:id="19" w:author="Tom" w:date="2016-02-17T20:08:00Z">
        <w:r w:rsidRPr="009E2118">
          <w:rPr>
            <w:rFonts w:ascii="Arial" w:eastAsia="MS Mincho" w:hAnsi="Arial" w:cs="Arial"/>
            <w:lang w:val="en-GB"/>
            <w:rPrChange w:id="20" w:author="Tom" w:date="2016-02-17T20:13:00Z">
              <w:rPr>
                <w:rFonts w:eastAsia="MS Mincho"/>
                <w:lang w:val="en-GB"/>
              </w:rPr>
            </w:rPrChange>
          </w:rPr>
          <w:t>ENC</w:t>
        </w:r>
      </w:ins>
      <w:ins w:id="21" w:author="Tom" w:date="2016-02-17T20:00:00Z">
        <w:r w:rsidRPr="009E2118">
          <w:rPr>
            <w:rFonts w:ascii="Arial" w:eastAsia="MS Mincho" w:hAnsi="Arial" w:cs="Arial"/>
            <w:lang w:val="en-GB"/>
            <w:rPrChange w:id="22" w:author="Tom" w:date="2016-02-17T20:13:00Z">
              <w:rPr>
                <w:rFonts w:eastAsia="MS Mincho"/>
                <w:lang w:val="en-GB"/>
              </w:rPr>
            </w:rPrChange>
          </w:rPr>
          <w:t xml:space="preserve"> Edition 4.0.</w:t>
        </w:r>
      </w:ins>
      <w:ins w:id="23" w:author="Tom" w:date="2016-02-17T20:08:00Z">
        <w:r w:rsidRPr="009E2118">
          <w:rPr>
            <w:rFonts w:ascii="Arial" w:eastAsia="MS Mincho" w:hAnsi="Arial" w:cs="Arial"/>
            <w:lang w:val="en-GB"/>
            <w:rPrChange w:id="24" w:author="Tom" w:date="2016-02-17T20:13:00Z">
              <w:rPr>
                <w:rFonts w:eastAsia="MS Mincho"/>
                <w:lang w:val="en-GB"/>
              </w:rPr>
            </w:rPrChange>
          </w:rPr>
          <w:t>1</w:t>
        </w:r>
      </w:ins>
    </w:p>
    <w:p w:rsidR="00D67E4B" w:rsidRPr="009E2118" w:rsidRDefault="00D67E4B">
      <w:pPr>
        <w:rPr>
          <w:rFonts w:ascii="Arial" w:eastAsia="MS Mincho" w:hAnsi="Arial" w:cs="Arial"/>
          <w:lang w:val="en-GB"/>
          <w:rPrChange w:id="25" w:author="Tom" w:date="2016-02-17T20:13:00Z">
            <w:rPr>
              <w:rFonts w:eastAsia="MS Mincho"/>
              <w:lang w:val="en-GB"/>
            </w:rPr>
          </w:rPrChange>
        </w:rPr>
      </w:pPr>
    </w:p>
    <w:p w:rsidR="00D67E4B" w:rsidRPr="009E2118" w:rsidRDefault="00D67E4B">
      <w:pPr>
        <w:rPr>
          <w:rFonts w:ascii="Arial" w:eastAsia="MS Mincho" w:hAnsi="Arial" w:cs="Arial"/>
          <w:lang w:val="en-GB"/>
          <w:rPrChange w:id="26" w:author="Tom" w:date="2016-02-17T20:13:00Z">
            <w:rPr>
              <w:rFonts w:eastAsia="MS Mincho"/>
              <w:lang w:val="en-GB"/>
            </w:rPr>
          </w:rPrChange>
        </w:rPr>
      </w:pPr>
    </w:p>
    <w:tbl>
      <w:tblPr>
        <w:tblStyle w:val="TableGrid"/>
        <w:tblW w:w="0" w:type="auto"/>
        <w:jc w:val="center"/>
        <w:tblLook w:val="04A0" w:firstRow="1" w:lastRow="0" w:firstColumn="1" w:lastColumn="0" w:noHBand="0" w:noVBand="1"/>
      </w:tblPr>
      <w:tblGrid>
        <w:gridCol w:w="1570"/>
        <w:gridCol w:w="1977"/>
        <w:gridCol w:w="1350"/>
        <w:gridCol w:w="3996"/>
        <w:tblGridChange w:id="27">
          <w:tblGrid>
            <w:gridCol w:w="1570"/>
            <w:gridCol w:w="1868"/>
            <w:gridCol w:w="109"/>
            <w:gridCol w:w="1241"/>
            <w:gridCol w:w="109"/>
            <w:gridCol w:w="3887"/>
            <w:gridCol w:w="109"/>
          </w:tblGrid>
        </w:tblGridChange>
      </w:tblGrid>
      <w:tr w:rsidR="002F29D9" w:rsidRPr="009E2118" w:rsidTr="009E2118">
        <w:trPr>
          <w:trHeight w:val="288"/>
          <w:jc w:val="center"/>
          <w:ins w:id="28" w:author="Tom" w:date="2016-02-17T20:07:00Z"/>
        </w:trPr>
        <w:tc>
          <w:tcPr>
            <w:tcW w:w="1570" w:type="dxa"/>
            <w:vAlign w:val="center"/>
          </w:tcPr>
          <w:p w:rsidR="002F29D9" w:rsidRPr="009E2118" w:rsidRDefault="002F29D9" w:rsidP="009E2118">
            <w:pPr>
              <w:jc w:val="center"/>
              <w:rPr>
                <w:ins w:id="29" w:author="Tom" w:date="2016-02-17T20:07:00Z"/>
                <w:rFonts w:ascii="Arial" w:hAnsi="Arial" w:cs="Arial"/>
                <w:sz w:val="22"/>
                <w:szCs w:val="22"/>
              </w:rPr>
            </w:pPr>
            <w:ins w:id="30" w:author="Tom" w:date="2016-02-17T20:07:00Z">
              <w:r w:rsidRPr="009E2118">
                <w:rPr>
                  <w:rFonts w:ascii="Arial" w:hAnsi="Arial" w:cs="Arial"/>
                  <w:sz w:val="22"/>
                  <w:szCs w:val="22"/>
                </w:rPr>
                <w:t>Object Geometry</w:t>
              </w:r>
            </w:ins>
          </w:p>
        </w:tc>
        <w:tc>
          <w:tcPr>
            <w:tcW w:w="1977" w:type="dxa"/>
            <w:vAlign w:val="center"/>
          </w:tcPr>
          <w:p w:rsidR="002F29D9" w:rsidRPr="009E2118" w:rsidRDefault="002F29D9" w:rsidP="007F4E3A">
            <w:pPr>
              <w:jc w:val="center"/>
              <w:rPr>
                <w:ins w:id="31" w:author="Tom" w:date="2016-02-17T20:07:00Z"/>
                <w:rFonts w:ascii="Arial" w:hAnsi="Arial" w:cs="Arial"/>
                <w:sz w:val="22"/>
                <w:szCs w:val="22"/>
              </w:rPr>
            </w:pPr>
            <w:ins w:id="32" w:author="Tom" w:date="2016-02-17T20:07:00Z">
              <w:r w:rsidRPr="009E2118">
                <w:rPr>
                  <w:rFonts w:ascii="Arial" w:hAnsi="Arial" w:cs="Arial"/>
                  <w:sz w:val="22"/>
                  <w:szCs w:val="22"/>
                </w:rPr>
                <w:t>Symbol Name</w:t>
              </w:r>
            </w:ins>
          </w:p>
        </w:tc>
        <w:tc>
          <w:tcPr>
            <w:tcW w:w="1350" w:type="dxa"/>
            <w:vAlign w:val="center"/>
          </w:tcPr>
          <w:p w:rsidR="002F29D9" w:rsidRPr="009E2118" w:rsidRDefault="002F29D9" w:rsidP="007F4E3A">
            <w:pPr>
              <w:jc w:val="center"/>
              <w:rPr>
                <w:ins w:id="33" w:author="Tom" w:date="2016-02-17T20:07:00Z"/>
                <w:rFonts w:ascii="Arial" w:hAnsi="Arial" w:cs="Arial"/>
                <w:sz w:val="22"/>
                <w:szCs w:val="22"/>
              </w:rPr>
            </w:pPr>
            <w:ins w:id="34" w:author="Tom" w:date="2016-02-17T20:07:00Z">
              <w:r w:rsidRPr="009E2118">
                <w:rPr>
                  <w:rFonts w:ascii="Arial" w:hAnsi="Arial" w:cs="Arial"/>
                  <w:sz w:val="22"/>
                  <w:szCs w:val="22"/>
                </w:rPr>
                <w:t>Reference Number</w:t>
              </w:r>
            </w:ins>
          </w:p>
        </w:tc>
        <w:tc>
          <w:tcPr>
            <w:tcW w:w="3996" w:type="dxa"/>
            <w:vAlign w:val="center"/>
          </w:tcPr>
          <w:p w:rsidR="002F29D9" w:rsidRPr="009E2118" w:rsidRDefault="002F29D9" w:rsidP="007F4E3A">
            <w:pPr>
              <w:jc w:val="center"/>
              <w:rPr>
                <w:ins w:id="35" w:author="Tom" w:date="2016-02-17T20:07:00Z"/>
                <w:rFonts w:ascii="Arial" w:hAnsi="Arial" w:cs="Arial"/>
                <w:sz w:val="22"/>
                <w:szCs w:val="22"/>
              </w:rPr>
            </w:pPr>
            <w:ins w:id="36" w:author="Tom" w:date="2016-02-17T20:07:00Z">
              <w:r w:rsidRPr="009E2118">
                <w:rPr>
                  <w:rFonts w:ascii="Arial" w:hAnsi="Arial" w:cs="Arial"/>
                  <w:sz w:val="22"/>
                  <w:szCs w:val="22"/>
                </w:rPr>
                <w:t>Clarification</w:t>
              </w:r>
            </w:ins>
          </w:p>
        </w:tc>
      </w:tr>
      <w:tr w:rsidR="002F29D9" w:rsidRPr="009E2118" w:rsidTr="009E2118">
        <w:trPr>
          <w:trHeight w:val="288"/>
          <w:jc w:val="center"/>
          <w:ins w:id="37" w:author="Tom" w:date="2016-02-17T20:07:00Z"/>
        </w:trPr>
        <w:tc>
          <w:tcPr>
            <w:tcW w:w="1570" w:type="dxa"/>
            <w:vAlign w:val="center"/>
          </w:tcPr>
          <w:p w:rsidR="002F29D9" w:rsidRPr="009E2118" w:rsidRDefault="002F29D9" w:rsidP="009E2118">
            <w:pPr>
              <w:jc w:val="center"/>
              <w:rPr>
                <w:ins w:id="38" w:author="Tom" w:date="2016-02-17T20:07:00Z"/>
                <w:rFonts w:ascii="Arial" w:hAnsi="Arial" w:cs="Arial"/>
                <w:sz w:val="22"/>
                <w:szCs w:val="22"/>
              </w:rPr>
            </w:pPr>
            <w:ins w:id="39" w:author="Tom" w:date="2016-02-17T20:07:00Z">
              <w:r w:rsidRPr="009E2118">
                <w:rPr>
                  <w:rFonts w:ascii="Arial" w:hAnsi="Arial" w:cs="Arial"/>
                  <w:sz w:val="22"/>
                  <w:szCs w:val="22"/>
                </w:rPr>
                <w:t>Point</w:t>
              </w:r>
            </w:ins>
          </w:p>
        </w:tc>
        <w:tc>
          <w:tcPr>
            <w:tcW w:w="1977" w:type="dxa"/>
            <w:vAlign w:val="center"/>
          </w:tcPr>
          <w:p w:rsidR="002F29D9" w:rsidRPr="009E2118" w:rsidRDefault="002F29D9" w:rsidP="002F29D9">
            <w:pPr>
              <w:jc w:val="center"/>
              <w:rPr>
                <w:ins w:id="40" w:author="Tom" w:date="2016-02-17T20:07:00Z"/>
                <w:rFonts w:ascii="Arial" w:hAnsi="Arial" w:cs="Arial"/>
                <w:sz w:val="22"/>
                <w:szCs w:val="22"/>
              </w:rPr>
            </w:pPr>
            <w:ins w:id="41" w:author="Tom" w:date="2016-02-17T20:07:00Z">
              <w:r w:rsidRPr="009E2118">
                <w:rPr>
                  <w:rFonts w:ascii="Arial" w:hAnsi="Arial" w:cs="Arial"/>
                  <w:sz w:val="22"/>
                  <w:szCs w:val="22"/>
                </w:rPr>
                <w:t>SY</w:t>
              </w:r>
            </w:ins>
            <w:ins w:id="42" w:author="Tom" w:date="2016-02-17T20:11:00Z">
              <w:r w:rsidR="009E2118" w:rsidRPr="009E2118">
                <w:rPr>
                  <w:rFonts w:ascii="Arial" w:hAnsi="Arial" w:cs="Arial"/>
                  <w:sz w:val="22"/>
                  <w:szCs w:val="22"/>
                </w:rPr>
                <w:t>(BOYCAR</w:t>
              </w:r>
            </w:ins>
            <w:ins w:id="43" w:author="Tom" w:date="2016-02-17T20:14:00Z">
              <w:r w:rsidR="009E2118">
                <w:rPr>
                  <w:rFonts w:ascii="Arial" w:hAnsi="Arial" w:cs="Arial"/>
                  <w:sz w:val="22"/>
                  <w:szCs w:val="22"/>
                </w:rPr>
                <w:t>0</w:t>
              </w:r>
            </w:ins>
            <w:ins w:id="44" w:author="Tom" w:date="2016-02-17T20:11:00Z">
              <w:r w:rsidR="009E2118" w:rsidRPr="009E2118">
                <w:rPr>
                  <w:rFonts w:ascii="Arial" w:hAnsi="Arial" w:cs="Arial"/>
                  <w:sz w:val="22"/>
                  <w:szCs w:val="22"/>
                </w:rPr>
                <w:t>1)</w:t>
              </w:r>
            </w:ins>
          </w:p>
        </w:tc>
        <w:tc>
          <w:tcPr>
            <w:tcW w:w="1350" w:type="dxa"/>
            <w:vAlign w:val="center"/>
          </w:tcPr>
          <w:p w:rsidR="002F29D9" w:rsidRPr="009E2118" w:rsidRDefault="009E2118" w:rsidP="007F4E3A">
            <w:pPr>
              <w:jc w:val="center"/>
              <w:rPr>
                <w:ins w:id="45" w:author="Tom" w:date="2016-02-17T20:07:00Z"/>
                <w:rFonts w:ascii="Arial" w:hAnsi="Arial" w:cs="Arial"/>
                <w:sz w:val="22"/>
                <w:szCs w:val="22"/>
              </w:rPr>
            </w:pPr>
            <w:ins w:id="46" w:author="Tom" w:date="2016-02-17T20:15:00Z">
              <w:r>
                <w:rPr>
                  <w:rFonts w:ascii="Arial" w:hAnsi="Arial" w:cs="Arial"/>
                  <w:sz w:val="22"/>
                  <w:szCs w:val="22"/>
                </w:rPr>
                <w:t>37</w:t>
              </w:r>
            </w:ins>
          </w:p>
        </w:tc>
        <w:tc>
          <w:tcPr>
            <w:tcW w:w="3996" w:type="dxa"/>
            <w:vAlign w:val="center"/>
          </w:tcPr>
          <w:p w:rsidR="002F29D9" w:rsidRPr="009E2118" w:rsidRDefault="009E2118" w:rsidP="009E2118">
            <w:pPr>
              <w:rPr>
                <w:ins w:id="47" w:author="Tom" w:date="2016-02-17T20:07:00Z"/>
                <w:rFonts w:ascii="Arial" w:hAnsi="Arial" w:cs="Arial"/>
                <w:sz w:val="22"/>
                <w:szCs w:val="22"/>
              </w:rPr>
            </w:pPr>
            <w:ins w:id="48" w:author="Tom" w:date="2016-02-17T20:17:00Z">
              <w:r>
                <w:rPr>
                  <w:rFonts w:ascii="Arial" w:hAnsi="Arial" w:cs="Arial"/>
                  <w:sz w:val="22"/>
                  <w:szCs w:val="22"/>
                </w:rPr>
                <w:t>Line weight changed from 0.6</w:t>
              </w:r>
            </w:ins>
            <w:ins w:id="49" w:author="Tom" w:date="2016-02-17T20:21:00Z">
              <w:r w:rsidR="00F26A10">
                <w:rPr>
                  <w:rFonts w:ascii="Arial" w:hAnsi="Arial" w:cs="Arial"/>
                  <w:sz w:val="22"/>
                  <w:szCs w:val="22"/>
                </w:rPr>
                <w:t>mm</w:t>
              </w:r>
            </w:ins>
            <w:ins w:id="50" w:author="Tom" w:date="2016-02-17T20:17:00Z">
              <w:r>
                <w:rPr>
                  <w:rFonts w:ascii="Arial" w:hAnsi="Arial" w:cs="Arial"/>
                  <w:sz w:val="22"/>
                  <w:szCs w:val="22"/>
                </w:rPr>
                <w:t xml:space="preserve"> to 0.3</w:t>
              </w:r>
            </w:ins>
            <w:ins w:id="51" w:author="Tom" w:date="2016-02-17T20:21:00Z">
              <w:r w:rsidR="00F26A10">
                <w:rPr>
                  <w:rFonts w:ascii="Arial" w:hAnsi="Arial" w:cs="Arial"/>
                  <w:sz w:val="22"/>
                  <w:szCs w:val="22"/>
                </w:rPr>
                <w:t>mm</w:t>
              </w:r>
            </w:ins>
            <w:ins w:id="52" w:author="Tom" w:date="2016-02-17T20:17:00Z">
              <w:r>
                <w:rPr>
                  <w:rFonts w:ascii="Arial" w:hAnsi="Arial" w:cs="Arial"/>
                  <w:sz w:val="22"/>
                  <w:szCs w:val="22"/>
                </w:rPr>
                <w:t xml:space="preserve">, </w:t>
              </w:r>
            </w:ins>
            <w:ins w:id="53" w:author="Tom" w:date="2016-02-17T20:18:00Z">
              <w:r>
                <w:rPr>
                  <w:rFonts w:ascii="Arial" w:hAnsi="Arial" w:cs="Arial"/>
                  <w:sz w:val="22"/>
                  <w:szCs w:val="22"/>
                </w:rPr>
                <w:t xml:space="preserve">to match </w:t>
              </w:r>
            </w:ins>
            <w:ins w:id="54" w:author="Tom" w:date="2016-02-17T20:17:00Z">
              <w:r>
                <w:rPr>
                  <w:rFonts w:ascii="Arial" w:hAnsi="Arial" w:cs="Arial"/>
                  <w:sz w:val="22"/>
                  <w:szCs w:val="22"/>
                </w:rPr>
                <w:t>d</w:t>
              </w:r>
            </w:ins>
            <w:ins w:id="55" w:author="Tom" w:date="2016-02-17T20:18:00Z">
              <w:r>
                <w:rPr>
                  <w:rFonts w:ascii="Arial" w:hAnsi="Arial" w:cs="Arial"/>
                  <w:sz w:val="22"/>
                  <w:szCs w:val="22"/>
                </w:rPr>
                <w:t>ai</w:t>
              </w:r>
            </w:ins>
            <w:ins w:id="56" w:author="Tom" w:date="2016-02-17T20:17:00Z">
              <w:r>
                <w:rPr>
                  <w:rFonts w:ascii="Arial" w:hAnsi="Arial" w:cs="Arial"/>
                  <w:sz w:val="22"/>
                  <w:szCs w:val="22"/>
                </w:rPr>
                <w:t xml:space="preserve"> file</w:t>
              </w:r>
            </w:ins>
          </w:p>
        </w:tc>
      </w:tr>
      <w:tr w:rsidR="009E2118" w:rsidRPr="009E2118" w:rsidTr="009E2118">
        <w:trPr>
          <w:trHeight w:val="288"/>
          <w:jc w:val="center"/>
          <w:ins w:id="57" w:author="Tom" w:date="2016-02-17T20:11:00Z"/>
        </w:trPr>
        <w:tc>
          <w:tcPr>
            <w:tcW w:w="1570" w:type="dxa"/>
            <w:vAlign w:val="center"/>
          </w:tcPr>
          <w:p w:rsidR="009E2118" w:rsidRPr="009E2118" w:rsidRDefault="009E2118" w:rsidP="009E2118">
            <w:pPr>
              <w:jc w:val="center"/>
              <w:rPr>
                <w:ins w:id="58" w:author="Tom" w:date="2016-02-17T20:11:00Z"/>
                <w:rFonts w:ascii="Arial" w:hAnsi="Arial" w:cs="Arial"/>
                <w:sz w:val="22"/>
                <w:szCs w:val="22"/>
              </w:rPr>
            </w:pPr>
            <w:ins w:id="59" w:author="Tom" w:date="2016-02-17T20:11:00Z">
              <w:r w:rsidRPr="009E2118">
                <w:rPr>
                  <w:rFonts w:ascii="Arial" w:hAnsi="Arial" w:cs="Arial"/>
                  <w:sz w:val="22"/>
                  <w:szCs w:val="22"/>
                </w:rPr>
                <w:t>Point</w:t>
              </w:r>
            </w:ins>
          </w:p>
        </w:tc>
        <w:tc>
          <w:tcPr>
            <w:tcW w:w="1977" w:type="dxa"/>
            <w:vAlign w:val="center"/>
          </w:tcPr>
          <w:p w:rsidR="009E2118" w:rsidRPr="009E2118" w:rsidRDefault="009E2118" w:rsidP="007F4E3A">
            <w:pPr>
              <w:jc w:val="center"/>
              <w:rPr>
                <w:ins w:id="60" w:author="Tom" w:date="2016-02-17T20:11:00Z"/>
                <w:rFonts w:ascii="Arial" w:hAnsi="Arial" w:cs="Arial"/>
                <w:sz w:val="22"/>
                <w:szCs w:val="22"/>
              </w:rPr>
            </w:pPr>
            <w:ins w:id="61" w:author="Tom" w:date="2016-02-17T20:11:00Z">
              <w:r w:rsidRPr="009E2118">
                <w:rPr>
                  <w:rFonts w:ascii="Arial" w:hAnsi="Arial" w:cs="Arial"/>
                  <w:sz w:val="22"/>
                  <w:szCs w:val="22"/>
                </w:rPr>
                <w:t>SY(BOYCAR</w:t>
              </w:r>
            </w:ins>
            <w:ins w:id="62" w:author="Tom" w:date="2016-02-17T20:14:00Z">
              <w:r>
                <w:rPr>
                  <w:rFonts w:ascii="Arial" w:hAnsi="Arial" w:cs="Arial"/>
                  <w:sz w:val="22"/>
                  <w:szCs w:val="22"/>
                </w:rPr>
                <w:t>0</w:t>
              </w:r>
            </w:ins>
            <w:ins w:id="63" w:author="Tom" w:date="2016-02-17T20:12:00Z">
              <w:r w:rsidRPr="009E2118">
                <w:rPr>
                  <w:rFonts w:ascii="Arial" w:hAnsi="Arial" w:cs="Arial"/>
                  <w:sz w:val="22"/>
                  <w:szCs w:val="22"/>
                </w:rPr>
                <w:t>2</w:t>
              </w:r>
            </w:ins>
            <w:ins w:id="64" w:author="Tom" w:date="2016-02-17T20:11:00Z">
              <w:r w:rsidRPr="009E2118">
                <w:rPr>
                  <w:rFonts w:ascii="Arial" w:hAnsi="Arial" w:cs="Arial"/>
                  <w:sz w:val="22"/>
                  <w:szCs w:val="22"/>
                </w:rPr>
                <w:t>)</w:t>
              </w:r>
            </w:ins>
          </w:p>
        </w:tc>
        <w:tc>
          <w:tcPr>
            <w:tcW w:w="1350" w:type="dxa"/>
            <w:vAlign w:val="center"/>
          </w:tcPr>
          <w:p w:rsidR="009E2118" w:rsidRPr="009E2118" w:rsidRDefault="009E2118" w:rsidP="007F4E3A">
            <w:pPr>
              <w:jc w:val="center"/>
              <w:rPr>
                <w:ins w:id="65" w:author="Tom" w:date="2016-02-17T20:11:00Z"/>
                <w:rFonts w:ascii="Arial" w:hAnsi="Arial" w:cs="Arial"/>
                <w:sz w:val="22"/>
                <w:szCs w:val="22"/>
              </w:rPr>
            </w:pPr>
            <w:ins w:id="66" w:author="Tom" w:date="2016-02-17T20:15:00Z">
              <w:r>
                <w:rPr>
                  <w:rFonts w:ascii="Arial" w:hAnsi="Arial" w:cs="Arial"/>
                  <w:sz w:val="22"/>
                  <w:szCs w:val="22"/>
                </w:rPr>
                <w:t>38</w:t>
              </w:r>
            </w:ins>
          </w:p>
        </w:tc>
        <w:tc>
          <w:tcPr>
            <w:tcW w:w="3996" w:type="dxa"/>
            <w:vAlign w:val="center"/>
          </w:tcPr>
          <w:p w:rsidR="009E2118" w:rsidRPr="009E2118" w:rsidRDefault="00F26A10">
            <w:pPr>
              <w:rPr>
                <w:ins w:id="67" w:author="Tom" w:date="2016-02-17T20:11:00Z"/>
                <w:rFonts w:ascii="Arial" w:hAnsi="Arial" w:cs="Arial"/>
                <w:sz w:val="22"/>
                <w:szCs w:val="22"/>
              </w:rPr>
              <w:pPrChange w:id="68" w:author="Tom" w:date="2016-02-17T20:18:00Z">
                <w:pPr>
                  <w:jc w:val="center"/>
                </w:pPr>
              </w:pPrChange>
            </w:pPr>
            <w:ins w:id="69" w:author="Tom" w:date="2016-02-17T20:21:00Z">
              <w:r>
                <w:rPr>
                  <w:rFonts w:ascii="Arial" w:hAnsi="Arial" w:cs="Arial"/>
                  <w:sz w:val="22"/>
                  <w:szCs w:val="22"/>
                </w:rPr>
                <w:t>Line weight changed from 0.6mm to 0.3mm, to match dai file</w:t>
              </w:r>
            </w:ins>
          </w:p>
        </w:tc>
      </w:tr>
      <w:tr w:rsidR="009E2118" w:rsidRPr="009E2118" w:rsidTr="009E2118">
        <w:tblPrEx>
          <w:tblW w:w="0" w:type="auto"/>
          <w:jc w:val="center"/>
          <w:tblPrExChange w:id="70" w:author="Tom" w:date="2016-02-17T20:12:00Z">
            <w:tblPrEx>
              <w:tblW w:w="0" w:type="auto"/>
              <w:jc w:val="center"/>
            </w:tblPrEx>
          </w:tblPrExChange>
        </w:tblPrEx>
        <w:trPr>
          <w:trHeight w:val="288"/>
          <w:jc w:val="center"/>
          <w:ins w:id="71" w:author="Tom" w:date="2016-02-17T20:11:00Z"/>
          <w:trPrChange w:id="72" w:author="Tom" w:date="2016-02-17T20:12:00Z">
            <w:trPr>
              <w:gridAfter w:val="0"/>
              <w:trHeight w:val="288"/>
              <w:jc w:val="center"/>
            </w:trPr>
          </w:trPrChange>
        </w:trPr>
        <w:tc>
          <w:tcPr>
            <w:tcW w:w="1570" w:type="dxa"/>
            <w:tcPrChange w:id="73" w:author="Tom" w:date="2016-02-17T20:12:00Z">
              <w:tcPr>
                <w:tcW w:w="1570" w:type="dxa"/>
                <w:vAlign w:val="center"/>
              </w:tcPr>
            </w:tcPrChange>
          </w:tcPr>
          <w:p w:rsidR="009E2118" w:rsidRPr="009E2118" w:rsidRDefault="009E2118" w:rsidP="009E2118">
            <w:pPr>
              <w:jc w:val="center"/>
              <w:rPr>
                <w:ins w:id="74" w:author="Tom" w:date="2016-02-17T20:11:00Z"/>
                <w:rFonts w:ascii="Arial" w:hAnsi="Arial" w:cs="Arial"/>
                <w:sz w:val="22"/>
                <w:szCs w:val="22"/>
              </w:rPr>
            </w:pPr>
            <w:ins w:id="75" w:author="Tom" w:date="2016-02-17T20:12:00Z">
              <w:r w:rsidRPr="009E2118">
                <w:rPr>
                  <w:rFonts w:ascii="Arial" w:hAnsi="Arial" w:cs="Arial"/>
                  <w:rPrChange w:id="76" w:author="Tom" w:date="2016-02-17T20:13:00Z">
                    <w:rPr/>
                  </w:rPrChange>
                </w:rPr>
                <w:t>Point</w:t>
              </w:r>
            </w:ins>
          </w:p>
        </w:tc>
        <w:tc>
          <w:tcPr>
            <w:tcW w:w="1977" w:type="dxa"/>
            <w:tcPrChange w:id="77" w:author="Tom" w:date="2016-02-17T20:12:00Z">
              <w:tcPr>
                <w:tcW w:w="1868" w:type="dxa"/>
                <w:vAlign w:val="center"/>
              </w:tcPr>
            </w:tcPrChange>
          </w:tcPr>
          <w:p w:rsidR="009E2118" w:rsidRPr="009E2118" w:rsidRDefault="009E2118" w:rsidP="007F4E3A">
            <w:pPr>
              <w:jc w:val="center"/>
              <w:rPr>
                <w:ins w:id="78" w:author="Tom" w:date="2016-02-17T20:11:00Z"/>
                <w:rFonts w:ascii="Arial" w:hAnsi="Arial" w:cs="Arial"/>
                <w:sz w:val="22"/>
                <w:szCs w:val="22"/>
              </w:rPr>
            </w:pPr>
            <w:ins w:id="79" w:author="Tom" w:date="2016-02-17T20:12:00Z">
              <w:r w:rsidRPr="009E2118">
                <w:rPr>
                  <w:rFonts w:ascii="Arial" w:hAnsi="Arial" w:cs="Arial"/>
                  <w:rPrChange w:id="80" w:author="Tom" w:date="2016-02-17T20:13:00Z">
                    <w:rPr/>
                  </w:rPrChange>
                </w:rPr>
                <w:t>SY(BOYCAR</w:t>
              </w:r>
            </w:ins>
            <w:ins w:id="81" w:author="Tom" w:date="2016-02-17T20:14:00Z">
              <w:r>
                <w:rPr>
                  <w:rFonts w:ascii="Arial" w:hAnsi="Arial" w:cs="Arial"/>
                </w:rPr>
                <w:t>0</w:t>
              </w:r>
            </w:ins>
            <w:ins w:id="82" w:author="Tom" w:date="2016-02-17T20:13:00Z">
              <w:r w:rsidRPr="009E2118">
                <w:rPr>
                  <w:rFonts w:ascii="Arial" w:hAnsi="Arial" w:cs="Arial"/>
                  <w:rPrChange w:id="83" w:author="Tom" w:date="2016-02-17T20:13:00Z">
                    <w:rPr/>
                  </w:rPrChange>
                </w:rPr>
                <w:t>3</w:t>
              </w:r>
            </w:ins>
            <w:ins w:id="84" w:author="Tom" w:date="2016-02-17T20:12:00Z">
              <w:r w:rsidRPr="009E2118">
                <w:rPr>
                  <w:rFonts w:ascii="Arial" w:hAnsi="Arial" w:cs="Arial"/>
                  <w:rPrChange w:id="85" w:author="Tom" w:date="2016-02-17T20:13:00Z">
                    <w:rPr/>
                  </w:rPrChange>
                </w:rPr>
                <w:t>)</w:t>
              </w:r>
            </w:ins>
          </w:p>
        </w:tc>
        <w:tc>
          <w:tcPr>
            <w:tcW w:w="1350" w:type="dxa"/>
            <w:vAlign w:val="center"/>
            <w:tcPrChange w:id="86" w:author="Tom" w:date="2016-02-17T20:12:00Z">
              <w:tcPr>
                <w:tcW w:w="1350" w:type="dxa"/>
                <w:gridSpan w:val="2"/>
                <w:vAlign w:val="center"/>
              </w:tcPr>
            </w:tcPrChange>
          </w:tcPr>
          <w:p w:rsidR="009E2118" w:rsidRPr="009E2118" w:rsidRDefault="009E2118" w:rsidP="007F4E3A">
            <w:pPr>
              <w:jc w:val="center"/>
              <w:rPr>
                <w:ins w:id="87" w:author="Tom" w:date="2016-02-17T20:11:00Z"/>
                <w:rFonts w:ascii="Arial" w:hAnsi="Arial" w:cs="Arial"/>
                <w:sz w:val="22"/>
                <w:szCs w:val="22"/>
              </w:rPr>
            </w:pPr>
            <w:ins w:id="88" w:author="Tom" w:date="2016-02-17T20:16:00Z">
              <w:r>
                <w:rPr>
                  <w:rFonts w:ascii="Arial" w:hAnsi="Arial" w:cs="Arial"/>
                  <w:sz w:val="22"/>
                  <w:szCs w:val="22"/>
                </w:rPr>
                <w:t>39</w:t>
              </w:r>
            </w:ins>
          </w:p>
        </w:tc>
        <w:tc>
          <w:tcPr>
            <w:tcW w:w="3996" w:type="dxa"/>
            <w:vAlign w:val="center"/>
            <w:tcPrChange w:id="89" w:author="Tom" w:date="2016-02-17T20:12:00Z">
              <w:tcPr>
                <w:tcW w:w="3996" w:type="dxa"/>
                <w:gridSpan w:val="2"/>
                <w:vAlign w:val="center"/>
              </w:tcPr>
            </w:tcPrChange>
          </w:tcPr>
          <w:p w:rsidR="009E2118" w:rsidRPr="009E2118" w:rsidRDefault="00F26A10" w:rsidP="007F4E3A">
            <w:pPr>
              <w:rPr>
                <w:ins w:id="90" w:author="Tom" w:date="2016-02-17T20:11:00Z"/>
                <w:rFonts w:ascii="Arial" w:hAnsi="Arial" w:cs="Arial"/>
                <w:sz w:val="22"/>
                <w:szCs w:val="22"/>
              </w:rPr>
            </w:pPr>
            <w:ins w:id="91" w:author="Tom" w:date="2016-02-17T20:21:00Z">
              <w:r>
                <w:rPr>
                  <w:rFonts w:ascii="Arial" w:hAnsi="Arial" w:cs="Arial"/>
                  <w:sz w:val="22"/>
                  <w:szCs w:val="22"/>
                </w:rPr>
                <w:t>Line weight changed from 0.6mm to 0.3mm, to match dai file</w:t>
              </w:r>
            </w:ins>
          </w:p>
        </w:tc>
      </w:tr>
      <w:tr w:rsidR="009E2118" w:rsidRPr="009E2118" w:rsidTr="009E2118">
        <w:trPr>
          <w:trHeight w:val="288"/>
          <w:jc w:val="center"/>
          <w:ins w:id="92" w:author="Tom" w:date="2016-02-17T20:19:00Z"/>
        </w:trPr>
        <w:tc>
          <w:tcPr>
            <w:tcW w:w="1570" w:type="dxa"/>
          </w:tcPr>
          <w:p w:rsidR="009E2118" w:rsidRPr="009E2118" w:rsidRDefault="009E2118" w:rsidP="007F4E3A">
            <w:pPr>
              <w:jc w:val="center"/>
              <w:rPr>
                <w:ins w:id="93" w:author="Tom" w:date="2016-02-17T20:19:00Z"/>
                <w:rFonts w:ascii="Arial" w:hAnsi="Arial" w:cs="Arial"/>
                <w:sz w:val="22"/>
                <w:szCs w:val="22"/>
              </w:rPr>
            </w:pPr>
            <w:ins w:id="94" w:author="Tom" w:date="2016-02-17T20:19:00Z">
              <w:r w:rsidRPr="007F4E3A">
                <w:rPr>
                  <w:rFonts w:ascii="Arial" w:hAnsi="Arial" w:cs="Arial"/>
                </w:rPr>
                <w:t>Point</w:t>
              </w:r>
            </w:ins>
          </w:p>
        </w:tc>
        <w:tc>
          <w:tcPr>
            <w:tcW w:w="1977" w:type="dxa"/>
          </w:tcPr>
          <w:p w:rsidR="009E2118" w:rsidRPr="009E2118" w:rsidRDefault="009E2118" w:rsidP="007F4E3A">
            <w:pPr>
              <w:jc w:val="center"/>
              <w:rPr>
                <w:ins w:id="95" w:author="Tom" w:date="2016-02-17T20:19:00Z"/>
                <w:rFonts w:ascii="Arial" w:hAnsi="Arial" w:cs="Arial"/>
                <w:sz w:val="22"/>
                <w:szCs w:val="22"/>
              </w:rPr>
            </w:pPr>
            <w:ins w:id="96" w:author="Tom" w:date="2016-02-17T20:19:00Z">
              <w:r w:rsidRPr="007F4E3A">
                <w:rPr>
                  <w:rFonts w:ascii="Arial" w:hAnsi="Arial" w:cs="Arial"/>
                </w:rPr>
                <w:t>SY(BOYCAR</w:t>
              </w:r>
              <w:r>
                <w:rPr>
                  <w:rFonts w:ascii="Arial" w:hAnsi="Arial" w:cs="Arial"/>
                </w:rPr>
                <w:t>0</w:t>
              </w:r>
              <w:r w:rsidRPr="007F4E3A">
                <w:rPr>
                  <w:rFonts w:ascii="Arial" w:hAnsi="Arial" w:cs="Arial"/>
                </w:rPr>
                <w:t>4)</w:t>
              </w:r>
            </w:ins>
          </w:p>
        </w:tc>
        <w:tc>
          <w:tcPr>
            <w:tcW w:w="1350" w:type="dxa"/>
            <w:vAlign w:val="center"/>
          </w:tcPr>
          <w:p w:rsidR="009E2118" w:rsidRPr="009E2118" w:rsidRDefault="009E2118" w:rsidP="007F4E3A">
            <w:pPr>
              <w:jc w:val="center"/>
              <w:rPr>
                <w:ins w:id="97" w:author="Tom" w:date="2016-02-17T20:19:00Z"/>
                <w:rFonts w:ascii="Arial" w:hAnsi="Arial" w:cs="Arial"/>
                <w:sz w:val="22"/>
                <w:szCs w:val="22"/>
              </w:rPr>
            </w:pPr>
            <w:ins w:id="98" w:author="Tom" w:date="2016-02-17T20:19:00Z">
              <w:r>
                <w:rPr>
                  <w:rFonts w:ascii="Arial" w:hAnsi="Arial" w:cs="Arial"/>
                  <w:sz w:val="22"/>
                  <w:szCs w:val="22"/>
                </w:rPr>
                <w:t>40</w:t>
              </w:r>
            </w:ins>
          </w:p>
        </w:tc>
        <w:tc>
          <w:tcPr>
            <w:tcW w:w="3996" w:type="dxa"/>
            <w:vAlign w:val="center"/>
          </w:tcPr>
          <w:p w:rsidR="009E2118" w:rsidRPr="009E2118" w:rsidRDefault="00F26A10" w:rsidP="007F4E3A">
            <w:pPr>
              <w:rPr>
                <w:ins w:id="99" w:author="Tom" w:date="2016-02-17T20:19:00Z"/>
                <w:rFonts w:ascii="Arial" w:hAnsi="Arial" w:cs="Arial"/>
                <w:sz w:val="22"/>
                <w:szCs w:val="22"/>
              </w:rPr>
            </w:pPr>
            <w:ins w:id="100" w:author="Tom" w:date="2016-02-17T20:22:00Z">
              <w:r>
                <w:rPr>
                  <w:rFonts w:ascii="Arial" w:hAnsi="Arial" w:cs="Arial"/>
                  <w:sz w:val="22"/>
                  <w:szCs w:val="22"/>
                </w:rPr>
                <w:t>Line weight changed from 0.6mm to 0.3mm, to match dai file</w:t>
              </w:r>
            </w:ins>
          </w:p>
        </w:tc>
      </w:tr>
      <w:tr w:rsidR="009E2118" w:rsidRPr="009E2118" w:rsidTr="009E2118">
        <w:tblPrEx>
          <w:tblW w:w="0" w:type="auto"/>
          <w:jc w:val="center"/>
          <w:tblPrExChange w:id="101" w:author="Tom" w:date="2016-02-17T20:12:00Z">
            <w:tblPrEx>
              <w:tblW w:w="0" w:type="auto"/>
              <w:jc w:val="center"/>
            </w:tblPrEx>
          </w:tblPrExChange>
        </w:tblPrEx>
        <w:trPr>
          <w:trHeight w:val="288"/>
          <w:jc w:val="center"/>
          <w:ins w:id="102" w:author="Tom" w:date="2016-02-17T20:12:00Z"/>
          <w:trPrChange w:id="103" w:author="Tom" w:date="2016-02-17T20:12:00Z">
            <w:trPr>
              <w:gridAfter w:val="0"/>
              <w:trHeight w:val="288"/>
              <w:jc w:val="center"/>
            </w:trPr>
          </w:trPrChange>
        </w:trPr>
        <w:tc>
          <w:tcPr>
            <w:tcW w:w="1570" w:type="dxa"/>
            <w:tcPrChange w:id="104" w:author="Tom" w:date="2016-02-17T20:12:00Z">
              <w:tcPr>
                <w:tcW w:w="1570" w:type="dxa"/>
                <w:vAlign w:val="center"/>
              </w:tcPr>
            </w:tcPrChange>
          </w:tcPr>
          <w:p w:rsidR="009E2118" w:rsidRPr="009E2118" w:rsidRDefault="00F26A10" w:rsidP="007F4E3A">
            <w:pPr>
              <w:jc w:val="center"/>
              <w:rPr>
                <w:ins w:id="105" w:author="Tom" w:date="2016-02-17T20:12:00Z"/>
                <w:rFonts w:ascii="Arial" w:hAnsi="Arial" w:cs="Arial"/>
                <w:sz w:val="22"/>
                <w:szCs w:val="22"/>
              </w:rPr>
            </w:pPr>
            <w:ins w:id="106" w:author="Tom" w:date="2016-02-17T20:21:00Z">
              <w:r>
                <w:rPr>
                  <w:rFonts w:ascii="Arial" w:hAnsi="Arial" w:cs="Arial"/>
                </w:rPr>
                <w:t>Point</w:t>
              </w:r>
            </w:ins>
          </w:p>
        </w:tc>
        <w:tc>
          <w:tcPr>
            <w:tcW w:w="1977" w:type="dxa"/>
            <w:tcPrChange w:id="107" w:author="Tom" w:date="2016-02-17T20:12:00Z">
              <w:tcPr>
                <w:tcW w:w="1868" w:type="dxa"/>
                <w:vAlign w:val="center"/>
              </w:tcPr>
            </w:tcPrChange>
          </w:tcPr>
          <w:p w:rsidR="009E2118" w:rsidRPr="009E2118" w:rsidRDefault="00F26A10" w:rsidP="007F4E3A">
            <w:pPr>
              <w:jc w:val="center"/>
              <w:rPr>
                <w:ins w:id="108" w:author="Tom" w:date="2016-02-17T20:12:00Z"/>
                <w:rFonts w:ascii="Arial" w:hAnsi="Arial" w:cs="Arial"/>
                <w:sz w:val="22"/>
                <w:szCs w:val="22"/>
              </w:rPr>
            </w:pPr>
            <w:ins w:id="109" w:author="Tom" w:date="2016-02-17T20:20:00Z">
              <w:r w:rsidRPr="00F26A10">
                <w:rPr>
                  <w:rFonts w:ascii="Arial" w:hAnsi="Arial" w:cs="Arial"/>
                </w:rPr>
                <w:t>SY(CBLARE51)</w:t>
              </w:r>
            </w:ins>
          </w:p>
        </w:tc>
        <w:tc>
          <w:tcPr>
            <w:tcW w:w="1350" w:type="dxa"/>
            <w:vAlign w:val="center"/>
            <w:tcPrChange w:id="110" w:author="Tom" w:date="2016-02-17T20:12:00Z">
              <w:tcPr>
                <w:tcW w:w="1350" w:type="dxa"/>
                <w:gridSpan w:val="2"/>
                <w:vAlign w:val="center"/>
              </w:tcPr>
            </w:tcPrChange>
          </w:tcPr>
          <w:p w:rsidR="009E2118" w:rsidRPr="009E2118" w:rsidRDefault="009E2118" w:rsidP="007F4E3A">
            <w:pPr>
              <w:jc w:val="center"/>
              <w:rPr>
                <w:ins w:id="111" w:author="Tom" w:date="2016-02-17T20:12:00Z"/>
                <w:rFonts w:ascii="Arial" w:hAnsi="Arial" w:cs="Arial"/>
                <w:sz w:val="22"/>
                <w:szCs w:val="22"/>
              </w:rPr>
            </w:pPr>
            <w:ins w:id="112" w:author="Tom" w:date="2016-02-17T20:16:00Z">
              <w:r>
                <w:rPr>
                  <w:rFonts w:ascii="Arial" w:hAnsi="Arial" w:cs="Arial"/>
                  <w:sz w:val="22"/>
                  <w:szCs w:val="22"/>
                </w:rPr>
                <w:t>40</w:t>
              </w:r>
            </w:ins>
          </w:p>
        </w:tc>
        <w:tc>
          <w:tcPr>
            <w:tcW w:w="3996" w:type="dxa"/>
            <w:vAlign w:val="center"/>
            <w:tcPrChange w:id="113" w:author="Tom" w:date="2016-02-17T20:12:00Z">
              <w:tcPr>
                <w:tcW w:w="3996" w:type="dxa"/>
                <w:gridSpan w:val="2"/>
                <w:vAlign w:val="center"/>
              </w:tcPr>
            </w:tcPrChange>
          </w:tcPr>
          <w:p w:rsidR="009E2118" w:rsidRPr="009E2118" w:rsidRDefault="00F26A10" w:rsidP="007F4E3A">
            <w:pPr>
              <w:rPr>
                <w:ins w:id="114" w:author="Tom" w:date="2016-02-17T20:12:00Z"/>
                <w:rFonts w:ascii="Arial" w:hAnsi="Arial" w:cs="Arial"/>
                <w:sz w:val="22"/>
                <w:szCs w:val="22"/>
              </w:rPr>
            </w:pPr>
            <w:ins w:id="115" w:author="Tom" w:date="2016-02-17T20:18:00Z">
              <w:r>
                <w:rPr>
                  <w:rFonts w:ascii="Arial" w:hAnsi="Arial" w:cs="Arial"/>
                  <w:sz w:val="22"/>
                  <w:szCs w:val="22"/>
                </w:rPr>
                <w:t>Line weight changed from 0.</w:t>
              </w:r>
            </w:ins>
            <w:ins w:id="116" w:author="Tom" w:date="2016-02-17T20:21:00Z">
              <w:r>
                <w:rPr>
                  <w:rFonts w:ascii="Arial" w:hAnsi="Arial" w:cs="Arial"/>
                  <w:sz w:val="22"/>
                  <w:szCs w:val="22"/>
                </w:rPr>
                <w:t>3mm</w:t>
              </w:r>
            </w:ins>
            <w:ins w:id="117" w:author="Tom" w:date="2016-02-17T20:18:00Z">
              <w:r>
                <w:rPr>
                  <w:rFonts w:ascii="Arial" w:hAnsi="Arial" w:cs="Arial"/>
                  <w:sz w:val="22"/>
                  <w:szCs w:val="22"/>
                </w:rPr>
                <w:t xml:space="preserve"> to 0.</w:t>
              </w:r>
            </w:ins>
            <w:ins w:id="118" w:author="Tom" w:date="2016-02-17T20:21:00Z">
              <w:r>
                <w:rPr>
                  <w:rFonts w:ascii="Arial" w:hAnsi="Arial" w:cs="Arial"/>
                  <w:sz w:val="22"/>
                  <w:szCs w:val="22"/>
                </w:rPr>
                <w:t>6mm</w:t>
              </w:r>
            </w:ins>
            <w:ins w:id="119" w:author="Tom" w:date="2016-02-17T20:18:00Z">
              <w:r w:rsidR="009E2118" w:rsidRPr="009E2118">
                <w:rPr>
                  <w:rFonts w:ascii="Arial" w:hAnsi="Arial" w:cs="Arial"/>
                  <w:sz w:val="22"/>
                  <w:szCs w:val="22"/>
                </w:rPr>
                <w:t>, to match dai file</w:t>
              </w:r>
            </w:ins>
          </w:p>
        </w:tc>
      </w:tr>
    </w:tbl>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b/>
          <w:sz w:val="28"/>
          <w:lang w:val="en-GB"/>
        </w:rPr>
        <w:sectPr w:rsidR="00386D74" w:rsidRPr="00B0484C" w:rsidSect="00D67E4B">
          <w:type w:val="continuous"/>
          <w:pgSz w:w="11906" w:h="16838" w:code="9"/>
          <w:pgMar w:top="1418" w:right="1151" w:bottom="1134" w:left="1151" w:header="720" w:footer="720" w:gutter="0"/>
          <w:cols w:space="708"/>
          <w:docGrid w:linePitch="360"/>
        </w:sectPr>
      </w:pPr>
    </w:p>
    <w:p w:rsidR="00386D74" w:rsidRPr="00B0484C" w:rsidRDefault="00386D74">
      <w:pPr>
        <w:autoSpaceDE w:val="0"/>
        <w:autoSpaceDN w:val="0"/>
        <w:adjustRightInd w:val="0"/>
        <w:jc w:val="center"/>
        <w:rPr>
          <w:rFonts w:ascii="Arial" w:hAnsi="Arial"/>
          <w:sz w:val="23"/>
          <w:lang w:val="en-GB"/>
        </w:rPr>
      </w:pPr>
    </w:p>
    <w:p w:rsidR="00386D74" w:rsidRPr="00193130" w:rsidRDefault="00386D74">
      <w:pPr>
        <w:autoSpaceDE w:val="0"/>
        <w:autoSpaceDN w:val="0"/>
        <w:adjustRightInd w:val="0"/>
        <w:jc w:val="center"/>
        <w:rPr>
          <w:rFonts w:ascii="Arial" w:hAnsi="Arial"/>
          <w:sz w:val="23"/>
          <w:lang w:val="fr-FR"/>
        </w:rPr>
      </w:pPr>
      <w:r w:rsidRPr="00193130">
        <w:rPr>
          <w:rFonts w:ascii="Arial" w:hAnsi="Arial"/>
          <w:sz w:val="23"/>
          <w:lang w:val="fr-FR"/>
        </w:rPr>
        <w:t xml:space="preserve">IHO Publication S-52 </w:t>
      </w:r>
    </w:p>
    <w:p w:rsidR="00386D74" w:rsidRPr="00193130" w:rsidRDefault="00386D74">
      <w:pPr>
        <w:autoSpaceDE w:val="0"/>
        <w:autoSpaceDN w:val="0"/>
        <w:adjustRightInd w:val="0"/>
        <w:jc w:val="center"/>
        <w:rPr>
          <w:rFonts w:ascii="Arial" w:hAnsi="Arial"/>
          <w:lang w:val="fr-FR"/>
        </w:rPr>
      </w:pPr>
    </w:p>
    <w:p w:rsidR="00386D74" w:rsidRPr="00193130" w:rsidRDefault="00B95CC8" w:rsidP="00B95CC8">
      <w:pPr>
        <w:autoSpaceDE w:val="0"/>
        <w:autoSpaceDN w:val="0"/>
        <w:adjustRightInd w:val="0"/>
        <w:jc w:val="center"/>
        <w:rPr>
          <w:rFonts w:ascii="Arial,Bold" w:hAnsi="Arial,Bold"/>
          <w:smallCaps/>
          <w:lang w:val="fr-FR"/>
        </w:rPr>
      </w:pPr>
      <w:r w:rsidRPr="00193130">
        <w:rPr>
          <w:rFonts w:ascii="Arial" w:hAnsi="Arial"/>
          <w:lang w:val="fr-FR"/>
        </w:rPr>
        <w:t xml:space="preserve">ENC SYMBOL CATALOGUE </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Bold" w:hAnsi="Arial,Bold"/>
          <w:smallCaps/>
          <w:sz w:val="24"/>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Bold" w:hAnsi="Arial,Bold"/>
          <w:caps/>
          <w:sz w:val="24"/>
          <w:lang w:val="en-GB"/>
        </w:rPr>
      </w:pPr>
      <w:r w:rsidRPr="00B0484C">
        <w:rPr>
          <w:rFonts w:ascii="Arial,Bold" w:hAnsi="Arial,Bold"/>
          <w:caps/>
          <w:sz w:val="24"/>
          <w:lang w:val="en-GB"/>
        </w:rPr>
        <w:t>Paper based description of SYMBOLS FOR USE ON ECDIS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smallCaps/>
          <w:sz w:val="24"/>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b/>
          <w:sz w:val="28"/>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b/>
          <w:sz w:val="28"/>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b/>
          <w:sz w:val="28"/>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b/>
          <w:sz w:val="28"/>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A289E" w:rsidRPr="00B0484C" w:rsidRDefault="007F6DB2">
      <w:pPr>
        <w:pStyle w:val="TOC1"/>
        <w:tabs>
          <w:tab w:val="left" w:pos="480"/>
          <w:tab w:val="right" w:leader="dot" w:pos="9594"/>
        </w:tabs>
        <w:rPr>
          <w:lang w:val="en-GB" w:eastAsia="fr-FR"/>
        </w:rPr>
      </w:pPr>
      <w:r w:rsidRPr="00B0484C">
        <w:rPr>
          <w:rFonts w:ascii="Arial" w:eastAsia="MS Mincho" w:hAnsi="Arial"/>
          <w:lang w:val="en-GB"/>
        </w:rPr>
        <w:fldChar w:fldCharType="begin"/>
      </w:r>
      <w:r w:rsidR="00386D74" w:rsidRPr="00B0484C">
        <w:rPr>
          <w:rFonts w:ascii="Arial" w:eastAsia="MS Mincho" w:hAnsi="Arial"/>
          <w:lang w:val="en-GB"/>
        </w:rPr>
        <w:instrText xml:space="preserve"> TOC \o "1-3" \h \z </w:instrText>
      </w:r>
      <w:r w:rsidRPr="00B0484C">
        <w:rPr>
          <w:rFonts w:ascii="Arial" w:eastAsia="MS Mincho" w:hAnsi="Arial"/>
          <w:lang w:val="en-GB"/>
        </w:rPr>
        <w:fldChar w:fldCharType="separate"/>
      </w:r>
      <w:hyperlink w:anchor="_Toc191804337" w:history="1">
        <w:r w:rsidR="00CA289E" w:rsidRPr="00B0484C">
          <w:rPr>
            <w:rStyle w:val="Hyperlink"/>
            <w:rFonts w:eastAsia="MS Mincho"/>
            <w:lang w:val="en-GB"/>
          </w:rPr>
          <w:t>1.</w:t>
        </w:r>
        <w:r w:rsidR="00CA289E" w:rsidRPr="00B0484C">
          <w:rPr>
            <w:lang w:val="en-GB" w:eastAsia="fr-FR"/>
          </w:rPr>
          <w:tab/>
        </w:r>
        <w:r w:rsidR="00CA289E" w:rsidRPr="00B0484C">
          <w:rPr>
            <w:rStyle w:val="Hyperlink"/>
            <w:rFonts w:eastAsia="MS Mincho"/>
            <w:lang w:val="en-GB"/>
          </w:rPr>
          <w:t>Point Symbols and Centered Area Symbols</w:t>
        </w:r>
        <w:r w:rsidR="00CA289E" w:rsidRPr="00B0484C">
          <w:rPr>
            <w:webHidden/>
            <w:lang w:val="en-GB"/>
          </w:rPr>
          <w:tab/>
        </w:r>
        <w:r w:rsidRPr="00B0484C">
          <w:rPr>
            <w:webHidden/>
            <w:lang w:val="en-GB"/>
          </w:rPr>
          <w:fldChar w:fldCharType="begin"/>
        </w:r>
        <w:r w:rsidR="00CA289E" w:rsidRPr="00B0484C">
          <w:rPr>
            <w:webHidden/>
            <w:lang w:val="en-GB"/>
          </w:rPr>
          <w:instrText xml:space="preserve"> PAGEREF _Toc191804337 \h </w:instrText>
        </w:r>
        <w:r w:rsidRPr="00B0484C">
          <w:rPr>
            <w:webHidden/>
            <w:lang w:val="en-GB"/>
          </w:rPr>
        </w:r>
        <w:r w:rsidRPr="00B0484C">
          <w:rPr>
            <w:webHidden/>
            <w:lang w:val="en-GB"/>
          </w:rPr>
          <w:fldChar w:fldCharType="separate"/>
        </w:r>
        <w:r w:rsidR="005A5B7C" w:rsidRPr="00B0484C">
          <w:rPr>
            <w:webHidden/>
            <w:lang w:val="en-GB"/>
          </w:rPr>
          <w:t>3</w:t>
        </w:r>
        <w:r w:rsidRPr="00B0484C">
          <w:rPr>
            <w:webHidden/>
            <w:lang w:val="en-GB"/>
          </w:rPr>
          <w:fldChar w:fldCharType="end"/>
        </w:r>
      </w:hyperlink>
    </w:p>
    <w:p w:rsidR="00CA289E" w:rsidRPr="00B0484C" w:rsidRDefault="00D15914">
      <w:pPr>
        <w:pStyle w:val="TOC1"/>
        <w:tabs>
          <w:tab w:val="left" w:pos="480"/>
          <w:tab w:val="right" w:leader="dot" w:pos="9594"/>
        </w:tabs>
        <w:rPr>
          <w:lang w:val="en-GB" w:eastAsia="fr-FR"/>
        </w:rPr>
      </w:pPr>
      <w:hyperlink w:anchor="_Toc191804338" w:history="1">
        <w:r w:rsidR="00CA289E" w:rsidRPr="00B0484C">
          <w:rPr>
            <w:rStyle w:val="Hyperlink"/>
            <w:rFonts w:eastAsia="MS Mincho"/>
            <w:lang w:val="en-GB"/>
          </w:rPr>
          <w:t>2.</w:t>
        </w:r>
        <w:r w:rsidR="00CA289E" w:rsidRPr="00B0484C">
          <w:rPr>
            <w:lang w:val="en-GB" w:eastAsia="fr-FR"/>
          </w:rPr>
          <w:tab/>
        </w:r>
        <w:r w:rsidR="00CA289E" w:rsidRPr="00B0484C">
          <w:rPr>
            <w:rStyle w:val="Hyperlink"/>
            <w:rFonts w:eastAsia="MS Mincho"/>
            <w:lang w:val="en-GB"/>
          </w:rPr>
          <w:t>Complex Linestyles</w:t>
        </w:r>
        <w:r w:rsidR="00CA289E" w:rsidRPr="00B0484C">
          <w:rPr>
            <w:webHidden/>
            <w:lang w:val="en-GB"/>
          </w:rPr>
          <w:tab/>
        </w:r>
        <w:r w:rsidR="007F6DB2" w:rsidRPr="00B0484C">
          <w:rPr>
            <w:webHidden/>
            <w:lang w:val="en-GB"/>
          </w:rPr>
          <w:fldChar w:fldCharType="begin"/>
        </w:r>
        <w:r w:rsidR="00CA289E" w:rsidRPr="00B0484C">
          <w:rPr>
            <w:webHidden/>
            <w:lang w:val="en-GB"/>
          </w:rPr>
          <w:instrText xml:space="preserve"> PAGEREF _Toc191804338 \h </w:instrText>
        </w:r>
        <w:r w:rsidR="007F6DB2" w:rsidRPr="00B0484C">
          <w:rPr>
            <w:webHidden/>
            <w:lang w:val="en-GB"/>
          </w:rPr>
        </w:r>
        <w:r w:rsidR="007F6DB2" w:rsidRPr="00B0484C">
          <w:rPr>
            <w:webHidden/>
            <w:lang w:val="en-GB"/>
          </w:rPr>
          <w:fldChar w:fldCharType="separate"/>
        </w:r>
        <w:r w:rsidR="005A5B7C" w:rsidRPr="00B0484C">
          <w:rPr>
            <w:webHidden/>
            <w:lang w:val="en-GB"/>
          </w:rPr>
          <w:t>509</w:t>
        </w:r>
        <w:r w:rsidR="007F6DB2" w:rsidRPr="00B0484C">
          <w:rPr>
            <w:webHidden/>
            <w:lang w:val="en-GB"/>
          </w:rPr>
          <w:fldChar w:fldCharType="end"/>
        </w:r>
      </w:hyperlink>
    </w:p>
    <w:p w:rsidR="00CA289E" w:rsidRPr="00B0484C" w:rsidRDefault="00D15914">
      <w:pPr>
        <w:pStyle w:val="TOC1"/>
        <w:tabs>
          <w:tab w:val="left" w:pos="480"/>
          <w:tab w:val="right" w:leader="dot" w:pos="9594"/>
        </w:tabs>
        <w:rPr>
          <w:lang w:val="en-GB" w:eastAsia="fr-FR"/>
        </w:rPr>
      </w:pPr>
      <w:hyperlink w:anchor="_Toc191804339" w:history="1">
        <w:r w:rsidR="00CA289E" w:rsidRPr="00B0484C">
          <w:rPr>
            <w:rStyle w:val="Hyperlink"/>
            <w:rFonts w:eastAsia="MS Mincho"/>
            <w:lang w:val="en-GB"/>
          </w:rPr>
          <w:t>3.</w:t>
        </w:r>
        <w:r w:rsidR="00CA289E" w:rsidRPr="00B0484C">
          <w:rPr>
            <w:lang w:val="en-GB" w:eastAsia="fr-FR"/>
          </w:rPr>
          <w:tab/>
        </w:r>
        <w:r w:rsidR="00CA289E" w:rsidRPr="00B0484C">
          <w:rPr>
            <w:rStyle w:val="Hyperlink"/>
            <w:rFonts w:eastAsia="MS Mincho"/>
            <w:lang w:val="en-GB"/>
          </w:rPr>
          <w:t>Area Pattern</w:t>
        </w:r>
        <w:r w:rsidR="00CA289E" w:rsidRPr="00B0484C">
          <w:rPr>
            <w:webHidden/>
            <w:lang w:val="en-GB"/>
          </w:rPr>
          <w:tab/>
        </w:r>
        <w:r w:rsidR="007F6DB2" w:rsidRPr="00B0484C">
          <w:rPr>
            <w:webHidden/>
            <w:lang w:val="en-GB"/>
          </w:rPr>
          <w:fldChar w:fldCharType="begin"/>
        </w:r>
        <w:r w:rsidR="00CA289E" w:rsidRPr="00B0484C">
          <w:rPr>
            <w:webHidden/>
            <w:lang w:val="en-GB"/>
          </w:rPr>
          <w:instrText xml:space="preserve"> PAGEREF _Toc191804339 \h </w:instrText>
        </w:r>
        <w:r w:rsidR="007F6DB2" w:rsidRPr="00B0484C">
          <w:rPr>
            <w:webHidden/>
            <w:lang w:val="en-GB"/>
          </w:rPr>
        </w:r>
        <w:r w:rsidR="007F6DB2" w:rsidRPr="00B0484C">
          <w:rPr>
            <w:webHidden/>
            <w:lang w:val="en-GB"/>
          </w:rPr>
          <w:fldChar w:fldCharType="separate"/>
        </w:r>
        <w:r w:rsidR="005A5B7C" w:rsidRPr="00B0484C">
          <w:rPr>
            <w:webHidden/>
            <w:lang w:val="en-GB"/>
          </w:rPr>
          <w:t>563</w:t>
        </w:r>
        <w:r w:rsidR="007F6DB2" w:rsidRPr="00B0484C">
          <w:rPr>
            <w:webHidden/>
            <w:lang w:val="en-GB"/>
          </w:rPr>
          <w:fldChar w:fldCharType="end"/>
        </w:r>
      </w:hyperlink>
    </w:p>
    <w:p w:rsidR="00386D74" w:rsidRPr="00B0484C" w:rsidRDefault="007F6DB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fldChar w:fldCharType="end"/>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864AC3" w:rsidRPr="00B0484C" w:rsidRDefault="00864AC3">
      <w:pPr>
        <w:pStyle w:val="Heading1"/>
        <w:rPr>
          <w:rFonts w:eastAsia="MS Mincho"/>
          <w:lang w:val="en-GB"/>
        </w:rPr>
      </w:pPr>
      <w:r w:rsidRPr="00B0484C">
        <w:rPr>
          <w:rFonts w:eastAsia="MS Mincho"/>
          <w:lang w:val="en-GB"/>
        </w:rPr>
        <w:br w:type="page"/>
      </w:r>
    </w:p>
    <w:p w:rsidR="00864AC3" w:rsidRPr="00B0484C" w:rsidRDefault="00864AC3">
      <w:pPr>
        <w:pStyle w:val="Heading1"/>
        <w:rPr>
          <w:rFonts w:eastAsia="MS Mincho"/>
          <w:lang w:val="en-GB"/>
        </w:rPr>
      </w:pPr>
    </w:p>
    <w:p w:rsidR="00864AC3" w:rsidRPr="00B0484C" w:rsidRDefault="00864AC3">
      <w:pPr>
        <w:pStyle w:val="Heading1"/>
        <w:rPr>
          <w:rFonts w:eastAsia="MS Mincho"/>
          <w:lang w:val="en-GB"/>
        </w:rPr>
      </w:pPr>
    </w:p>
    <w:p w:rsidR="00864AC3" w:rsidRPr="00B0484C" w:rsidRDefault="00864AC3">
      <w:pPr>
        <w:pStyle w:val="Heading1"/>
        <w:rPr>
          <w:rFonts w:eastAsia="MS Mincho"/>
          <w:lang w:val="en-GB"/>
        </w:rPr>
      </w:pPr>
    </w:p>
    <w:p w:rsidR="00864AC3" w:rsidRPr="00B0484C" w:rsidRDefault="00864AC3" w:rsidP="00864AC3">
      <w:pPr>
        <w:rPr>
          <w:rFonts w:eastAsia="MS Mincho"/>
          <w:lang w:val="en-GB"/>
        </w:rPr>
      </w:pPr>
    </w:p>
    <w:p w:rsidR="00864AC3" w:rsidRPr="00B0484C" w:rsidRDefault="00864AC3" w:rsidP="00864AC3">
      <w:pPr>
        <w:pBdr>
          <w:top w:val="single" w:sz="4" w:space="1" w:color="auto"/>
          <w:left w:val="single" w:sz="4" w:space="4" w:color="auto"/>
          <w:bottom w:val="single" w:sz="4" w:space="1" w:color="auto"/>
          <w:right w:val="single" w:sz="4" w:space="4" w:color="auto"/>
        </w:pBdr>
        <w:ind w:left="2880" w:right="2764"/>
        <w:jc w:val="center"/>
        <w:rPr>
          <w:rFonts w:eastAsia="MS Mincho"/>
          <w:lang w:val="en-GB"/>
        </w:rPr>
      </w:pPr>
      <w:r w:rsidRPr="00B0484C">
        <w:rPr>
          <w:rFonts w:ascii="Arial" w:hAnsi="Arial"/>
          <w:sz w:val="21"/>
          <w:lang w:val="en-GB"/>
        </w:rPr>
        <w:t>Page intentionally left blank</w:t>
      </w:r>
    </w:p>
    <w:p w:rsidR="00864AC3" w:rsidRPr="00B0484C" w:rsidRDefault="00864AC3" w:rsidP="00864AC3">
      <w:pPr>
        <w:rPr>
          <w:rFonts w:eastAsia="MS Mincho"/>
          <w:lang w:val="en-GB"/>
        </w:rPr>
      </w:pPr>
    </w:p>
    <w:p w:rsidR="00193130" w:rsidRDefault="00193130">
      <w:pPr>
        <w:pStyle w:val="Heading1"/>
        <w:rPr>
          <w:rFonts w:eastAsia="MS Mincho"/>
          <w:lang w:val="en-GB"/>
        </w:rPr>
        <w:sectPr w:rsidR="00193130" w:rsidSect="00F90899">
          <w:headerReference w:type="even" r:id="rId15"/>
          <w:headerReference w:type="default" r:id="rId16"/>
          <w:footerReference w:type="default" r:id="rId17"/>
          <w:headerReference w:type="first" r:id="rId18"/>
          <w:pgSz w:w="11906" w:h="16838" w:code="9"/>
          <w:pgMar w:top="1418" w:right="1151" w:bottom="1134" w:left="1151" w:header="720" w:footer="720" w:gutter="0"/>
          <w:pgNumType w:fmt="lowerRoman" w:start="1"/>
          <w:cols w:space="708"/>
          <w:docGrid w:linePitch="360"/>
        </w:sectPr>
      </w:pPr>
    </w:p>
    <w:p w:rsidR="00386D74" w:rsidRPr="00B0484C" w:rsidRDefault="00386D74">
      <w:pPr>
        <w:pStyle w:val="Heading1"/>
        <w:rPr>
          <w:rFonts w:eastAsia="MS Mincho"/>
          <w:lang w:val="en-GB"/>
        </w:rPr>
      </w:pPr>
      <w:bookmarkStart w:id="120" w:name="_Toc191804337"/>
      <w:r w:rsidRPr="00B0484C">
        <w:rPr>
          <w:rFonts w:eastAsia="MS Mincho"/>
          <w:lang w:val="en-GB"/>
        </w:rPr>
        <w:lastRenderedPageBreak/>
        <w:t>1.</w:t>
      </w:r>
      <w:r w:rsidRPr="00B0484C">
        <w:rPr>
          <w:rFonts w:eastAsia="MS Mincho"/>
          <w:lang w:val="en-GB"/>
        </w:rPr>
        <w:tab/>
        <w:t xml:space="preserve">Point Symbols and </w:t>
      </w:r>
      <w:proofErr w:type="spellStart"/>
      <w:r w:rsidR="00E630F7" w:rsidRPr="00B0484C">
        <w:rPr>
          <w:rFonts w:eastAsia="MS Mincho"/>
          <w:lang w:val="en-GB"/>
        </w:rPr>
        <w:t>C</w:t>
      </w:r>
      <w:r w:rsidR="00193130">
        <w:rPr>
          <w:rFonts w:eastAsia="MS Mincho"/>
          <w:lang w:val="en-GB"/>
        </w:rPr>
        <w:t>e</w:t>
      </w:r>
      <w:r w:rsidR="00E630F7" w:rsidRPr="00B0484C">
        <w:rPr>
          <w:rFonts w:eastAsia="MS Mincho"/>
          <w:lang w:val="en-GB"/>
        </w:rPr>
        <w:t>ntered</w:t>
      </w:r>
      <w:proofErr w:type="spellEnd"/>
      <w:r w:rsidRPr="00B0484C">
        <w:rPr>
          <w:rFonts w:eastAsia="MS Mincho"/>
          <w:lang w:val="en-GB"/>
        </w:rPr>
        <w:t xml:space="preserve"> Area Symbols</w:t>
      </w:r>
      <w:bookmarkEnd w:id="120"/>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864AC3" w:rsidP="006D15F9">
      <w:pPr>
        <w:pStyle w:val="PlainText"/>
        <w:tabs>
          <w:tab w:val="left" w:pos="2835"/>
          <w:tab w:val="left" w:pos="3402"/>
          <w:tab w:val="center" w:pos="4536"/>
          <w:tab w:val="center" w:pos="4820"/>
          <w:tab w:val="left" w:pos="8820"/>
          <w:tab w:val="right" w:pos="9540"/>
        </w:tabs>
        <w:spacing w:line="0" w:lineRule="atLeast"/>
        <w:rPr>
          <w:rFonts w:eastAsia="MS Mincho"/>
          <w:lang w:val="en-GB"/>
        </w:rPr>
      </w:pPr>
      <w:r w:rsidRPr="00B0484C">
        <w:rPr>
          <w:rFonts w:eastAsia="MS Mincho"/>
          <w:lang w:val="en-GB"/>
        </w:rPr>
        <w:br w:type="page"/>
      </w:r>
    </w:p>
    <w:p w:rsidR="00386D74" w:rsidRPr="00B0484C" w:rsidRDefault="00386D74">
      <w:pPr>
        <w:pStyle w:val="Heading1"/>
        <w:rPr>
          <w:rFonts w:eastAsia="MS Mincho"/>
          <w:lang w:val="en-GB"/>
        </w:rPr>
      </w:pPr>
    </w:p>
    <w:p w:rsidR="00386D74" w:rsidRPr="00B0484C" w:rsidRDefault="00386D74">
      <w:pPr>
        <w:pStyle w:val="Heading1"/>
        <w:rPr>
          <w:rFonts w:eastAsia="MS Mincho"/>
          <w:lang w:val="en-GB"/>
        </w:rPr>
      </w:pPr>
    </w:p>
    <w:p w:rsidR="00386D74" w:rsidRPr="00B0484C" w:rsidRDefault="00386D74">
      <w:pPr>
        <w:rPr>
          <w:rFonts w:eastAsia="MS Mincho"/>
          <w:lang w:val="en-GB"/>
        </w:rPr>
      </w:pPr>
    </w:p>
    <w:p w:rsidR="00386D74" w:rsidRPr="00B0484C" w:rsidRDefault="00386D74">
      <w:pPr>
        <w:rPr>
          <w:rFonts w:eastAsia="MS Mincho"/>
          <w:lang w:val="en-GB"/>
        </w:rPr>
      </w:pPr>
    </w:p>
    <w:p w:rsidR="006D15F9" w:rsidRPr="00B0484C" w:rsidRDefault="006D15F9">
      <w:pPr>
        <w:rPr>
          <w:rFonts w:eastAsia="MS Mincho"/>
          <w:lang w:val="en-GB"/>
        </w:rPr>
      </w:pPr>
    </w:p>
    <w:p w:rsidR="006D15F9" w:rsidRPr="00B0484C" w:rsidRDefault="006D15F9">
      <w:pPr>
        <w:rPr>
          <w:rFonts w:eastAsia="MS Mincho"/>
          <w:lang w:val="en-GB"/>
        </w:rPr>
      </w:pPr>
    </w:p>
    <w:p w:rsidR="006D15F9" w:rsidRPr="00B0484C" w:rsidRDefault="006D15F9">
      <w:pPr>
        <w:rPr>
          <w:rFonts w:eastAsia="MS Mincho"/>
          <w:lang w:val="en-GB"/>
        </w:rPr>
      </w:pPr>
    </w:p>
    <w:p w:rsidR="006D15F9" w:rsidRPr="00B0484C" w:rsidRDefault="006D15F9">
      <w:pPr>
        <w:rPr>
          <w:rFonts w:eastAsia="MS Mincho"/>
          <w:lang w:val="en-GB"/>
        </w:rPr>
      </w:pPr>
    </w:p>
    <w:p w:rsidR="00386D74" w:rsidRPr="00B0484C" w:rsidRDefault="00386D74">
      <w:pPr>
        <w:pBdr>
          <w:top w:val="single" w:sz="4" w:space="1" w:color="auto"/>
          <w:left w:val="single" w:sz="4" w:space="4" w:color="auto"/>
          <w:bottom w:val="single" w:sz="4" w:space="1" w:color="auto"/>
          <w:right w:val="single" w:sz="4" w:space="4" w:color="auto"/>
        </w:pBdr>
        <w:ind w:left="2880" w:right="2764"/>
        <w:jc w:val="center"/>
        <w:rPr>
          <w:rFonts w:eastAsia="MS Mincho"/>
          <w:lang w:val="en-GB"/>
        </w:rPr>
      </w:pPr>
      <w:r w:rsidRPr="00B0484C">
        <w:rPr>
          <w:rFonts w:ascii="Arial" w:hAnsi="Arial"/>
          <w:sz w:val="21"/>
          <w:lang w:val="en-GB"/>
        </w:rPr>
        <w:t>Page intentionally left blank</w:t>
      </w:r>
    </w:p>
    <w:p w:rsidR="00386D74" w:rsidRPr="00B0484C" w:rsidRDefault="00386D74">
      <w:pPr>
        <w:rPr>
          <w:rFonts w:eastAsia="MS Mincho"/>
          <w:lang w:val="en-GB"/>
        </w:rPr>
      </w:pPr>
    </w:p>
    <w:p w:rsidR="00386D74" w:rsidRPr="00B0484C" w:rsidRDefault="00386D74">
      <w:pPr>
        <w:rPr>
          <w:rFonts w:eastAsia="MS Mincho"/>
          <w:lang w:val="en-GB"/>
        </w:rPr>
      </w:pPr>
    </w:p>
    <w:p w:rsidR="00386D74" w:rsidRPr="00B0484C" w:rsidRDefault="00386D74">
      <w:pPr>
        <w:rPr>
          <w:rFonts w:eastAsia="MS Mincho"/>
          <w:lang w:val="en-GB"/>
        </w:rPr>
      </w:pPr>
    </w:p>
    <w:p w:rsidR="00386D74" w:rsidRPr="00B0484C" w:rsidRDefault="00386D74">
      <w:pPr>
        <w:rPr>
          <w:rFonts w:eastAsia="MS Mincho"/>
          <w:lang w:val="en-GB"/>
        </w:rPr>
      </w:pPr>
    </w:p>
    <w:p w:rsidR="00386D74" w:rsidRPr="00B0484C" w:rsidRDefault="00386D74">
      <w:pPr>
        <w:rPr>
          <w:rFonts w:eastAsia="MS Mincho"/>
          <w:lang w:val="en-GB"/>
        </w:rPr>
      </w:pPr>
    </w:p>
    <w:p w:rsidR="00386D74" w:rsidRPr="00B0484C" w:rsidRDefault="00386D74">
      <w:pPr>
        <w:rPr>
          <w:rFonts w:eastAsia="MS Mincho"/>
          <w:lang w:val="en-GB"/>
        </w:rPr>
      </w:pPr>
    </w:p>
    <w:p w:rsidR="00386D74" w:rsidRPr="00B0484C" w:rsidRDefault="00386D74">
      <w:pPr>
        <w:rPr>
          <w:rFonts w:eastAsia="MS Mincho"/>
          <w:lang w:val="en-GB"/>
        </w:rPr>
      </w:pPr>
    </w:p>
    <w:p w:rsidR="00386D74" w:rsidRPr="00B0484C" w:rsidRDefault="00386D74">
      <w:pPr>
        <w:rPr>
          <w:rFonts w:eastAsia="MS Mincho"/>
          <w:lang w:val="en-GB"/>
        </w:rPr>
      </w:pPr>
    </w:p>
    <w:p w:rsidR="00386D74" w:rsidRPr="00B0484C" w:rsidRDefault="00386D74">
      <w:pPr>
        <w:rPr>
          <w:rFonts w:eastAsia="MS Mincho"/>
          <w:lang w:val="en-GB"/>
        </w:rPr>
      </w:pPr>
    </w:p>
    <w:p w:rsidR="00386D74" w:rsidRPr="00B0484C" w:rsidRDefault="00386D74">
      <w:pPr>
        <w:pStyle w:val="Heading1"/>
        <w:rPr>
          <w:rFonts w:eastAsia="MS Mincho"/>
          <w:lang w:val="en-GB"/>
        </w:rPr>
      </w:pP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ACHARE02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anchorage area as a point at small scale, or anchor points of mooring trot at large scale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r w:rsidRPr="00B0484C">
        <w:rPr>
          <w:rFonts w:ascii="Arial" w:eastAsia="MS Mincho" w:hAnsi="Arial"/>
          <w:lang w:val="en-GB"/>
        </w:rPr>
        <w:br/>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2.63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keepNext/>
        <w:tabs>
          <w:tab w:val="left" w:pos="2835"/>
          <w:tab w:val="left" w:pos="3402"/>
          <w:tab w:val="center" w:pos="4536"/>
          <w:tab w:val="center" w:pos="4820"/>
          <w:tab w:val="left" w:pos="8820"/>
          <w:tab w:val="right" w:pos="9540"/>
        </w:tabs>
        <w:spacing w:line="0" w:lineRule="atLeast"/>
        <w:ind w:left="2835" w:hanging="2835"/>
        <w:jc w:val="center"/>
        <w:rPr>
          <w:lang w:val="en-GB"/>
        </w:rPr>
      </w:pPr>
      <w:r>
        <w:rPr>
          <w:rFonts w:ascii="Arial" w:eastAsia="MS Mincho" w:hAnsi="Arial"/>
          <w:noProof/>
          <w:lang w:val="en-GB" w:eastAsia="en-GB"/>
        </w:rPr>
        <w:drawing>
          <wp:inline distT="0" distB="0" distL="0" distR="0">
            <wp:extent cx="1276350" cy="1438275"/>
            <wp:effectExtent l="19050" t="0" r="0" b="0"/>
            <wp:docPr id="1" name="Picture 1" descr="ACHARE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HARE02_"/>
                    <pic:cNvPicPr>
                      <a:picLocks noChangeAspect="1" noChangeArrowheads="1"/>
                    </pic:cNvPicPr>
                  </pic:nvPicPr>
                  <pic:blipFill>
                    <a:blip r:embed="rId19" cstate="print"/>
                    <a:srcRect/>
                    <a:stretch>
                      <a:fillRect/>
                    </a:stretch>
                  </pic:blipFill>
                  <pic:spPr bwMode="auto">
                    <a:xfrm>
                      <a:off x="0" y="0"/>
                      <a:ext cx="12763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 name="Picture 2"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0"/>
        <w:gridCol w:w="4206"/>
        <w:gridCol w:w="4206"/>
      </w:tblGrid>
      <w:tr w:rsidR="00386D74" w:rsidRPr="00B0484C">
        <w:trPr>
          <w:tblHeader/>
        </w:trPr>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412"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tblHeader/>
        </w:trPr>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ACHARE</w:t>
            </w:r>
          </w:p>
        </w:tc>
        <w:tc>
          <w:tcPr>
            <w:tcW w:w="4206"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 10, N 12.1-9</w:t>
            </w:r>
          </w:p>
        </w:tc>
        <w:tc>
          <w:tcPr>
            <w:tcW w:w="4206"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hAnsi="Arial"/>
                <w:lang w:val="en-GB"/>
              </w:rPr>
            </w:pPr>
            <w:r w:rsidRPr="00B0484C">
              <w:rPr>
                <w:rFonts w:ascii="Arial" w:hAnsi="Arial"/>
                <w:lang w:val="en-GB"/>
              </w:rPr>
              <w:t>(N 10)</w:t>
            </w:r>
          </w:p>
          <w:p w:rsidR="00386D74" w:rsidRPr="00B0484C" w:rsidRDefault="004A1D14">
            <w:pPr>
              <w:pStyle w:val="Caption"/>
              <w:rPr>
                <w:rFonts w:ascii="Arial" w:eastAsia="MS Mincho" w:hAnsi="Arial"/>
                <w:lang w:val="en-GB"/>
              </w:rPr>
            </w:pPr>
            <w:r>
              <w:rPr>
                <w:rFonts w:ascii="Arial" w:hAnsi="Arial"/>
                <w:noProof/>
                <w:lang w:val="en-GB" w:eastAsia="en-GB"/>
              </w:rPr>
              <w:drawing>
                <wp:inline distT="0" distB="0" distL="0" distR="0">
                  <wp:extent cx="714375" cy="419100"/>
                  <wp:effectExtent l="0" t="0" r="0" b="0"/>
                  <wp:docPr id="3" name="Picture 3" descr="I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10"/>
                          <pic:cNvPicPr>
                            <a:picLocks noChangeAspect="1" noChangeArrowheads="1"/>
                          </pic:cNvPicPr>
                        </pic:nvPicPr>
                        <pic:blipFill>
                          <a:blip r:embed="rId21" cstate="print"/>
                          <a:srcRect l="19562" r="25740"/>
                          <a:stretch>
                            <a:fillRect/>
                          </a:stretch>
                        </pic:blipFill>
                        <pic:spPr bwMode="auto">
                          <a:xfrm>
                            <a:off x="0" y="0"/>
                            <a:ext cx="714375" cy="419100"/>
                          </a:xfrm>
                          <a:prstGeom prst="rect">
                            <a:avLst/>
                          </a:prstGeom>
                          <a:noFill/>
                          <a:ln w="9525">
                            <a:noFill/>
                            <a:miter lim="800000"/>
                            <a:headEnd/>
                            <a:tailEnd/>
                          </a:ln>
                        </pic:spPr>
                      </pic:pic>
                    </a:graphicData>
                  </a:graphic>
                </wp:inline>
              </w:drawing>
            </w:r>
          </w:p>
        </w:tc>
      </w:tr>
      <w:tr w:rsidR="00386D74" w:rsidRPr="00B0484C">
        <w:trPr>
          <w:tblHeader/>
        </w:trPr>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OBSTRN</w:t>
            </w:r>
          </w:p>
        </w:tc>
        <w:tc>
          <w:tcPr>
            <w:tcW w:w="4206"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42</w:t>
            </w:r>
          </w:p>
        </w:tc>
        <w:tc>
          <w:tcPr>
            <w:tcW w:w="4206" w:type="dxa"/>
          </w:tcPr>
          <w:p w:rsidR="00386D74" w:rsidRPr="00B0484C" w:rsidRDefault="004A1D14">
            <w:pPr>
              <w:pStyle w:val="Caption"/>
              <w:rPr>
                <w:rFonts w:ascii="Arial" w:eastAsia="MS Mincho" w:hAnsi="Arial"/>
                <w:lang w:val="en-GB"/>
              </w:rPr>
            </w:pPr>
            <w:r>
              <w:rPr>
                <w:rFonts w:ascii="Arial" w:eastAsia="MS Mincho" w:hAnsi="Arial"/>
                <w:noProof/>
                <w:lang w:val="en-GB" w:eastAsia="en-GB"/>
              </w:rPr>
              <w:drawing>
                <wp:inline distT="0" distB="0" distL="0" distR="0">
                  <wp:extent cx="1285875" cy="885825"/>
                  <wp:effectExtent l="19050" t="0" r="9525" b="0"/>
                  <wp:docPr id="4" name="Picture 4" descr="IQ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Q42"/>
                          <pic:cNvPicPr>
                            <a:picLocks noChangeAspect="1" noChangeArrowheads="1"/>
                          </pic:cNvPicPr>
                        </pic:nvPicPr>
                        <pic:blipFill>
                          <a:blip r:embed="rId22" cstate="print"/>
                          <a:srcRect/>
                          <a:stretch>
                            <a:fillRect/>
                          </a:stretch>
                        </pic:blipFill>
                        <pic:spPr bwMode="auto">
                          <a:xfrm>
                            <a:off x="0" y="0"/>
                            <a:ext cx="1285875" cy="8858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ACHARE51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anchorage area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7.79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12.29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keepN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647825" cy="1562100"/>
            <wp:effectExtent l="19050" t="0" r="9525" b="0"/>
            <wp:docPr id="5" name="Picture 5" descr="ach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chare51_"/>
                    <pic:cNvPicPr>
                      <a:picLocks noChangeAspect="1" noChangeArrowheads="1"/>
                    </pic:cNvPicPr>
                  </pic:nvPicPr>
                  <pic:blipFill>
                    <a:blip r:embed="rId23" cstate="print"/>
                    <a:srcRect/>
                    <a:stretch>
                      <a:fillRect/>
                    </a:stretch>
                  </pic:blipFill>
                  <pic:spPr bwMode="auto">
                    <a:xfrm>
                      <a:off x="0" y="0"/>
                      <a:ext cx="1647825" cy="1562100"/>
                    </a:xfrm>
                    <a:prstGeom prst="rect">
                      <a:avLst/>
                    </a:prstGeom>
                    <a:noFill/>
                    <a:ln w="9525">
                      <a:noFill/>
                      <a:miter lim="800000"/>
                      <a:headEnd/>
                      <a:tailEnd/>
                    </a:ln>
                  </pic:spPr>
                </pic:pic>
              </a:graphicData>
            </a:graphic>
          </wp:inline>
        </w:drawing>
      </w:r>
    </w:p>
    <w:p w:rsidR="00386D74" w:rsidRPr="00B0484C" w:rsidRDefault="00386D74">
      <w:pPr>
        <w:pStyle w:val="PlainText"/>
        <w:keepN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6" name="Picture 6"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0"/>
        <w:gridCol w:w="4140"/>
        <w:gridCol w:w="4272"/>
      </w:tblGrid>
      <w:tr w:rsidR="00386D74" w:rsidRPr="00B0484C">
        <w:trPr>
          <w:cantSplit/>
        </w:trPr>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412"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ACHARE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(centred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w:t>
            </w:r>
          </w:p>
        </w:tc>
        <w:tc>
          <w:tcPr>
            <w:tcW w:w="414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 12.1-9</w:t>
            </w:r>
          </w:p>
          <w:p w:rsidR="00386D74" w:rsidRPr="00B0484C" w:rsidRDefault="00386D74">
            <w:pPr>
              <w:tabs>
                <w:tab w:val="left" w:pos="1470"/>
                <w:tab w:val="left" w:pos="8820"/>
              </w:tabs>
              <w:rPr>
                <w:rFonts w:eastAsia="MS Mincho"/>
                <w:lang w:val="en-GB"/>
              </w:rPr>
            </w:pPr>
          </w:p>
        </w:tc>
        <w:tc>
          <w:tcPr>
            <w:tcW w:w="427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hAnsi="Arial"/>
                <w:lang w:val="en-GB"/>
              </w:rPr>
            </w:pPr>
            <w:r w:rsidRPr="00B0484C">
              <w:rPr>
                <w:rFonts w:ascii="Arial" w:hAnsi="Arial"/>
                <w:lang w:val="en-GB"/>
              </w:rPr>
              <w:t>(N 12.1)</w:t>
            </w: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hAnsi="Arial"/>
                <w:noProof/>
                <w:lang w:val="en-GB" w:eastAsia="en-GB"/>
              </w:rPr>
              <w:drawing>
                <wp:inline distT="0" distB="0" distL="0" distR="0">
                  <wp:extent cx="1304925" cy="857250"/>
                  <wp:effectExtent l="0" t="0" r="0" b="0"/>
                  <wp:docPr id="7" name="Picture 7" descr="IN1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12_1"/>
                          <pic:cNvPicPr>
                            <a:picLocks noChangeAspect="1" noChangeArrowheads="1"/>
                          </pic:cNvPicPr>
                        </pic:nvPicPr>
                        <pic:blipFill>
                          <a:blip r:embed="rId25" cstate="print"/>
                          <a:srcRect/>
                          <a:stretch>
                            <a:fillRect/>
                          </a:stretch>
                        </pic:blipFill>
                        <pic:spPr bwMode="auto">
                          <a:xfrm>
                            <a:off x="0" y="0"/>
                            <a:ext cx="1304925" cy="8572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ACHBRT07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designated anchor berth for a single vessel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2.79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keepN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457325" cy="1533525"/>
            <wp:effectExtent l="19050" t="0" r="9525" b="0"/>
            <wp:docPr id="8" name="Picture 8" descr="achbrt0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chbrt07_"/>
                    <pic:cNvPicPr>
                      <a:picLocks noChangeAspect="1" noChangeArrowheads="1"/>
                    </pic:cNvPicPr>
                  </pic:nvPicPr>
                  <pic:blipFill>
                    <a:blip r:embed="rId26" cstate="print"/>
                    <a:srcRect/>
                    <a:stretch>
                      <a:fillRect/>
                    </a:stretch>
                  </pic:blipFill>
                  <pic:spPr bwMode="auto">
                    <a:xfrm>
                      <a:off x="0" y="0"/>
                      <a:ext cx="1457325" cy="1533525"/>
                    </a:xfrm>
                    <a:prstGeom prst="rect">
                      <a:avLst/>
                    </a:prstGeom>
                    <a:noFill/>
                    <a:ln w="9525">
                      <a:noFill/>
                      <a:miter lim="800000"/>
                      <a:headEnd/>
                      <a:tailEnd/>
                    </a:ln>
                  </pic:spPr>
                </pic:pic>
              </a:graphicData>
            </a:graphic>
          </wp:inline>
        </w:drawing>
      </w:r>
    </w:p>
    <w:p w:rsidR="00386D74" w:rsidRPr="00B0484C" w:rsidRDefault="00386D74">
      <w:pPr>
        <w:pStyle w:val="Caption"/>
        <w:tabs>
          <w:tab w:val="left" w:pos="8820"/>
        </w:tabs>
        <w:rPr>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9" name="Picture 9"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2.02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0"/>
        <w:gridCol w:w="4140"/>
        <w:gridCol w:w="4272"/>
      </w:tblGrid>
      <w:tr w:rsidR="00386D74" w:rsidRPr="00B0484C">
        <w:trPr>
          <w:cantSplit/>
        </w:trPr>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412"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ACHBRT</w:t>
            </w:r>
          </w:p>
        </w:tc>
        <w:tc>
          <w:tcPr>
            <w:tcW w:w="414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 11.1, 11.2</w:t>
            </w:r>
          </w:p>
        </w:tc>
        <w:tc>
          <w:tcPr>
            <w:tcW w:w="427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 11.1)</w:t>
            </w: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noProof/>
                <w:lang w:val="en-GB" w:eastAsia="en-GB"/>
              </w:rPr>
              <w:drawing>
                <wp:inline distT="0" distB="0" distL="0" distR="0">
                  <wp:extent cx="1343025" cy="438150"/>
                  <wp:effectExtent l="0" t="0" r="0" b="0"/>
                  <wp:docPr id="10" name="Picture 10" descr="IN1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N11_1"/>
                          <pic:cNvPicPr>
                            <a:picLocks noChangeAspect="1" noChangeArrowheads="1"/>
                          </pic:cNvPicPr>
                        </pic:nvPicPr>
                        <pic:blipFill>
                          <a:blip r:embed="rId27" cstate="print"/>
                          <a:srcRect/>
                          <a:stretch>
                            <a:fillRect/>
                          </a:stretch>
                        </pic:blipFill>
                        <pic:spPr bwMode="auto">
                          <a:xfrm>
                            <a:off x="0" y="0"/>
                            <a:ext cx="13430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w:t>
      </w:r>
      <w:r w:rsidR="007F6DB2" w:rsidRPr="00B0484C">
        <w:rPr>
          <w:rFonts w:ascii="Arial" w:eastAsia="MS Mincho" w:hAnsi="Arial"/>
          <w:lang w:val="en-GB"/>
        </w:rPr>
        <w:fldChar w:fldCharType="end"/>
      </w:r>
    </w:p>
    <w:p w:rsidR="00386D74" w:rsidRPr="00193130"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rPr>
      </w:pPr>
      <w:r w:rsidRPr="00193130">
        <w:rPr>
          <w:rFonts w:ascii="Arial" w:eastAsia="MS Mincho" w:hAnsi="Arial"/>
        </w:rPr>
        <w:lastRenderedPageBreak/>
        <w:t>Symbol Name:</w:t>
      </w:r>
      <w:r w:rsidRPr="00193130">
        <w:rPr>
          <w:rFonts w:ascii="Arial" w:eastAsia="MS Mincho" w:hAnsi="Arial"/>
        </w:rPr>
        <w:tab/>
      </w:r>
      <w:r w:rsidRPr="00193130">
        <w:rPr>
          <w:rFonts w:ascii="Arial" w:eastAsia="MS Mincho" w:hAnsi="Arial"/>
        </w:rPr>
        <w:tab/>
      </w:r>
      <w:r w:rsidRPr="00193130">
        <w:rPr>
          <w:rFonts w:ascii="Arial" w:eastAsia="MS Mincho" w:hAnsi="Arial"/>
        </w:rPr>
        <w:tab/>
        <w:t>SY(</w:t>
      </w:r>
      <w:r w:rsidRPr="00193130">
        <w:rPr>
          <w:rFonts w:ascii="Arial" w:eastAsia="MS Mincho" w:hAnsi="Arial"/>
          <w:b/>
        </w:rPr>
        <w:t>ACHRES51</w:t>
      </w:r>
      <w:r w:rsidRPr="00193130">
        <w:rPr>
          <w:rFonts w:ascii="Arial" w:eastAsia="MS Mincho" w:hAnsi="Arial"/>
        </w:rPr>
        <w:t>)</w:t>
      </w:r>
      <w:r w:rsidRPr="00193130">
        <w:rPr>
          <w:rFonts w:ascii="Arial" w:eastAsia="MS Mincho" w:hAnsi="Arial"/>
        </w:rPr>
        <w:tab/>
        <w:t>RN:</w:t>
      </w:r>
      <w:r w:rsidRPr="00193130">
        <w:rPr>
          <w:rFonts w:ascii="Arial" w:eastAsia="MS Mincho" w:hAnsi="Arial"/>
        </w:rPr>
        <w:tab/>
        <w:t>4</w:t>
      </w:r>
    </w:p>
    <w:p w:rsidR="00386D74" w:rsidRPr="00193130"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where anchoring is prohibited or restricted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RESARE0</w:t>
      </w:r>
      <w:r w:rsidR="004450F4">
        <w:rPr>
          <w:rFonts w:ascii="Arial" w:eastAsia="MS Mincho" w:hAnsi="Arial"/>
          <w:lang w:val="en-GB"/>
        </w:rPr>
        <w:t>4</w:t>
      </w:r>
      <w:r w:rsidRPr="00B0484C">
        <w:rPr>
          <w:rFonts w:ascii="Arial" w:eastAsia="MS Mincho" w:hAnsi="Arial"/>
          <w:lang w:val="en-GB"/>
        </w:rPr>
        <w:t xml:space="preserve"> Continuation B</w:t>
      </w:r>
      <w:proofErr w:type="gramStart"/>
      <w:r w:rsidRPr="00B0484C">
        <w:rPr>
          <w:rFonts w:ascii="Arial" w:eastAsia="MS Mincho" w:hAnsi="Arial"/>
          <w:lang w:val="en-GB"/>
        </w:rPr>
        <w:t>,</w:t>
      </w:r>
      <w:proofErr w:type="gramEnd"/>
      <w:r w:rsidRPr="00B0484C">
        <w:rPr>
          <w:rFonts w:ascii="Arial" w:eastAsia="MS Mincho" w:hAnsi="Arial"/>
          <w:lang w:val="en-GB"/>
        </w:rPr>
        <w:br/>
        <w:t>CSP RESCSP02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-5.13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12.29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extent cx="1809750" cy="1866900"/>
            <wp:effectExtent l="19050" t="0" r="0" b="0"/>
            <wp:docPr id="11" name="Picture 11" descr="achres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chres51_"/>
                    <pic:cNvPicPr>
                      <a:picLocks noChangeAspect="1" noChangeArrowheads="1"/>
                    </pic:cNvPicPr>
                  </pic:nvPicPr>
                  <pic:blipFill>
                    <a:blip r:embed="rId28" cstate="print"/>
                    <a:srcRect/>
                    <a:stretch>
                      <a:fillRect/>
                    </a:stretch>
                  </pic:blipFill>
                  <pic:spPr bwMode="auto">
                    <a:xfrm>
                      <a:off x="0" y="0"/>
                      <a:ext cx="1809750" cy="1866900"/>
                    </a:xfrm>
                    <a:prstGeom prst="rect">
                      <a:avLst/>
                    </a:prstGeom>
                    <a:noFill/>
                    <a:ln w="9525">
                      <a:noFill/>
                      <a:miter lim="800000"/>
                      <a:headEnd/>
                      <a:tailEnd/>
                    </a:ln>
                  </pic:spPr>
                </pic:pic>
              </a:graphicData>
            </a:graphic>
          </wp:inline>
        </w:drawing>
      </w:r>
    </w:p>
    <w:p w:rsidR="00386D74" w:rsidRPr="00B0484C" w:rsidRDefault="00386D74">
      <w:pPr>
        <w:pStyle w:val="PlainText"/>
        <w:keepN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2" name="Picture 12"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 xml:space="preserve">Other symbol dimensions like </w:t>
      </w:r>
      <w:proofErr w:type="gramStart"/>
      <w:r w:rsidRPr="00B0484C">
        <w:rPr>
          <w:rFonts w:ascii="Arial" w:eastAsia="MS Mincho" w:hAnsi="Arial"/>
          <w:lang w:val="en-GB"/>
        </w:rPr>
        <w:t>SY(</w:t>
      </w:r>
      <w:proofErr w:type="gramEnd"/>
      <w:r w:rsidRPr="00B0484C">
        <w:rPr>
          <w:rFonts w:ascii="Arial" w:eastAsia="MS Mincho" w:hAnsi="Arial"/>
          <w:lang w:val="en-GB"/>
        </w:rPr>
        <w:t>ACHARE51)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0"/>
        <w:gridCol w:w="4130"/>
        <w:gridCol w:w="4150"/>
      </w:tblGrid>
      <w:tr w:rsidR="00386D74" w:rsidRPr="00B0484C">
        <w:trPr>
          <w:cantSplit/>
        </w:trPr>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RESARE</w:t>
            </w:r>
          </w:p>
        </w:tc>
        <w:tc>
          <w:tcPr>
            <w:tcW w:w="4130"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N 20</w:t>
            </w:r>
          </w:p>
        </w:tc>
        <w:tc>
          <w:tcPr>
            <w:tcW w:w="4150" w:type="dxa"/>
          </w:tcPr>
          <w:p w:rsidR="00386D74" w:rsidRPr="00B0484C" w:rsidRDefault="004A1D14" w:rsidP="005A5B7C">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noProof/>
                <w:lang w:val="en-GB" w:eastAsia="en-GB"/>
              </w:rPr>
              <w:drawing>
                <wp:inline distT="0" distB="0" distL="0" distR="0">
                  <wp:extent cx="1285875" cy="409575"/>
                  <wp:effectExtent l="0" t="0" r="0" b="0"/>
                  <wp:docPr id="13" name="Picture 13" descr="IN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N20"/>
                          <pic:cNvPicPr>
                            <a:picLocks noChangeAspect="1" noChangeArrowheads="1"/>
                          </pic:cNvPicPr>
                        </pic:nvPicPr>
                        <pic:blipFill>
                          <a:blip r:embed="rId29" cstate="print"/>
                          <a:srcRect/>
                          <a:stretch>
                            <a:fillRect/>
                          </a:stretch>
                        </pic:blipFill>
                        <pic:spPr bwMode="auto">
                          <a:xfrm>
                            <a:off x="0" y="0"/>
                            <a:ext cx="1285875"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7</w:t>
      </w:r>
      <w:r w:rsidR="007F6DB2" w:rsidRPr="00B0484C">
        <w:rPr>
          <w:rFonts w:ascii="Arial" w:eastAsia="MS Mincho" w:hAnsi="Arial"/>
          <w:lang w:val="en-GB"/>
        </w:rPr>
        <w:fldChar w:fldCharType="end"/>
      </w:r>
    </w:p>
    <w:p w:rsidR="00386D74" w:rsidRPr="00193130"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rPr>
      </w:pPr>
      <w:r w:rsidRPr="00193130">
        <w:rPr>
          <w:rFonts w:ascii="Arial" w:eastAsia="MS Mincho" w:hAnsi="Arial"/>
        </w:rPr>
        <w:lastRenderedPageBreak/>
        <w:t>Symbol Name:</w:t>
      </w:r>
      <w:r w:rsidRPr="00193130">
        <w:rPr>
          <w:rFonts w:ascii="Arial" w:eastAsia="MS Mincho" w:hAnsi="Arial"/>
        </w:rPr>
        <w:tab/>
      </w:r>
      <w:r w:rsidRPr="00193130">
        <w:rPr>
          <w:rFonts w:ascii="Arial" w:eastAsia="MS Mincho" w:hAnsi="Arial"/>
        </w:rPr>
        <w:tab/>
      </w:r>
      <w:r w:rsidRPr="00193130">
        <w:rPr>
          <w:rFonts w:ascii="Arial" w:eastAsia="MS Mincho" w:hAnsi="Arial"/>
        </w:rPr>
        <w:tab/>
        <w:t>SY(</w:t>
      </w:r>
      <w:r w:rsidRPr="00193130">
        <w:rPr>
          <w:rFonts w:ascii="Arial" w:eastAsia="MS Mincho" w:hAnsi="Arial"/>
          <w:b/>
        </w:rPr>
        <w:t>ACHRES61</w:t>
      </w:r>
      <w:r w:rsidRPr="00193130">
        <w:rPr>
          <w:rFonts w:ascii="Arial" w:eastAsia="MS Mincho" w:hAnsi="Arial"/>
        </w:rPr>
        <w:t>)</w:t>
      </w:r>
      <w:r w:rsidRPr="00193130">
        <w:rPr>
          <w:rFonts w:ascii="Arial" w:eastAsia="MS Mincho" w:hAnsi="Arial"/>
        </w:rPr>
        <w:tab/>
        <w:t>RN:</w:t>
      </w:r>
      <w:r w:rsidRPr="00193130">
        <w:rPr>
          <w:rFonts w:ascii="Arial" w:eastAsia="MS Mincho" w:hAnsi="Arial"/>
        </w:rPr>
        <w:tab/>
        <w:t>5</w:t>
      </w:r>
    </w:p>
    <w:p w:rsidR="00386D74" w:rsidRPr="00193130"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where anchoring is prohibited or restricted, with other cautions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r w:rsidRPr="00B0484C">
        <w:rPr>
          <w:rFonts w:ascii="Arial" w:eastAsia="MS Mincho" w:hAnsi="Arial"/>
          <w:lang w:val="en-GB"/>
        </w:rPr>
        <w:t xml:space="preserve"> Continuation B</w:t>
      </w:r>
      <w:proofErr w:type="gramStart"/>
      <w:r w:rsidRPr="00B0484C">
        <w:rPr>
          <w:rFonts w:ascii="Arial" w:eastAsia="MS Mincho" w:hAnsi="Arial"/>
          <w:lang w:val="en-GB"/>
        </w:rPr>
        <w:t>,</w:t>
      </w:r>
      <w:proofErr w:type="gramEnd"/>
      <w:r w:rsidRPr="00B0484C">
        <w:rPr>
          <w:rFonts w:ascii="Arial" w:eastAsia="MS Mincho" w:hAnsi="Arial"/>
          <w:lang w:val="en-GB"/>
        </w:rPr>
        <w:br/>
        <w:t>CSP RESCSP02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-5.13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14.35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extent cx="1695450" cy="1466850"/>
            <wp:effectExtent l="19050" t="0" r="0" b="0"/>
            <wp:docPr id="14" name="Picture 14" descr="ACHRES6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CHRES61_"/>
                    <pic:cNvPicPr>
                      <a:picLocks noChangeAspect="1" noChangeArrowheads="1"/>
                    </pic:cNvPicPr>
                  </pic:nvPicPr>
                  <pic:blipFill>
                    <a:blip r:embed="rId30" cstate="print"/>
                    <a:srcRect/>
                    <a:stretch>
                      <a:fillRect/>
                    </a:stretch>
                  </pic:blipFill>
                  <pic:spPr bwMode="auto">
                    <a:xfrm>
                      <a:off x="0" y="0"/>
                      <a:ext cx="1695450" cy="1466850"/>
                    </a:xfrm>
                    <a:prstGeom prst="rect">
                      <a:avLst/>
                    </a:prstGeom>
                    <a:noFill/>
                    <a:ln w="9525">
                      <a:noFill/>
                      <a:miter lim="800000"/>
                      <a:headEnd/>
                      <a:tailEnd/>
                    </a:ln>
                  </pic:spPr>
                </pic:pic>
              </a:graphicData>
            </a:graphic>
          </wp:inline>
        </w:drawing>
      </w:r>
    </w:p>
    <w:p w:rsidR="00386D74" w:rsidRPr="00B0484C" w:rsidRDefault="00386D74">
      <w:pPr>
        <w:pStyle w:val="PlainText"/>
        <w:keepN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36"/>
          <w:tab w:val="center" w:pos="4820"/>
          <w:tab w:val="left" w:pos="8820"/>
          <w:tab w:val="right" w:pos="9540"/>
        </w:tabs>
        <w:spacing w:line="0" w:lineRule="atLeast"/>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5" name="Picture 15"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 xml:space="preserve">CHMGF </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6" name="Picture 16"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0.3mm /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 xml:space="preserve">Other symbol dimensions like </w:t>
      </w:r>
      <w:proofErr w:type="gramStart"/>
      <w:r w:rsidRPr="00B0484C">
        <w:rPr>
          <w:rFonts w:ascii="Arial" w:eastAsia="MS Mincho" w:hAnsi="Arial"/>
          <w:lang w:val="en-GB"/>
        </w:rPr>
        <w:t>SY(</w:t>
      </w:r>
      <w:proofErr w:type="gramEnd"/>
      <w:r w:rsidRPr="00B0484C">
        <w:rPr>
          <w:rFonts w:ascii="Arial" w:eastAsia="MS Mincho" w:hAnsi="Arial"/>
          <w:lang w:val="en-GB"/>
        </w:rPr>
        <w:t>ACHRES51);</w:t>
      </w:r>
      <w:r w:rsidRPr="00B0484C">
        <w:rPr>
          <w:rFonts w:ascii="Arial" w:eastAsia="MS Mincho" w:hAnsi="Arial"/>
          <w:lang w:val="en-GB"/>
        </w:rPr>
        <w:br/>
        <w:t>The “</w:t>
      </w:r>
      <w:r w:rsidRPr="00B0484C">
        <w:rPr>
          <w:rFonts w:ascii="Arial" w:eastAsia="MS Mincho" w:hAnsi="Arial"/>
          <w:b/>
          <w:color w:val="FF00FF"/>
          <w:lang w:val="en-GB"/>
        </w:rPr>
        <w:t>!</w:t>
      </w:r>
      <w:r w:rsidRPr="00B0484C">
        <w:rPr>
          <w:rFonts w:ascii="Arial" w:eastAsia="MS Mincho" w:hAnsi="Arial"/>
          <w:lang w:val="en-GB"/>
        </w:rPr>
        <w:t>” at bottom right indicates that further cautions are available about the nature of the restriction.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0"/>
        <w:gridCol w:w="4130"/>
        <w:gridCol w:w="4150"/>
      </w:tblGrid>
      <w:tr w:rsidR="00386D74" w:rsidRPr="00B0484C">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RESARE</w:t>
            </w:r>
          </w:p>
        </w:tc>
        <w:tc>
          <w:tcPr>
            <w:tcW w:w="41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 20</w:t>
            </w:r>
          </w:p>
        </w:tc>
        <w:tc>
          <w:tcPr>
            <w:tcW w:w="4150" w:type="dxa"/>
          </w:tcPr>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noProof/>
                <w:lang w:val="en-GB" w:eastAsia="en-GB"/>
              </w:rPr>
              <w:drawing>
                <wp:inline distT="0" distB="0" distL="0" distR="0">
                  <wp:extent cx="1285875" cy="409575"/>
                  <wp:effectExtent l="0" t="0" r="0" b="0"/>
                  <wp:docPr id="17" name="Picture 17" descr="IN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N20"/>
                          <pic:cNvPicPr>
                            <a:picLocks noChangeAspect="1" noChangeArrowheads="1"/>
                          </pic:cNvPicPr>
                        </pic:nvPicPr>
                        <pic:blipFill>
                          <a:blip r:embed="rId29" cstate="print"/>
                          <a:srcRect/>
                          <a:stretch>
                            <a:fillRect/>
                          </a:stretch>
                        </pic:blipFill>
                        <pic:spPr bwMode="auto">
                          <a:xfrm>
                            <a:off x="0" y="0"/>
                            <a:ext cx="1285875"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8</w:t>
      </w:r>
      <w:r w:rsidR="007F6DB2" w:rsidRPr="00B0484C">
        <w:rPr>
          <w:rFonts w:ascii="Arial" w:eastAsia="MS Mincho" w:hAnsi="Arial"/>
          <w:lang w:val="en-GB"/>
        </w:rPr>
        <w:fldChar w:fldCharType="end"/>
      </w:r>
    </w:p>
    <w:p w:rsidR="00386D74" w:rsidRPr="00193130"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rPr>
      </w:pPr>
      <w:r w:rsidRPr="00193130">
        <w:rPr>
          <w:rFonts w:ascii="Arial" w:eastAsia="MS Mincho" w:hAnsi="Arial"/>
        </w:rPr>
        <w:lastRenderedPageBreak/>
        <w:t>Symbol Name:</w:t>
      </w:r>
      <w:r w:rsidRPr="00193130">
        <w:rPr>
          <w:rFonts w:ascii="Arial" w:eastAsia="MS Mincho" w:hAnsi="Arial"/>
        </w:rPr>
        <w:tab/>
      </w:r>
      <w:r w:rsidRPr="00193130">
        <w:rPr>
          <w:rFonts w:ascii="Arial" w:eastAsia="MS Mincho" w:hAnsi="Arial"/>
        </w:rPr>
        <w:tab/>
      </w:r>
      <w:r w:rsidRPr="00193130">
        <w:rPr>
          <w:rFonts w:ascii="Arial" w:eastAsia="MS Mincho" w:hAnsi="Arial"/>
        </w:rPr>
        <w:tab/>
        <w:t>SY(</w:t>
      </w:r>
      <w:r w:rsidRPr="00193130">
        <w:rPr>
          <w:rFonts w:ascii="Arial" w:eastAsia="MS Mincho" w:hAnsi="Arial"/>
          <w:b/>
        </w:rPr>
        <w:t>ACHRES71</w:t>
      </w:r>
      <w:r w:rsidRPr="00193130">
        <w:rPr>
          <w:rFonts w:ascii="Arial" w:eastAsia="MS Mincho" w:hAnsi="Arial"/>
        </w:rPr>
        <w:t>)</w:t>
      </w:r>
      <w:r w:rsidRPr="00193130">
        <w:rPr>
          <w:rFonts w:ascii="Arial" w:eastAsia="MS Mincho" w:hAnsi="Arial"/>
        </w:rPr>
        <w:tab/>
        <w:t>RN:</w:t>
      </w:r>
      <w:r w:rsidRPr="00193130">
        <w:rPr>
          <w:rFonts w:ascii="Arial" w:eastAsia="MS Mincho" w:hAnsi="Arial"/>
        </w:rPr>
        <w:tab/>
        <w:t>6</w:t>
      </w:r>
    </w:p>
    <w:p w:rsidR="00386D74" w:rsidRPr="00193130"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where anchoring is prohibited or restricted, with other information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r w:rsidRPr="00B0484C">
        <w:rPr>
          <w:rFonts w:ascii="Arial" w:eastAsia="MS Mincho" w:hAnsi="Arial"/>
          <w:lang w:val="en-GB"/>
        </w:rPr>
        <w:t xml:space="preserve"> Continuation B</w:t>
      </w:r>
      <w:proofErr w:type="gramStart"/>
      <w:r w:rsidRPr="00B0484C">
        <w:rPr>
          <w:rFonts w:ascii="Arial" w:eastAsia="MS Mincho" w:hAnsi="Arial"/>
          <w:lang w:val="en-GB"/>
        </w:rPr>
        <w:t>,</w:t>
      </w:r>
      <w:proofErr w:type="gramEnd"/>
      <w:r w:rsidRPr="00B0484C">
        <w:rPr>
          <w:rFonts w:ascii="Arial" w:eastAsia="MS Mincho" w:hAnsi="Arial"/>
          <w:lang w:val="en-GB"/>
        </w:rPr>
        <w:br/>
        <w:t>CSP RESCSP02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-4.22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-5.13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14.47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extent cx="1466850" cy="1628775"/>
            <wp:effectExtent l="19050" t="0" r="0" b="0"/>
            <wp:docPr id="18" name="Picture 18" descr="achres7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chres71_"/>
                    <pic:cNvPicPr>
                      <a:picLocks noChangeAspect="1" noChangeArrowheads="1"/>
                    </pic:cNvPicPr>
                  </pic:nvPicPr>
                  <pic:blipFill>
                    <a:blip r:embed="rId31" cstate="print"/>
                    <a:srcRect/>
                    <a:stretch>
                      <a:fillRect/>
                    </a:stretch>
                  </pic:blipFill>
                  <pic:spPr bwMode="auto">
                    <a:xfrm>
                      <a:off x="0" y="0"/>
                      <a:ext cx="1466850" cy="162877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9" name="Picture 19"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20" name="Picture 20"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 xml:space="preserve">Other symbol dimensions like </w:t>
      </w:r>
      <w:proofErr w:type="gramStart"/>
      <w:r w:rsidRPr="00B0484C">
        <w:rPr>
          <w:rFonts w:ascii="Arial" w:eastAsia="MS Mincho" w:hAnsi="Arial"/>
          <w:lang w:val="en-GB"/>
        </w:rPr>
        <w:t>SY(</w:t>
      </w:r>
      <w:proofErr w:type="gramEnd"/>
      <w:r w:rsidRPr="00B0484C">
        <w:rPr>
          <w:rFonts w:ascii="Arial" w:eastAsia="MS Mincho" w:hAnsi="Arial"/>
          <w:lang w:val="en-GB"/>
        </w:rPr>
        <w:t>ACHRES51);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The “</w:t>
      </w:r>
      <w:proofErr w:type="spellStart"/>
      <w:r w:rsidRPr="00B0484C">
        <w:rPr>
          <w:rFonts w:eastAsia="MS Mincho"/>
          <w:b/>
          <w:color w:val="FF00FF"/>
          <w:lang w:val="en-GB"/>
        </w:rPr>
        <w:t>i</w:t>
      </w:r>
      <w:proofErr w:type="spellEnd"/>
      <w:r w:rsidRPr="00B0484C">
        <w:rPr>
          <w:rFonts w:ascii="Arial" w:eastAsia="MS Mincho" w:hAnsi="Arial"/>
          <w:lang w:val="en-GB"/>
        </w:rPr>
        <w:t>” at bottom left indicates that further information is available about the nature of the restriction.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0"/>
        <w:gridCol w:w="4130"/>
        <w:gridCol w:w="4150"/>
      </w:tblGrid>
      <w:tr w:rsidR="00386D74" w:rsidRPr="00B0484C">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RESARE</w:t>
            </w:r>
          </w:p>
        </w:tc>
        <w:tc>
          <w:tcPr>
            <w:tcW w:w="4130"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N 20</w:t>
            </w:r>
          </w:p>
        </w:tc>
        <w:tc>
          <w:tcPr>
            <w:tcW w:w="4150" w:type="dxa"/>
          </w:tcPr>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noProof/>
                <w:color w:val="FF0000"/>
                <w:sz w:val="10"/>
                <w:lang w:val="en-GB" w:eastAsia="en-GB"/>
              </w:rPr>
              <w:drawing>
                <wp:inline distT="0" distB="0" distL="0" distR="0">
                  <wp:extent cx="1285875" cy="409575"/>
                  <wp:effectExtent l="0" t="0" r="0" b="0"/>
                  <wp:docPr id="21" name="Picture 21" descr="IN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N20"/>
                          <pic:cNvPicPr>
                            <a:picLocks noChangeAspect="1" noChangeArrowheads="1"/>
                          </pic:cNvPicPr>
                        </pic:nvPicPr>
                        <pic:blipFill>
                          <a:blip r:embed="rId29" cstate="print"/>
                          <a:srcRect/>
                          <a:stretch>
                            <a:fillRect/>
                          </a:stretch>
                        </pic:blipFill>
                        <pic:spPr bwMode="auto">
                          <a:xfrm>
                            <a:off x="0" y="0"/>
                            <a:ext cx="1285875"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AIRARE02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symbol for airport as a point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3.98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3.98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7.96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7.96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838325" cy="1771650"/>
            <wp:effectExtent l="19050" t="0" r="9525" b="0"/>
            <wp:docPr id="22" name="Picture 22" descr="airare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irare02_"/>
                    <pic:cNvPicPr>
                      <a:picLocks noChangeAspect="1" noChangeArrowheads="1"/>
                    </pic:cNvPicPr>
                  </pic:nvPicPr>
                  <pic:blipFill>
                    <a:blip r:embed="rId32" cstate="print"/>
                    <a:srcRect/>
                    <a:stretch>
                      <a:fillRect/>
                    </a:stretch>
                  </pic:blipFill>
                  <pic:spPr bwMode="auto">
                    <a:xfrm>
                      <a:off x="0" y="0"/>
                      <a:ext cx="1838325" cy="177165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3" name="Picture 23"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7.96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0"/>
        <w:gridCol w:w="4130"/>
        <w:gridCol w:w="4269"/>
      </w:tblGrid>
      <w:tr w:rsidR="00386D74" w:rsidRPr="00B0484C">
        <w:trPr>
          <w:cantSplit/>
        </w:trPr>
        <w:tc>
          <w:tcPr>
            <w:tcW w:w="133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AIRARE</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 17</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314325" cy="314325"/>
                  <wp:effectExtent l="19050" t="0" r="9525" b="0"/>
                  <wp:docPr id="24" name="Picture 24" descr="ID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D17"/>
                          <pic:cNvPicPr>
                            <a:picLocks noChangeAspect="1" noChangeArrowheads="1"/>
                          </pic:cNvPicPr>
                        </pic:nvPicPr>
                        <pic:blipFill>
                          <a:blip r:embed="rId34" cstate="print"/>
                          <a:srcRect l="73300" t="14699" r="3436" b="10498"/>
                          <a:stretch>
                            <a:fillRect/>
                          </a:stretch>
                        </pic:blipFill>
                        <pic:spPr bwMode="auto">
                          <a:xfrm>
                            <a:off x="0" y="0"/>
                            <a:ext cx="314325" cy="3143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p>
    <w:p w:rsidR="001C7AF1" w:rsidRDefault="001C7AF1" w:rsidP="001C7AF1">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pPr>
    </w:p>
    <w:p w:rsidR="00386D74" w:rsidRPr="00B0484C" w:rsidRDefault="007F6DB2" w:rsidP="001C7AF1">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fldChar w:fldCharType="begin"/>
      </w:r>
      <w:r w:rsidR="00386D74" w:rsidRPr="00B0484C">
        <w:rPr>
          <w:rFonts w:ascii="Arial" w:eastAsia="MS Mincho" w:hAnsi="Arial"/>
          <w:lang w:val="en-GB"/>
        </w:rPr>
        <w:instrText xml:space="preserve"> \* MERGEFORMAT </w:instrText>
      </w:r>
      <w:r w:rsidRPr="00B0484C">
        <w:rPr>
          <w:rFonts w:ascii="Arial" w:eastAsia="MS Mincho" w:hAnsi="Arial"/>
          <w:lang w:val="en-GB"/>
        </w:rPr>
        <w:fldChar w:fldCharType="separate"/>
      </w:r>
      <w:r w:rsidR="00386D74" w:rsidRPr="00B0484C">
        <w:rPr>
          <w:rFonts w:ascii="Arial" w:eastAsia="MS Mincho" w:hAnsi="Arial"/>
          <w:lang w:val="en-GB"/>
        </w:rPr>
        <w:t>20</w:t>
      </w:r>
      <w:r w:rsidRPr="00B0484C">
        <w:rPr>
          <w:rFonts w:ascii="Arial" w:eastAsia="MS Mincho" w:hAnsi="Arial"/>
          <w:lang w:val="en-GB"/>
        </w:rPr>
        <w:fldChar w:fldCharType="end"/>
      </w:r>
      <w:r w:rsidR="00386D74" w:rsidRPr="00B0484C">
        <w:rPr>
          <w:rFonts w:ascii="Arial" w:eastAsia="MS Mincho" w:hAnsi="Arial"/>
          <w:lang w:val="en-GB"/>
        </w:rPr>
        <w:t>Symbol Name:</w:t>
      </w:r>
      <w:r w:rsidR="00386D74" w:rsidRPr="00B0484C">
        <w:rPr>
          <w:rFonts w:ascii="Arial" w:eastAsia="MS Mincho" w:hAnsi="Arial"/>
          <w:lang w:val="en-GB"/>
        </w:rPr>
        <w:tab/>
      </w:r>
      <w:r w:rsidR="00386D74" w:rsidRPr="00B0484C">
        <w:rPr>
          <w:rFonts w:ascii="Arial" w:eastAsia="MS Mincho" w:hAnsi="Arial"/>
          <w:lang w:val="en-GB"/>
        </w:rPr>
        <w:tab/>
      </w:r>
      <w:r w:rsidR="00386D74" w:rsidRPr="00B0484C">
        <w:rPr>
          <w:rFonts w:ascii="Arial" w:eastAsia="MS Mincho" w:hAnsi="Arial"/>
          <w:lang w:val="en-GB"/>
        </w:rPr>
        <w:tab/>
      </w:r>
      <w:proofErr w:type="gramStart"/>
      <w:r w:rsidR="00386D74" w:rsidRPr="00B0484C">
        <w:rPr>
          <w:rFonts w:ascii="Arial" w:eastAsia="MS Mincho" w:hAnsi="Arial"/>
          <w:lang w:val="en-GB"/>
        </w:rPr>
        <w:t>SY(</w:t>
      </w:r>
      <w:proofErr w:type="gramEnd"/>
      <w:r w:rsidR="00386D74" w:rsidRPr="00B0484C">
        <w:rPr>
          <w:rFonts w:ascii="Arial" w:eastAsia="MS Mincho" w:hAnsi="Arial"/>
          <w:b/>
          <w:lang w:val="en-GB"/>
        </w:rPr>
        <w:t>BCNCAR01</w:t>
      </w:r>
      <w:r w:rsidR="00386D74" w:rsidRPr="00B0484C">
        <w:rPr>
          <w:rFonts w:ascii="Arial" w:eastAsia="MS Mincho" w:hAnsi="Arial"/>
          <w:lang w:val="en-GB"/>
        </w:rPr>
        <w:t>)</w:t>
      </w:r>
      <w:r w:rsidR="00386D74" w:rsidRPr="00B0484C">
        <w:rPr>
          <w:rFonts w:ascii="Arial" w:eastAsia="MS Mincho" w:hAnsi="Arial"/>
          <w:lang w:val="en-GB"/>
        </w:rPr>
        <w:tab/>
        <w:t>RN:</w:t>
      </w:r>
      <w:r w:rsidR="00386D74" w:rsidRPr="00B0484C">
        <w:rPr>
          <w:rFonts w:ascii="Arial" w:eastAsia="MS Mincho" w:hAnsi="Arial"/>
          <w:lang w:val="en-GB"/>
        </w:rPr>
        <w:tab/>
        <w:t>16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cardinal beacon, north,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6.12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209675" cy="1343025"/>
            <wp:effectExtent l="19050" t="0" r="9525" b="0"/>
            <wp:docPr id="49" name="Picture 49" descr="bcnca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bcncar01_"/>
                    <pic:cNvPicPr>
                      <a:picLocks noChangeAspect="1" noChangeArrowheads="1"/>
                    </pic:cNvPicPr>
                  </pic:nvPicPr>
                  <pic:blipFill>
                    <a:blip r:embed="rId35" cstate="print"/>
                    <a:srcRect/>
                    <a:stretch>
                      <a:fillRect/>
                    </a:stretch>
                  </pic:blipFill>
                  <pic:spPr bwMode="auto">
                    <a:xfrm>
                      <a:off x="0" y="0"/>
                      <a:ext cx="120967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50" name="Picture 50"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51" name="Picture 51"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8"/>
        <w:gridCol w:w="4270"/>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8"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BCNCAR</w:t>
            </w:r>
          </w:p>
        </w:tc>
        <w:tc>
          <w:tcPr>
            <w:tcW w:w="412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7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BCNCAR02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cardinal beacon, east,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3.30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6.60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190625" cy="1343025"/>
            <wp:effectExtent l="19050" t="0" r="9525" b="0"/>
            <wp:docPr id="52" name="Picture 52" descr="bcncar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bcncar02_"/>
                    <pic:cNvPicPr>
                      <a:picLocks noChangeAspect="1" noChangeArrowheads="1"/>
                    </pic:cNvPicPr>
                  </pic:nvPicPr>
                  <pic:blipFill>
                    <a:blip r:embed="rId38" cstate="print"/>
                    <a:srcRect/>
                    <a:stretch>
                      <a:fillRect/>
                    </a:stretch>
                  </pic:blipFill>
                  <pic:spPr bwMode="auto">
                    <a:xfrm>
                      <a:off x="0" y="0"/>
                      <a:ext cx="119062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53" name="Picture 53"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54" name="Picture 54"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BCNCAR03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cardinal beacon, south,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247775" cy="1466850"/>
            <wp:effectExtent l="19050" t="0" r="9525" b="0"/>
            <wp:docPr id="55" name="Picture 55" descr="bcncar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bcncar03_"/>
                    <pic:cNvPicPr>
                      <a:picLocks noChangeAspect="1" noChangeArrowheads="1"/>
                    </pic:cNvPicPr>
                  </pic:nvPicPr>
                  <pic:blipFill>
                    <a:blip r:embed="rId39" cstate="print"/>
                    <a:srcRect/>
                    <a:stretch>
                      <a:fillRect/>
                    </a:stretch>
                  </pic:blipFill>
                  <pic:spPr bwMode="auto">
                    <a:xfrm>
                      <a:off x="0" y="0"/>
                      <a:ext cx="1247775" cy="14668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56" name="Picture 56"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57" name="Picture 57"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8"/>
        <w:gridCol w:w="4270"/>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8"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BCNCAR</w:t>
            </w:r>
          </w:p>
        </w:tc>
        <w:tc>
          <w:tcPr>
            <w:tcW w:w="412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7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BCNCAR04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cardinal beacon, west,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314450" cy="1514475"/>
            <wp:effectExtent l="19050" t="0" r="0" b="0"/>
            <wp:docPr id="58" name="Picture 58" descr="bcncar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bcncar04_"/>
                    <pic:cNvPicPr>
                      <a:picLocks noChangeAspect="1" noChangeArrowheads="1"/>
                    </pic:cNvPicPr>
                  </pic:nvPicPr>
                  <pic:blipFill>
                    <a:blip r:embed="rId40" cstate="print"/>
                    <a:srcRect/>
                    <a:stretch>
                      <a:fillRect/>
                    </a:stretch>
                  </pic:blipFill>
                  <pic:spPr bwMode="auto">
                    <a:xfrm>
                      <a:off x="0" y="0"/>
                      <a:ext cx="1314450" cy="15144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59" name="Picture 59"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60" name="Picture 60"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BCNDEF13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default symbol for a beacon,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5.27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4.46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keepNext/>
        <w:tabs>
          <w:tab w:val="left" w:pos="2835"/>
          <w:tab w:val="left" w:pos="3402"/>
          <w:tab w:val="center" w:pos="4536"/>
          <w:tab w:val="center" w:pos="4820"/>
          <w:tab w:val="left" w:pos="8820"/>
          <w:tab w:val="right" w:pos="9540"/>
        </w:tabs>
        <w:spacing w:line="0" w:lineRule="atLeast"/>
        <w:ind w:left="2835" w:hanging="2835"/>
        <w:jc w:val="center"/>
        <w:rPr>
          <w:lang w:val="en-GB"/>
        </w:rPr>
      </w:pPr>
      <w:r>
        <w:rPr>
          <w:rFonts w:ascii="Arial" w:eastAsia="MS Mincho" w:hAnsi="Arial"/>
          <w:noProof/>
          <w:lang w:val="en-GB" w:eastAsia="en-GB"/>
        </w:rPr>
        <w:drawing>
          <wp:inline distT="0" distB="0" distL="0" distR="0">
            <wp:extent cx="1676400" cy="1562100"/>
            <wp:effectExtent l="19050" t="0" r="0" b="0"/>
            <wp:docPr id="61" name="Picture 61" descr="bcndef1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bcndef13_"/>
                    <pic:cNvPicPr>
                      <a:picLocks noChangeAspect="1" noChangeArrowheads="1"/>
                    </pic:cNvPicPr>
                  </pic:nvPicPr>
                  <pic:blipFill>
                    <a:blip r:embed="rId41" cstate="print"/>
                    <a:srcRect/>
                    <a:stretch>
                      <a:fillRect/>
                    </a:stretch>
                  </pic:blipFill>
                  <pic:spPr bwMode="auto">
                    <a:xfrm>
                      <a:off x="0" y="0"/>
                      <a:ext cx="1676400" cy="15621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62" name="Picture 62"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63" name="Picture 63"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64" name="Picture 64"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(question mark) 0.3 mm; line weight (question mark dot)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91-92;130.1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BCNSPP</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120-125; 130.6</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BCNISD</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130.4</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BCNSAW</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130.5</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BCNGEN01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beacon in general,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295400" cy="1457325"/>
            <wp:effectExtent l="19050" t="0" r="0" b="0"/>
            <wp:docPr id="65" name="Picture 65" descr="bcngen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bcngen01_"/>
                    <pic:cNvPicPr>
                      <a:picLocks noChangeAspect="1" noChangeArrowheads="1"/>
                    </pic:cNvPicPr>
                  </pic:nvPicPr>
                  <pic:blipFill>
                    <a:blip r:embed="rId43" cstate="print"/>
                    <a:srcRect/>
                    <a:stretch>
                      <a:fillRect/>
                    </a:stretch>
                  </pic:blipFill>
                  <pic:spPr bwMode="auto">
                    <a:xfrm>
                      <a:off x="0" y="0"/>
                      <a:ext cx="1295400" cy="145732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66" name="Picture 66"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BCNISD</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130.4</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91-92;130.1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BCNSAW</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130.5</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BCNSPP</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120-125; 130.6</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BCNGEN03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default symbol for beacon,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4.46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5.93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619250" cy="1476375"/>
            <wp:effectExtent l="19050" t="0" r="0" b="0"/>
            <wp:docPr id="67" name="Picture 67" descr="bcngen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bcngen03_"/>
                    <pic:cNvPicPr>
                      <a:picLocks noChangeAspect="1" noChangeArrowheads="1"/>
                    </pic:cNvPicPr>
                  </pic:nvPicPr>
                  <pic:blipFill>
                    <a:blip r:embed="rId44" cstate="print"/>
                    <a:srcRect/>
                    <a:stretch>
                      <a:fillRect/>
                    </a:stretch>
                  </pic:blipFill>
                  <pic:spPr bwMode="auto">
                    <a:xfrm>
                      <a:off x="0" y="0"/>
                      <a:ext cx="1619250" cy="147637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68" name="Picture 68"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69" name="Picture 69"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(question mark) 0.3 mm; line weight (question mark dot)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 xml:space="preserve">Line weight (beacon horizontal bar) 0.6 mm; </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Line weight (beacon vertical bar) 1.2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1.08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BCNISD</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130.4</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91-92;130.1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BCNSAW</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130.5</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BCNSPP</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120-125; 130.6</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BCNISD21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isolated danger beacon,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2.69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5.44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lang w:val="en-GB"/>
        </w:rPr>
      </w:pPr>
      <w:r>
        <w:rPr>
          <w:rFonts w:ascii="Arial" w:eastAsia="MS Mincho" w:hAnsi="Arial"/>
          <w:noProof/>
          <w:lang w:val="en-GB" w:eastAsia="en-GB"/>
        </w:rPr>
        <w:drawing>
          <wp:inline distT="0" distB="0" distL="0" distR="0">
            <wp:extent cx="1028700" cy="1295400"/>
            <wp:effectExtent l="19050" t="0" r="0" b="0"/>
            <wp:docPr id="70" name="Picture 70" descr="bcnisd2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bcnisd21_"/>
                    <pic:cNvPicPr>
                      <a:picLocks noChangeAspect="1" noChangeArrowheads="1"/>
                    </pic:cNvPicPr>
                  </pic:nvPicPr>
                  <pic:blipFill>
                    <a:blip r:embed="rId45" cstate="print"/>
                    <a:srcRect/>
                    <a:stretch>
                      <a:fillRect/>
                    </a:stretch>
                  </pic:blipFill>
                  <pic:spPr bwMode="auto">
                    <a:xfrm>
                      <a:off x="0" y="0"/>
                      <a:ext cx="1028700" cy="129540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71" name="Picture 71"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72" name="Picture 72" descr="CH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HRED"/>
                    <pic:cNvPicPr>
                      <a:picLocks noChangeAspect="1" noChangeArrowheads="1"/>
                    </pic:cNvPicPr>
                  </pic:nvPicPr>
                  <pic:blipFill>
                    <a:blip r:embed="rId4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CHRED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Circle line weight 0.3 mm; circle diameter 2.2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BCNISD</w:t>
            </w:r>
          </w:p>
        </w:tc>
        <w:tc>
          <w:tcPr>
            <w:tcW w:w="41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83; 130.4</w:t>
            </w:r>
          </w:p>
        </w:tc>
        <w:tc>
          <w:tcPr>
            <w:tcW w:w="41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BCNLAT15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major lateral beacon, red,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076325" cy="1447800"/>
            <wp:effectExtent l="19050" t="0" r="9525" b="0"/>
            <wp:docPr id="73" name="Picture 73" descr="bcnlat1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bcnlat15_"/>
                    <pic:cNvPicPr>
                      <a:picLocks noChangeAspect="1" noChangeArrowheads="1"/>
                    </pic:cNvPicPr>
                  </pic:nvPicPr>
                  <pic:blipFill>
                    <a:blip r:embed="rId47" cstate="print"/>
                    <a:srcRect/>
                    <a:stretch>
                      <a:fillRect/>
                    </a:stretch>
                  </pic:blipFill>
                  <pic:spPr bwMode="auto">
                    <a:xfrm>
                      <a:off x="0" y="0"/>
                      <a:ext cx="1076325" cy="144780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74" name="Picture 74" descr="CH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HRED"/>
                    <pic:cNvPicPr>
                      <a:picLocks noChangeAspect="1" noChangeArrowheads="1"/>
                    </pic:cNvPicPr>
                  </pic:nvPicPr>
                  <pic:blipFill>
                    <a:blip r:embed="rId4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CHRED</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75" name="Picture 75"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BCNLAT16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major lateral beacon, green,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133475" cy="1485900"/>
            <wp:effectExtent l="19050" t="0" r="9525" b="0"/>
            <wp:docPr id="76" name="Picture 76" descr="bcnlat1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bcnlat16_"/>
                    <pic:cNvPicPr>
                      <a:picLocks noChangeAspect="1" noChangeArrowheads="1"/>
                    </pic:cNvPicPr>
                  </pic:nvPicPr>
                  <pic:blipFill>
                    <a:blip r:embed="rId48" cstate="print"/>
                    <a:srcRect/>
                    <a:stretch>
                      <a:fillRect/>
                    </a:stretch>
                  </pic:blipFill>
                  <pic:spPr bwMode="auto">
                    <a:xfrm>
                      <a:off x="0" y="0"/>
                      <a:ext cx="1133475" cy="148590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77" name="Picture 77" descr="CHG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HGRN"/>
                    <pic:cNvPicPr>
                      <a:picLocks noChangeAspect="1" noChangeArrowheads="1"/>
                    </pic:cNvPicPr>
                  </pic:nvPicPr>
                  <pic:blipFill>
                    <a:blip r:embed="rId4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CHGRN</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78" name="Picture 78"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BCNLAT21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minor lateral beacon, red,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971550" cy="1428750"/>
            <wp:effectExtent l="19050" t="0" r="0" b="0"/>
            <wp:docPr id="79" name="Picture 79" descr="bcnlat2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bcnlat21_"/>
                    <pic:cNvPicPr>
                      <a:picLocks noChangeAspect="1" noChangeArrowheads="1"/>
                    </pic:cNvPicPr>
                  </pic:nvPicPr>
                  <pic:blipFill>
                    <a:blip r:embed="rId50" cstate="print"/>
                    <a:srcRect/>
                    <a:stretch>
                      <a:fillRect/>
                    </a:stretch>
                  </pic:blipFill>
                  <pic:spPr bwMode="auto">
                    <a:xfrm>
                      <a:off x="0" y="0"/>
                      <a:ext cx="971550" cy="142875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80" name="Picture 80"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81" name="Picture 81" descr="CH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CHRED"/>
                    <pic:cNvPicPr>
                      <a:picLocks noChangeAspect="1" noChangeArrowheads="1"/>
                    </pic:cNvPicPr>
                  </pic:nvPicPr>
                  <pic:blipFill>
                    <a:blip r:embed="rId4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CHRED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91-92 ;130.1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BCNLAT22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minor lateral beacon, green,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942975" cy="1495425"/>
            <wp:effectExtent l="19050" t="0" r="9525" b="0"/>
            <wp:docPr id="82" name="Picture 82" descr="bcnlat2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bcnlat22_"/>
                    <pic:cNvPicPr>
                      <a:picLocks noChangeAspect="1" noChangeArrowheads="1"/>
                    </pic:cNvPicPr>
                  </pic:nvPicPr>
                  <pic:blipFill>
                    <a:blip r:embed="rId51" cstate="print"/>
                    <a:srcRect/>
                    <a:stretch>
                      <a:fillRect/>
                    </a:stretch>
                  </pic:blipFill>
                  <pic:spPr bwMode="auto">
                    <a:xfrm>
                      <a:off x="0" y="0"/>
                      <a:ext cx="942975" cy="149542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83" name="Picture 83"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84" name="Picture 84" descr="CHG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CHGRN"/>
                    <pic:cNvPicPr>
                      <a:picLocks noChangeAspect="1" noChangeArrowheads="1"/>
                    </pic:cNvPicPr>
                  </pic:nvPicPr>
                  <pic:blipFill>
                    <a:blip r:embed="rId4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91-92 ;130.1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BCNLTC01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lattice beacon,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524000" cy="1504950"/>
            <wp:effectExtent l="19050" t="0" r="0" b="0"/>
            <wp:docPr id="85" name="Picture 85" descr="bcnltc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bcnltc01_"/>
                    <pic:cNvPicPr>
                      <a:picLocks noChangeAspect="1" noChangeArrowheads="1"/>
                    </pic:cNvPicPr>
                  </pic:nvPicPr>
                  <pic:blipFill>
                    <a:blip r:embed="rId52" cstate="print"/>
                    <a:srcRect/>
                    <a:stretch>
                      <a:fillRect/>
                    </a:stretch>
                  </pic:blipFill>
                  <pic:spPr bwMode="auto">
                    <a:xfrm>
                      <a:off x="0" y="0"/>
                      <a:ext cx="1524000" cy="150495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86" name="Picture 86"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1.36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BCNISD</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130.4</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91-92;130.1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BCNSAW</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130.5</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BCNSPP</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130.6</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roofErr w:type="spellStart"/>
            <w:r w:rsidRPr="00B0484C">
              <w:rPr>
                <w:rFonts w:ascii="Arial" w:eastAsia="MS Mincho" w:hAnsi="Arial"/>
                <w:lang w:val="en-GB"/>
              </w:rPr>
              <w:t>BCNxxx</w:t>
            </w:r>
            <w:proofErr w:type="spellEnd"/>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111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BCNSAW13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major safe water beacon,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114425" cy="1419225"/>
            <wp:effectExtent l="19050" t="0" r="9525" b="0"/>
            <wp:docPr id="87" name="Picture 87" descr="bcnsaw1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bcnsaw13_"/>
                    <pic:cNvPicPr>
                      <a:picLocks noChangeAspect="1" noChangeArrowheads="1"/>
                    </pic:cNvPicPr>
                  </pic:nvPicPr>
                  <pic:blipFill>
                    <a:blip r:embed="rId53" cstate="print"/>
                    <a:srcRect/>
                    <a:stretch>
                      <a:fillRect/>
                    </a:stretch>
                  </pic:blipFill>
                  <pic:spPr bwMode="auto">
                    <a:xfrm>
                      <a:off x="0" y="0"/>
                      <a:ext cx="1114425" cy="141922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88" name="Picture 88"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 (outline)</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89" name="Picture 89"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90" name="Picture 90" descr="DEPV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DEPVS"/>
                    <pic:cNvPicPr>
                      <a:picLocks noChangeAspect="1" noChangeArrowheads="1"/>
                    </pic:cNvPicPr>
                  </pic:nvPicPr>
                  <pic:blipFill>
                    <a:blip r:embed="rId5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DEPVS (fill colour of centred point)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BCNSAW</w:t>
            </w:r>
          </w:p>
        </w:tc>
        <w:tc>
          <w:tcPr>
            <w:tcW w:w="41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130.5</w:t>
            </w:r>
          </w:p>
        </w:tc>
        <w:tc>
          <w:tcPr>
            <w:tcW w:w="41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BCNSAW21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minor safe water beacon,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914400" cy="1485900"/>
            <wp:effectExtent l="19050" t="0" r="0" b="0"/>
            <wp:docPr id="91" name="Picture 91" descr="bcnsaw2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bcnsaw21_"/>
                    <pic:cNvPicPr>
                      <a:picLocks noChangeAspect="1" noChangeArrowheads="1"/>
                    </pic:cNvPicPr>
                  </pic:nvPicPr>
                  <pic:blipFill>
                    <a:blip r:embed="rId55" cstate="print"/>
                    <a:srcRect/>
                    <a:stretch>
                      <a:fillRect/>
                    </a:stretch>
                  </pic:blipFill>
                  <pic:spPr bwMode="auto">
                    <a:xfrm>
                      <a:off x="0" y="0"/>
                      <a:ext cx="914400" cy="148590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92" name="Picture 92"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 (outline)</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93" name="Picture 93"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94" name="Picture 94" descr="DEPV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DEPVS"/>
                    <pic:cNvPicPr>
                      <a:picLocks noChangeAspect="1" noChangeArrowheads="1"/>
                    </pic:cNvPicPr>
                  </pic:nvPicPr>
                  <pic:blipFill>
                    <a:blip r:embed="rId5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DEPVS (fill colour of centred point)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BCNSAW</w:t>
            </w:r>
          </w:p>
        </w:tc>
        <w:tc>
          <w:tcPr>
            <w:tcW w:w="41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130.5</w:t>
            </w:r>
          </w:p>
        </w:tc>
        <w:tc>
          <w:tcPr>
            <w:tcW w:w="41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BCNSPP13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major special purpose beacon,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114425" cy="1447800"/>
            <wp:effectExtent l="19050" t="0" r="9525" b="0"/>
            <wp:docPr id="95" name="Picture 95" descr="bcnspp1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bcnspp13_"/>
                    <pic:cNvPicPr>
                      <a:picLocks noChangeAspect="1" noChangeArrowheads="1"/>
                    </pic:cNvPicPr>
                  </pic:nvPicPr>
                  <pic:blipFill>
                    <a:blip r:embed="rId56" cstate="print"/>
                    <a:srcRect/>
                    <a:stretch>
                      <a:fillRect/>
                    </a:stretch>
                  </pic:blipFill>
                  <pic:spPr bwMode="auto">
                    <a:xfrm>
                      <a:off x="0" y="0"/>
                      <a:ext cx="1114425" cy="144780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96" name="Picture 96"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97" name="Picture 97"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BCNSPP</w:t>
            </w:r>
          </w:p>
        </w:tc>
        <w:tc>
          <w:tcPr>
            <w:tcW w:w="41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130.6</w:t>
            </w:r>
          </w:p>
        </w:tc>
        <w:tc>
          <w:tcPr>
            <w:tcW w:w="41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BCNSPP21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minor special purpose beacon,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6480"/>
          <w:tab w:val="left" w:pos="8820"/>
        </w:tabs>
        <w:jc w:val="center"/>
        <w:rPr>
          <w:rFonts w:ascii="Arial" w:eastAsia="MS Mincho" w:hAnsi="Arial"/>
          <w:b w:val="0"/>
          <w:lang w:val="en-GB"/>
        </w:rPr>
      </w:pPr>
      <w:r>
        <w:rPr>
          <w:rFonts w:ascii="Arial" w:eastAsia="MS Mincho" w:hAnsi="Arial"/>
          <w:b w:val="0"/>
          <w:noProof/>
          <w:lang w:val="en-GB" w:eastAsia="en-GB"/>
        </w:rPr>
        <w:drawing>
          <wp:inline distT="0" distB="0" distL="0" distR="0">
            <wp:extent cx="933450" cy="1504950"/>
            <wp:effectExtent l="19050" t="0" r="0" b="0"/>
            <wp:docPr id="98" name="Picture 98" descr="bcnspp2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bcnspp21_"/>
                    <pic:cNvPicPr>
                      <a:picLocks noChangeAspect="1" noChangeArrowheads="1"/>
                    </pic:cNvPicPr>
                  </pic:nvPicPr>
                  <pic:blipFill>
                    <a:blip r:embed="rId57" cstate="print"/>
                    <a:srcRect/>
                    <a:stretch>
                      <a:fillRect/>
                    </a:stretch>
                  </pic:blipFill>
                  <pic:spPr bwMode="auto">
                    <a:xfrm>
                      <a:off x="0" y="0"/>
                      <a:ext cx="933450" cy="150495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99" name="Picture 99"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00" name="Picture 100"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BCNSPP</w:t>
            </w:r>
          </w:p>
        </w:tc>
        <w:tc>
          <w:tcPr>
            <w:tcW w:w="41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130.6</w:t>
            </w:r>
          </w:p>
        </w:tc>
        <w:tc>
          <w:tcPr>
            <w:tcW w:w="41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both"/>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BCNSTK02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minor, stake or pole beacon,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095375" cy="1400175"/>
            <wp:effectExtent l="19050" t="0" r="9525" b="0"/>
            <wp:docPr id="101" name="Picture 101" descr="BCNSTK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BCNSTK02"/>
                    <pic:cNvPicPr>
                      <a:picLocks noChangeAspect="1" noChangeArrowheads="1"/>
                    </pic:cNvPicPr>
                  </pic:nvPicPr>
                  <pic:blipFill>
                    <a:blip r:embed="rId58" cstate="print"/>
                    <a:srcRect/>
                    <a:stretch>
                      <a:fillRect/>
                    </a:stretch>
                  </pic:blipFill>
                  <pic:spPr bwMode="auto">
                    <a:xfrm>
                      <a:off x="0" y="0"/>
                      <a:ext cx="1095375" cy="140017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02" name="Picture 102"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BCNISD</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130.4</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91-92;130.1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BCNSAW</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130.5</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BCNSPP</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130.6</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BCNTOW01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beacon tower,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476375" cy="1514475"/>
            <wp:effectExtent l="19050" t="0" r="9525" b="0"/>
            <wp:docPr id="103" name="Picture 103" descr="bcntow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bcntow01_"/>
                    <pic:cNvPicPr>
                      <a:picLocks noChangeAspect="1" noChangeArrowheads="1"/>
                    </pic:cNvPicPr>
                  </pic:nvPicPr>
                  <pic:blipFill>
                    <a:blip r:embed="rId59" cstate="print"/>
                    <a:srcRect/>
                    <a:stretch>
                      <a:fillRect/>
                    </a:stretch>
                  </pic:blipFill>
                  <pic:spPr bwMode="auto">
                    <a:xfrm>
                      <a:off x="0" y="0"/>
                      <a:ext cx="1476375" cy="151447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04" name="Picture 10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1.40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BCNISD</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130.4</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91-92;130.1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BCNSAW</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130.5</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BCNSPP</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130.6</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roofErr w:type="spellStart"/>
            <w:r w:rsidRPr="00B0484C">
              <w:rPr>
                <w:rFonts w:ascii="Arial" w:eastAsia="MS Mincho" w:hAnsi="Arial"/>
                <w:lang w:val="en-GB"/>
              </w:rPr>
              <w:t>BCNxxx</w:t>
            </w:r>
            <w:proofErr w:type="spellEnd"/>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110</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BLKADJ01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523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symbol to be used for checking and adjusting the brightness and contrast controls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10.33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10.43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485900" cy="1390650"/>
            <wp:effectExtent l="19050" t="0" r="0" b="0"/>
            <wp:docPr id="105" name="Picture 105" descr="blkadj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blkadj01_"/>
                    <pic:cNvPicPr>
                      <a:picLocks noChangeAspect="1" noChangeArrowheads="1"/>
                    </pic:cNvPicPr>
                  </pic:nvPicPr>
                  <pic:blipFill>
                    <a:blip r:embed="rId60" cstate="print"/>
                    <a:srcRect/>
                    <a:stretch>
                      <a:fillRect/>
                    </a:stretch>
                  </pic:blipFill>
                  <pic:spPr bwMode="auto">
                    <a:xfrm>
                      <a:off x="0" y="0"/>
                      <a:ext cx="1485900" cy="139065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06" name="Picture 106" descr="BKAJ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BKAJ1"/>
                    <pic:cNvPicPr>
                      <a:picLocks noChangeAspect="1" noChangeArrowheads="1"/>
                    </pic:cNvPicPr>
                  </pic:nvPicPr>
                  <pic:blipFill>
                    <a:blip r:embed="rId61"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BKAJ1</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07" name="Picture 107" descr="BKAJ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BKAJ2"/>
                    <pic:cNvPicPr>
                      <a:picLocks noChangeAspect="1" noChangeArrowheads="1"/>
                    </pic:cNvPicPr>
                  </pic:nvPicPr>
                  <pic:blipFill>
                    <a:blip r:embed="rId6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BKAJ2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See PresLib section 8.5.8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BOYBAR01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barrel buoy,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3.55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3.90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962150" cy="1695450"/>
            <wp:effectExtent l="19050" t="0" r="0" b="0"/>
            <wp:docPr id="108" name="Picture 108" descr="boyba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boybar01_"/>
                    <pic:cNvPicPr>
                      <a:picLocks noChangeAspect="1" noChangeArrowheads="1"/>
                    </pic:cNvPicPr>
                  </pic:nvPicPr>
                  <pic:blipFill>
                    <a:blip r:embed="rId63" cstate="print"/>
                    <a:srcRect/>
                    <a:stretch>
                      <a:fillRect/>
                    </a:stretch>
                  </pic:blipFill>
                  <pic:spPr bwMode="auto">
                    <a:xfrm>
                      <a:off x="0" y="0"/>
                      <a:ext cx="1962150" cy="169545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09" name="Picture 109"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BOYSPP</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130.6</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809625" cy="295275"/>
                  <wp:effectExtent l="0" t="0" r="0" b="0"/>
                  <wp:docPr id="110" name="Picture 110" descr="IQ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IQ25"/>
                          <pic:cNvPicPr>
                            <a:picLocks noChangeAspect="1" noChangeArrowheads="1"/>
                          </pic:cNvPicPr>
                        </pic:nvPicPr>
                        <pic:blipFill>
                          <a:blip r:embed="rId64" cstate="print"/>
                          <a:srcRect l="35443" t="6299" b="21523"/>
                          <a:stretch>
                            <a:fillRect/>
                          </a:stretch>
                        </pic:blipFill>
                        <pic:spPr bwMode="auto">
                          <a:xfrm>
                            <a:off x="0" y="0"/>
                            <a:ext cx="809625" cy="2952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BOYCAN01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can buoy,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2.88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6.16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keepNext/>
        <w:tabs>
          <w:tab w:val="left" w:pos="8820"/>
        </w:tabs>
        <w:jc w:val="center"/>
        <w:rPr>
          <w:lang w:val="en-GB"/>
        </w:rPr>
      </w:pPr>
      <w:r>
        <w:rPr>
          <w:rFonts w:ascii="Arial" w:eastAsia="MS Mincho" w:hAnsi="Arial"/>
          <w:noProof/>
          <w:lang w:val="en-GB" w:eastAsia="en-GB"/>
        </w:rPr>
        <w:drawing>
          <wp:inline distT="0" distB="0" distL="0" distR="0">
            <wp:extent cx="1962150" cy="1381125"/>
            <wp:effectExtent l="19050" t="0" r="0" b="0"/>
            <wp:docPr id="111" name="Picture 111" descr="boycan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boycan01_"/>
                    <pic:cNvPicPr>
                      <a:picLocks noChangeAspect="1" noChangeArrowheads="1"/>
                    </pic:cNvPicPr>
                  </pic:nvPicPr>
                  <pic:blipFill>
                    <a:blip r:embed="rId65" cstate="print"/>
                    <a:srcRect/>
                    <a:stretch>
                      <a:fillRect/>
                    </a:stretch>
                  </pic:blipFill>
                  <pic:spPr bwMode="auto">
                    <a:xfrm>
                      <a:off x="0" y="0"/>
                      <a:ext cx="1962150"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12" name="Picture 112"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1.18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8"/>
        <w:gridCol w:w="425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BOYLAT</w:t>
            </w:r>
          </w:p>
        </w:tc>
        <w:tc>
          <w:tcPr>
            <w:tcW w:w="413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21; 130.1</w:t>
            </w:r>
          </w:p>
        </w:tc>
        <w:tc>
          <w:tcPr>
            <w:tcW w:w="425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BOYSPP</w:t>
            </w:r>
          </w:p>
        </w:tc>
        <w:tc>
          <w:tcPr>
            <w:tcW w:w="413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21; 130.6</w:t>
            </w:r>
          </w:p>
        </w:tc>
        <w:tc>
          <w:tcPr>
            <w:tcW w:w="425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130.6)</w:t>
            </w: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noProof/>
                <w:lang w:val="en-GB" w:eastAsia="en-GB"/>
              </w:rPr>
              <w:drawing>
                <wp:inline distT="0" distB="0" distL="0" distR="0">
                  <wp:extent cx="285750" cy="361950"/>
                  <wp:effectExtent l="0" t="0" r="0" b="0"/>
                  <wp:docPr id="113" name="Picture 113" descr="IQ130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IQ130_6"/>
                          <pic:cNvPicPr>
                            <a:picLocks noChangeAspect="1" noChangeArrowheads="1"/>
                          </pic:cNvPicPr>
                        </pic:nvPicPr>
                        <pic:blipFill>
                          <a:blip r:embed="rId66" cstate="print"/>
                          <a:srcRect t="18484" r="78606" b="54523"/>
                          <a:stretch>
                            <a:fillRect/>
                          </a:stretch>
                        </pic:blipFill>
                        <pic:spPr bwMode="auto">
                          <a:xfrm>
                            <a:off x="0" y="0"/>
                            <a:ext cx="285750" cy="3619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BOYCAR01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cardinal buoy, north,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3.13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4.16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6.16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238250" cy="1323975"/>
            <wp:effectExtent l="19050" t="0" r="0" b="0"/>
            <wp:docPr id="114" name="Picture 114" descr="boyca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boycar01_"/>
                    <pic:cNvPicPr>
                      <a:picLocks noChangeAspect="1" noChangeArrowheads="1"/>
                    </pic:cNvPicPr>
                  </pic:nvPicPr>
                  <pic:blipFill>
                    <a:blip r:embed="rId67" cstate="print"/>
                    <a:srcRect/>
                    <a:stretch>
                      <a:fillRect/>
                    </a:stretch>
                  </pic:blipFill>
                  <pic:spPr bwMode="auto">
                    <a:xfrm>
                      <a:off x="0" y="0"/>
                      <a:ext cx="1238250" cy="13239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15" name="Picture 115"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16" name="Picture 116"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ins w:id="121" w:author="Tom" w:date="2016-02-17T19:30:00Z">
        <w:r w:rsidR="002559C4">
          <w:rPr>
            <w:rFonts w:ascii="Arial" w:eastAsia="MS Mincho" w:hAnsi="Arial"/>
            <w:lang w:val="en-GB"/>
          </w:rPr>
          <w:t>3</w:t>
        </w:r>
      </w:ins>
      <w:del w:id="122" w:author="Tom" w:date="2016-02-17T19:30:00Z">
        <w:r w:rsidRPr="00B0484C" w:rsidDel="002559C4">
          <w:rPr>
            <w:rFonts w:ascii="Arial" w:eastAsia="MS Mincho" w:hAnsi="Arial"/>
            <w:lang w:val="en-GB"/>
          </w:rPr>
          <w:delText>6</w:delText>
        </w:r>
      </w:del>
      <w:r w:rsidRPr="00B0484C">
        <w:rPr>
          <w:rFonts w:ascii="Arial" w:eastAsia="MS Mincho" w:hAnsi="Arial"/>
          <w:lang w:val="en-GB"/>
        </w:rPr>
        <w:t xml:space="preserve">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BOYCAR02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cardinal buoy, east,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3.30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6.60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104900" cy="1295400"/>
            <wp:effectExtent l="19050" t="0" r="0" b="0"/>
            <wp:docPr id="117" name="Picture 117" descr="boycar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boycar02_"/>
                    <pic:cNvPicPr>
                      <a:picLocks noChangeAspect="1" noChangeArrowheads="1"/>
                    </pic:cNvPicPr>
                  </pic:nvPicPr>
                  <pic:blipFill>
                    <a:blip r:embed="rId68" cstate="print"/>
                    <a:srcRect/>
                    <a:stretch>
                      <a:fillRect/>
                    </a:stretch>
                  </pic:blipFill>
                  <pic:spPr bwMode="auto">
                    <a:xfrm>
                      <a:off x="0" y="0"/>
                      <a:ext cx="1104900" cy="129540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18" name="Picture 118"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19" name="Picture 119"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ins w:id="123" w:author="Tom" w:date="2016-02-17T19:30:00Z">
        <w:r w:rsidR="002559C4">
          <w:rPr>
            <w:rFonts w:ascii="Arial" w:eastAsia="MS Mincho" w:hAnsi="Arial"/>
            <w:lang w:val="en-GB"/>
          </w:rPr>
          <w:t>3</w:t>
        </w:r>
      </w:ins>
      <w:del w:id="124" w:author="Tom" w:date="2016-02-17T19:30:00Z">
        <w:r w:rsidRPr="00B0484C" w:rsidDel="002559C4">
          <w:rPr>
            <w:rFonts w:ascii="Arial" w:eastAsia="MS Mincho" w:hAnsi="Arial"/>
            <w:lang w:val="en-GB"/>
          </w:rPr>
          <w:delText>6</w:delText>
        </w:r>
      </w:del>
      <w:r w:rsidRPr="00B0484C">
        <w:rPr>
          <w:rFonts w:ascii="Arial" w:eastAsia="MS Mincho" w:hAnsi="Arial"/>
          <w:lang w:val="en-GB"/>
        </w:rPr>
        <w:t xml:space="preserve">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BOYCAR03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cardinal buoy, south,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238250" cy="1304925"/>
            <wp:effectExtent l="19050" t="0" r="0" b="0"/>
            <wp:docPr id="120" name="Picture 120" descr="boycar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boycar03_"/>
                    <pic:cNvPicPr>
                      <a:picLocks noChangeAspect="1" noChangeArrowheads="1"/>
                    </pic:cNvPicPr>
                  </pic:nvPicPr>
                  <pic:blipFill>
                    <a:blip r:embed="rId69" cstate="print"/>
                    <a:srcRect/>
                    <a:stretch>
                      <a:fillRect/>
                    </a:stretch>
                  </pic:blipFill>
                  <pic:spPr bwMode="auto">
                    <a:xfrm>
                      <a:off x="0" y="0"/>
                      <a:ext cx="1238250" cy="130492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21" name="Picture 121"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22" name="Picture 122"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ins w:id="125" w:author="Tom" w:date="2016-02-17T19:31:00Z">
        <w:r w:rsidR="002559C4">
          <w:rPr>
            <w:rFonts w:ascii="Arial" w:eastAsia="MS Mincho" w:hAnsi="Arial"/>
            <w:lang w:val="en-GB"/>
          </w:rPr>
          <w:t>3</w:t>
        </w:r>
      </w:ins>
      <w:del w:id="126" w:author="Tom" w:date="2016-02-17T19:31:00Z">
        <w:r w:rsidRPr="00B0484C" w:rsidDel="002559C4">
          <w:rPr>
            <w:rFonts w:ascii="Arial" w:eastAsia="MS Mincho" w:hAnsi="Arial"/>
            <w:lang w:val="en-GB"/>
          </w:rPr>
          <w:delText>6</w:delText>
        </w:r>
      </w:del>
      <w:r w:rsidRPr="00B0484C">
        <w:rPr>
          <w:rFonts w:ascii="Arial" w:eastAsia="MS Mincho" w:hAnsi="Arial"/>
          <w:lang w:val="en-GB"/>
        </w:rPr>
        <w:t xml:space="preserve">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BOYCAR04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cardinal buoy, west,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495425" cy="1381125"/>
            <wp:effectExtent l="19050" t="0" r="9525" b="0"/>
            <wp:docPr id="123" name="Picture 123" descr="boycar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boycar04_"/>
                    <pic:cNvPicPr>
                      <a:picLocks noChangeAspect="1" noChangeArrowheads="1"/>
                    </pic:cNvPicPr>
                  </pic:nvPicPr>
                  <pic:blipFill>
                    <a:blip r:embed="rId70" cstate="print"/>
                    <a:srcRect/>
                    <a:stretch>
                      <a:fillRect/>
                    </a:stretch>
                  </pic:blipFill>
                  <pic:spPr bwMode="auto">
                    <a:xfrm>
                      <a:off x="0" y="0"/>
                      <a:ext cx="1495425" cy="138112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24" name="Picture 124"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25" name="Picture 125"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ins w:id="127" w:author="Tom" w:date="2016-02-17T19:31:00Z">
        <w:r w:rsidR="002559C4">
          <w:rPr>
            <w:rFonts w:ascii="Arial" w:eastAsia="MS Mincho" w:hAnsi="Arial"/>
            <w:lang w:val="en-GB"/>
          </w:rPr>
          <w:t>3</w:t>
        </w:r>
      </w:ins>
      <w:del w:id="128" w:author="Tom" w:date="2016-02-17T19:31:00Z">
        <w:r w:rsidRPr="00B0484C" w:rsidDel="002559C4">
          <w:rPr>
            <w:rFonts w:ascii="Arial" w:eastAsia="MS Mincho" w:hAnsi="Arial"/>
            <w:lang w:val="en-GB"/>
          </w:rPr>
          <w:delText>6</w:delText>
        </w:r>
      </w:del>
      <w:r w:rsidRPr="00B0484C">
        <w:rPr>
          <w:rFonts w:ascii="Arial" w:eastAsia="MS Mincho" w:hAnsi="Arial"/>
          <w:lang w:val="en-GB"/>
        </w:rPr>
        <w:t xml:space="preserve">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BOYCON01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conical buoy,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2.88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4.38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647825" cy="1524000"/>
            <wp:effectExtent l="19050" t="0" r="9525" b="0"/>
            <wp:docPr id="126" name="Picture 126" descr="boycon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boycon01_"/>
                    <pic:cNvPicPr>
                      <a:picLocks noChangeAspect="1" noChangeArrowheads="1"/>
                    </pic:cNvPicPr>
                  </pic:nvPicPr>
                  <pic:blipFill>
                    <a:blip r:embed="rId71" cstate="print"/>
                    <a:srcRect/>
                    <a:stretch>
                      <a:fillRect/>
                    </a:stretch>
                  </pic:blipFill>
                  <pic:spPr bwMode="auto">
                    <a:xfrm>
                      <a:off x="0" y="0"/>
                      <a:ext cx="1647825" cy="152400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27" name="Picture 127"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1.12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BOYISD</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130.4</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BOYSPP</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130.6</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roofErr w:type="spellStart"/>
            <w:r w:rsidRPr="00B0484C">
              <w:rPr>
                <w:rFonts w:ascii="Arial" w:eastAsia="MS Mincho" w:hAnsi="Arial"/>
                <w:lang w:val="en-GB"/>
              </w:rPr>
              <w:t>BOYxxx</w:t>
            </w:r>
            <w:proofErr w:type="spellEnd"/>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20; 50-57; 59; 60; 62; 70; 71</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(Q 20)</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866775" cy="428625"/>
                  <wp:effectExtent l="0" t="0" r="0" b="0"/>
                  <wp:docPr id="128" name="Picture 128" descr="I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IQ20"/>
                          <pic:cNvPicPr>
                            <a:picLocks noChangeAspect="1" noChangeArrowheads="1"/>
                          </pic:cNvPicPr>
                        </pic:nvPicPr>
                        <pic:blipFill>
                          <a:blip r:embed="rId72" cstate="print"/>
                          <a:srcRect l="32411"/>
                          <a:stretch>
                            <a:fillRect/>
                          </a:stretch>
                        </pic:blipFill>
                        <pic:spPr bwMode="auto">
                          <a:xfrm>
                            <a:off x="0" y="0"/>
                            <a:ext cx="86677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BOYDEF03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default symbol for buoy,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2.26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7.21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4.43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695450" cy="1390650"/>
            <wp:effectExtent l="19050" t="0" r="0" b="0"/>
            <wp:docPr id="129" name="Picture 129" descr="boydef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boydef03_"/>
                    <pic:cNvPicPr>
                      <a:picLocks noChangeAspect="1" noChangeArrowheads="1"/>
                    </pic:cNvPicPr>
                  </pic:nvPicPr>
                  <pic:blipFill>
                    <a:blip r:embed="rId73" cstate="print"/>
                    <a:srcRect/>
                    <a:stretch>
                      <a:fillRect/>
                    </a:stretch>
                  </pic:blipFill>
                  <pic:spPr bwMode="auto">
                    <a:xfrm>
                      <a:off x="0" y="0"/>
                      <a:ext cx="1695450" cy="139065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30" name="Picture 130"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31" name="Picture 131"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32" name="Picture 132"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(question mark) 0.3 mm; line weight (question mark dot)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4.06 mm; circle filled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BOYGEN03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default symbol for buoy,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4.21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4.74</w:t>
      </w: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781175" cy="1428750"/>
            <wp:effectExtent l="19050" t="0" r="9525" b="0"/>
            <wp:docPr id="133" name="Picture 133" descr="boygen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boygen03_"/>
                    <pic:cNvPicPr>
                      <a:picLocks noChangeAspect="1" noChangeArrowheads="1"/>
                    </pic:cNvPicPr>
                  </pic:nvPicPr>
                  <pic:blipFill>
                    <a:blip r:embed="rId74" cstate="print"/>
                    <a:srcRect/>
                    <a:stretch>
                      <a:fillRect/>
                    </a:stretch>
                  </pic:blipFill>
                  <pic:spPr bwMode="auto">
                    <a:xfrm>
                      <a:off x="0" y="0"/>
                      <a:ext cx="178117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34" name="Picture 134"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35" name="Picture 135"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(question mark) 0.3 mm; line weight (question mark dot)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3.46 mm; circle diameter 1.1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BOYCAR</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BOYISD</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130.4</w:t>
            </w:r>
          </w:p>
        </w:tc>
        <w:tc>
          <w:tcPr>
            <w:tcW w:w="4269" w:type="dxa"/>
          </w:tcPr>
          <w:p w:rsidR="00386D74" w:rsidRPr="00B0484C" w:rsidRDefault="004A1D14">
            <w:pPr>
              <w:pStyle w:val="Caption"/>
              <w:tabs>
                <w:tab w:val="left" w:pos="8820"/>
              </w:tabs>
              <w:rPr>
                <w:rFonts w:ascii="Arial" w:eastAsia="MS Mincho" w:hAnsi="Arial"/>
                <w:lang w:val="en-GB"/>
              </w:rPr>
            </w:pPr>
            <w:r>
              <w:rPr>
                <w:rFonts w:ascii="Arial" w:eastAsia="MS Mincho" w:hAnsi="Arial"/>
                <w:noProof/>
                <w:lang w:val="en-GB" w:eastAsia="en-GB"/>
              </w:rPr>
              <w:drawing>
                <wp:inline distT="0" distB="0" distL="0" distR="0">
                  <wp:extent cx="876300" cy="866775"/>
                  <wp:effectExtent l="19050" t="0" r="0" b="0"/>
                  <wp:docPr id="136" name="Picture 136" descr="IQ130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Q130_4"/>
                          <pic:cNvPicPr>
                            <a:picLocks noChangeAspect="1" noChangeArrowheads="1"/>
                          </pic:cNvPicPr>
                        </pic:nvPicPr>
                        <pic:blipFill>
                          <a:blip r:embed="rId75" cstate="print"/>
                          <a:srcRect/>
                          <a:stretch>
                            <a:fillRect/>
                          </a:stretch>
                        </pic:blipFill>
                        <pic:spPr bwMode="auto">
                          <a:xfrm>
                            <a:off x="0" y="0"/>
                            <a:ext cx="876300" cy="86677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BOYSAW</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130.5</w:t>
            </w:r>
          </w:p>
        </w:tc>
        <w:tc>
          <w:tcPr>
            <w:tcW w:w="4269" w:type="dxa"/>
          </w:tcPr>
          <w:p w:rsidR="00386D74" w:rsidRPr="00B0484C" w:rsidRDefault="004A1D14">
            <w:pPr>
              <w:pStyle w:val="Caption"/>
              <w:tabs>
                <w:tab w:val="left" w:pos="8820"/>
              </w:tabs>
              <w:rPr>
                <w:rFonts w:ascii="Arial" w:eastAsia="MS Mincho" w:hAnsi="Arial"/>
                <w:lang w:val="en-GB"/>
              </w:rPr>
            </w:pPr>
            <w:bookmarkStart w:id="129" w:name="OLE_LINK4"/>
            <w:r>
              <w:rPr>
                <w:rFonts w:ascii="Arial" w:eastAsia="MS Mincho" w:hAnsi="Arial"/>
                <w:noProof/>
                <w:lang w:val="en-GB" w:eastAsia="en-GB"/>
              </w:rPr>
              <w:drawing>
                <wp:inline distT="0" distB="0" distL="0" distR="0">
                  <wp:extent cx="876300" cy="866775"/>
                  <wp:effectExtent l="19050" t="0" r="0" b="0"/>
                  <wp:docPr id="137" name="Picture 137" descr="IQ130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IQ130_5"/>
                          <pic:cNvPicPr>
                            <a:picLocks noChangeAspect="1" noChangeArrowheads="1"/>
                          </pic:cNvPicPr>
                        </pic:nvPicPr>
                        <pic:blipFill>
                          <a:blip r:embed="rId76" cstate="print"/>
                          <a:srcRect/>
                          <a:stretch>
                            <a:fillRect/>
                          </a:stretch>
                        </pic:blipFill>
                        <pic:spPr bwMode="auto">
                          <a:xfrm>
                            <a:off x="0" y="0"/>
                            <a:ext cx="876300" cy="866775"/>
                          </a:xfrm>
                          <a:prstGeom prst="rect">
                            <a:avLst/>
                          </a:prstGeom>
                          <a:noFill/>
                          <a:ln w="9525">
                            <a:noFill/>
                            <a:miter lim="800000"/>
                            <a:headEnd/>
                            <a:tailEnd/>
                          </a:ln>
                        </pic:spPr>
                      </pic:pic>
                    </a:graphicData>
                  </a:graphic>
                </wp:inline>
              </w:drawing>
            </w:r>
            <w:bookmarkEnd w:id="129"/>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BOYSPP</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130.6</w:t>
            </w:r>
          </w:p>
        </w:tc>
        <w:tc>
          <w:tcPr>
            <w:tcW w:w="4269" w:type="dxa"/>
          </w:tcPr>
          <w:p w:rsidR="00386D74" w:rsidRPr="00B0484C" w:rsidRDefault="004A1D14">
            <w:pPr>
              <w:pStyle w:val="Caption"/>
              <w:tabs>
                <w:tab w:val="left" w:pos="8820"/>
              </w:tabs>
              <w:rPr>
                <w:rFonts w:ascii="Arial" w:eastAsia="MS Mincho" w:hAnsi="Arial"/>
                <w:lang w:val="en-GB"/>
              </w:rPr>
            </w:pPr>
            <w:bookmarkStart w:id="130" w:name="OLE_LINK5"/>
            <w:r>
              <w:rPr>
                <w:rFonts w:eastAsia="MS Mincho"/>
                <w:noProof/>
                <w:lang w:val="en-GB" w:eastAsia="en-GB"/>
              </w:rPr>
              <w:drawing>
                <wp:inline distT="0" distB="0" distL="0" distR="0">
                  <wp:extent cx="876300" cy="866775"/>
                  <wp:effectExtent l="19050" t="0" r="0" b="0"/>
                  <wp:docPr id="138" name="Picture 138" descr="IQ130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IQ130_6"/>
                          <pic:cNvPicPr>
                            <a:picLocks noChangeAspect="1" noChangeArrowheads="1"/>
                          </pic:cNvPicPr>
                        </pic:nvPicPr>
                        <pic:blipFill>
                          <a:blip r:embed="rId66" cstate="print"/>
                          <a:srcRect/>
                          <a:stretch>
                            <a:fillRect/>
                          </a:stretch>
                        </pic:blipFill>
                        <pic:spPr bwMode="auto">
                          <a:xfrm>
                            <a:off x="0" y="0"/>
                            <a:ext cx="876300" cy="866775"/>
                          </a:xfrm>
                          <a:prstGeom prst="rect">
                            <a:avLst/>
                          </a:prstGeom>
                          <a:noFill/>
                          <a:ln w="9525">
                            <a:noFill/>
                            <a:miter lim="800000"/>
                            <a:headEnd/>
                            <a:tailEnd/>
                          </a:ln>
                        </pic:spPr>
                      </pic:pic>
                    </a:graphicData>
                  </a:graphic>
                </wp:inline>
              </w:drawing>
            </w:r>
            <w:bookmarkEnd w:id="130"/>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BOYINB01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installation buoy,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4.29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4.34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8.57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4.99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914525" cy="1504950"/>
            <wp:effectExtent l="19050" t="0" r="9525" b="0"/>
            <wp:docPr id="139" name="Picture 139" descr="boyinb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boyinb01_"/>
                    <pic:cNvPicPr>
                      <a:picLocks noChangeAspect="1" noChangeArrowheads="1"/>
                    </pic:cNvPicPr>
                  </pic:nvPicPr>
                  <pic:blipFill>
                    <a:blip r:embed="rId77" cstate="print"/>
                    <a:srcRect/>
                    <a:stretch>
                      <a:fillRect/>
                    </a:stretch>
                  </pic:blipFill>
                  <pic:spPr bwMode="auto">
                    <a:xfrm>
                      <a:off x="0" y="0"/>
                      <a:ext cx="1914525" cy="150495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40" name="Picture 140"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Upper circle diameter 1.42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Lower circle diameter 1.3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BOYINB</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 16</w:t>
            </w:r>
          </w:p>
        </w:tc>
        <w:tc>
          <w:tcPr>
            <w:tcW w:w="4269" w:type="dxa"/>
          </w:tcPr>
          <w:p w:rsidR="00386D74" w:rsidRPr="00B0484C" w:rsidRDefault="004A1D14">
            <w:pPr>
              <w:pStyle w:val="Caption"/>
              <w:tabs>
                <w:tab w:val="left" w:pos="8820"/>
              </w:tabs>
              <w:rPr>
                <w:rFonts w:ascii="Arial" w:eastAsia="MS Mincho" w:hAnsi="Arial"/>
                <w:lang w:val="en-GB"/>
              </w:rPr>
            </w:pPr>
            <w:r>
              <w:rPr>
                <w:rFonts w:ascii="Arial" w:eastAsia="MS Mincho" w:hAnsi="Arial"/>
                <w:noProof/>
                <w:lang w:val="en-GB" w:eastAsia="en-GB"/>
              </w:rPr>
              <w:drawing>
                <wp:inline distT="0" distB="0" distL="0" distR="0">
                  <wp:extent cx="895350" cy="428625"/>
                  <wp:effectExtent l="0" t="0" r="0" b="0"/>
                  <wp:docPr id="141" name="Picture 141" descr="IL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IL16"/>
                          <pic:cNvPicPr>
                            <a:picLocks noChangeAspect="1" noChangeArrowheads="1"/>
                          </pic:cNvPicPr>
                        </pic:nvPicPr>
                        <pic:blipFill>
                          <a:blip r:embed="rId78" cstate="print"/>
                          <a:srcRect l="31752"/>
                          <a:stretch>
                            <a:fillRect/>
                          </a:stretch>
                        </pic:blipFill>
                        <pic:spPr bwMode="auto">
                          <a:xfrm>
                            <a:off x="0" y="0"/>
                            <a:ext cx="89535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BOYISD12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isolated danger buoy,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2.71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5.44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152525" cy="1333500"/>
            <wp:effectExtent l="19050" t="0" r="9525" b="0"/>
            <wp:docPr id="142" name="Picture 142" descr="BOYISD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BOYISD12"/>
                    <pic:cNvPicPr>
                      <a:picLocks noChangeAspect="1" noChangeArrowheads="1"/>
                    </pic:cNvPicPr>
                  </pic:nvPicPr>
                  <pic:blipFill>
                    <a:blip r:embed="rId79" cstate="print"/>
                    <a:srcRect/>
                    <a:stretch>
                      <a:fillRect/>
                    </a:stretch>
                  </pic:blipFill>
                  <pic:spPr bwMode="auto">
                    <a:xfrm>
                      <a:off x="0" y="0"/>
                      <a:ext cx="1152525" cy="133350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43" name="Picture 143"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44" name="Picture 144" descr="CH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CHRED"/>
                    <pic:cNvPicPr>
                      <a:picLocks noChangeAspect="1" noChangeArrowheads="1"/>
                    </pic:cNvPicPr>
                  </pic:nvPicPr>
                  <pic:blipFill>
                    <a:blip r:embed="rId4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CHRED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2.2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BOYISD</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130.4</w:t>
            </w:r>
          </w:p>
        </w:tc>
        <w:tc>
          <w:tcPr>
            <w:tcW w:w="4269" w:type="dxa"/>
          </w:tcPr>
          <w:p w:rsidR="00386D74" w:rsidRPr="00B0484C" w:rsidRDefault="004A1D14">
            <w:pPr>
              <w:pStyle w:val="Caption"/>
              <w:tabs>
                <w:tab w:val="left" w:pos="8820"/>
              </w:tabs>
              <w:rPr>
                <w:rFonts w:ascii="Arial" w:eastAsia="MS Mincho" w:hAnsi="Arial"/>
                <w:lang w:val="en-GB"/>
              </w:rPr>
            </w:pPr>
            <w:bookmarkStart w:id="131" w:name="OLE_LINK3"/>
            <w:r>
              <w:rPr>
                <w:rFonts w:ascii="Arial" w:eastAsia="MS Mincho" w:hAnsi="Arial"/>
                <w:noProof/>
                <w:lang w:val="en-GB" w:eastAsia="en-GB"/>
              </w:rPr>
              <w:drawing>
                <wp:inline distT="0" distB="0" distL="0" distR="0">
                  <wp:extent cx="876300" cy="866775"/>
                  <wp:effectExtent l="19050" t="0" r="0" b="0"/>
                  <wp:docPr id="145" name="Picture 145" descr="IQ130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IQ130_4"/>
                          <pic:cNvPicPr>
                            <a:picLocks noChangeAspect="1" noChangeArrowheads="1"/>
                          </pic:cNvPicPr>
                        </pic:nvPicPr>
                        <pic:blipFill>
                          <a:blip r:embed="rId75" cstate="print"/>
                          <a:srcRect/>
                          <a:stretch>
                            <a:fillRect/>
                          </a:stretch>
                        </pic:blipFill>
                        <pic:spPr bwMode="auto">
                          <a:xfrm>
                            <a:off x="0" y="0"/>
                            <a:ext cx="876300" cy="866775"/>
                          </a:xfrm>
                          <a:prstGeom prst="rect">
                            <a:avLst/>
                          </a:prstGeom>
                          <a:noFill/>
                          <a:ln w="9525">
                            <a:noFill/>
                            <a:miter lim="800000"/>
                            <a:headEnd/>
                            <a:tailEnd/>
                          </a:ln>
                        </pic:spPr>
                      </pic:pic>
                    </a:graphicData>
                  </a:graphic>
                </wp:inline>
              </w:drawing>
            </w:r>
            <w:bookmarkEnd w:id="131"/>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BOYLAT13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conical lateral buoy, green,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2.97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4.33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4.39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476375" cy="1466850"/>
            <wp:effectExtent l="19050" t="0" r="9525" b="0"/>
            <wp:docPr id="146" name="Picture 146" descr="boylat1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boylat13_"/>
                    <pic:cNvPicPr>
                      <a:picLocks noChangeAspect="1" noChangeArrowheads="1"/>
                    </pic:cNvPicPr>
                  </pic:nvPicPr>
                  <pic:blipFill>
                    <a:blip r:embed="rId80" cstate="print"/>
                    <a:srcRect/>
                    <a:stretch>
                      <a:fillRect/>
                    </a:stretch>
                  </pic:blipFill>
                  <pic:spPr bwMode="auto">
                    <a:xfrm>
                      <a:off x="0" y="0"/>
                      <a:ext cx="1476375" cy="146685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47" name="Picture 147" descr="CHG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CHGRN"/>
                    <pic:cNvPicPr>
                      <a:picLocks noChangeAspect="1" noChangeArrowheads="1"/>
                    </pic:cNvPicPr>
                  </pic:nvPicPr>
                  <pic:blipFill>
                    <a:blip r:embed="rId4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CHGRN</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48" name="Picture 148"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BOYLAT14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conical lateral buoy, red,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2.97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4.33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4.39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b w:val="0"/>
          <w:lang w:val="en-GB"/>
        </w:rPr>
      </w:pPr>
      <w:r>
        <w:rPr>
          <w:rFonts w:ascii="Arial" w:eastAsia="MS Mincho" w:hAnsi="Arial"/>
          <w:b w:val="0"/>
          <w:noProof/>
          <w:lang w:val="en-GB" w:eastAsia="en-GB"/>
        </w:rPr>
        <w:drawing>
          <wp:inline distT="0" distB="0" distL="0" distR="0">
            <wp:extent cx="1428750" cy="1447800"/>
            <wp:effectExtent l="19050" t="0" r="0" b="0"/>
            <wp:docPr id="149" name="Picture 149" descr="boylat1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boylat14_"/>
                    <pic:cNvPicPr>
                      <a:picLocks noChangeAspect="1" noChangeArrowheads="1"/>
                    </pic:cNvPicPr>
                  </pic:nvPicPr>
                  <pic:blipFill>
                    <a:blip r:embed="rId81" cstate="print"/>
                    <a:srcRect/>
                    <a:stretch>
                      <a:fillRect/>
                    </a:stretch>
                  </pic:blipFill>
                  <pic:spPr bwMode="auto">
                    <a:xfrm>
                      <a:off x="0" y="0"/>
                      <a:ext cx="1428750" cy="144780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50" name="Picture 150" descr="CH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CHRED"/>
                    <pic:cNvPicPr>
                      <a:picLocks noChangeAspect="1" noChangeArrowheads="1"/>
                    </pic:cNvPicPr>
                  </pic:nvPicPr>
                  <pic:blipFill>
                    <a:blip r:embed="rId4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CHRED</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51" name="Picture 151"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BOYLAT23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can shape lateral buoy, green,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1.91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5.28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3.99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685925" cy="1724025"/>
            <wp:effectExtent l="19050" t="0" r="9525" b="0"/>
            <wp:docPr id="152" name="Picture 152" descr="boylat2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boylat23_"/>
                    <pic:cNvPicPr>
                      <a:picLocks noChangeAspect="1" noChangeArrowheads="1"/>
                    </pic:cNvPicPr>
                  </pic:nvPicPr>
                  <pic:blipFill>
                    <a:blip r:embed="rId82" cstate="print"/>
                    <a:srcRect/>
                    <a:stretch>
                      <a:fillRect/>
                    </a:stretch>
                  </pic:blipFill>
                  <pic:spPr bwMode="auto">
                    <a:xfrm>
                      <a:off x="0" y="0"/>
                      <a:ext cx="1685925" cy="172402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53" name="Picture 153" descr="CHG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CHGRN"/>
                    <pic:cNvPicPr>
                      <a:picLocks noChangeAspect="1" noChangeArrowheads="1"/>
                    </pic:cNvPicPr>
                  </pic:nvPicPr>
                  <pic:blipFill>
                    <a:blip r:embed="rId4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CHGRN</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54" name="Picture 154"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BOYLAT24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can shape lateral buoy, red,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1.91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5.28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b w:val="0"/>
          <w:lang w:val="en-GB"/>
        </w:rPr>
      </w:pPr>
      <w:r>
        <w:rPr>
          <w:rFonts w:ascii="Arial" w:eastAsia="MS Mincho" w:hAnsi="Arial"/>
          <w:b w:val="0"/>
          <w:noProof/>
          <w:lang w:val="en-GB" w:eastAsia="en-GB"/>
        </w:rPr>
        <w:drawing>
          <wp:inline distT="0" distB="0" distL="0" distR="0">
            <wp:extent cx="1685925" cy="1657350"/>
            <wp:effectExtent l="19050" t="0" r="9525" b="0"/>
            <wp:docPr id="155" name="Picture 155" descr="boylat2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boylat24_"/>
                    <pic:cNvPicPr>
                      <a:picLocks noChangeAspect="1" noChangeArrowheads="1"/>
                    </pic:cNvPicPr>
                  </pic:nvPicPr>
                  <pic:blipFill>
                    <a:blip r:embed="rId83" cstate="print"/>
                    <a:srcRect/>
                    <a:stretch>
                      <a:fillRect/>
                    </a:stretch>
                  </pic:blipFill>
                  <pic:spPr bwMode="auto">
                    <a:xfrm>
                      <a:off x="0" y="0"/>
                      <a:ext cx="1685925" cy="165735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bookmarkStart w:id="132" w:name="OLE_LINK6"/>
      <w:r w:rsidR="004A1D14">
        <w:rPr>
          <w:rFonts w:ascii="Arial" w:eastAsia="MS Mincho" w:hAnsi="Arial"/>
          <w:noProof/>
          <w:lang w:val="en-GB" w:eastAsia="en-GB"/>
        </w:rPr>
        <w:drawing>
          <wp:inline distT="0" distB="0" distL="0" distR="0">
            <wp:extent cx="200025" cy="200025"/>
            <wp:effectExtent l="19050" t="0" r="9525" b="0"/>
            <wp:docPr id="156" name="Picture 156" descr="CH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CHRED"/>
                    <pic:cNvPicPr>
                      <a:picLocks noChangeAspect="1" noChangeArrowheads="1"/>
                    </pic:cNvPicPr>
                  </pic:nvPicPr>
                  <pic:blipFill>
                    <a:blip r:embed="rId4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bookmarkEnd w:id="132"/>
      <w:r w:rsidRPr="00B0484C">
        <w:rPr>
          <w:rFonts w:ascii="Arial" w:eastAsia="MS Mincho" w:hAnsi="Arial"/>
          <w:lang w:val="en-GB"/>
        </w:rPr>
        <w:tab/>
        <w:t>CHRED</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57" name="Picture 157"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BOYLAT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130.1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BOYMOR01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mooring buoy, barrel shape,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3.45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733550" cy="1943100"/>
            <wp:effectExtent l="19050" t="0" r="0" b="0"/>
            <wp:docPr id="158" name="Picture 158" descr="boymo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boymor01_"/>
                    <pic:cNvPicPr>
                      <a:picLocks noChangeAspect="1" noChangeArrowheads="1"/>
                    </pic:cNvPicPr>
                  </pic:nvPicPr>
                  <pic:blipFill>
                    <a:blip r:embed="rId84" cstate="print"/>
                    <a:srcRect/>
                    <a:stretch>
                      <a:fillRect/>
                    </a:stretch>
                  </pic:blipFill>
                  <pic:spPr bwMode="auto">
                    <a:xfrm>
                      <a:off x="0" y="0"/>
                      <a:ext cx="1733550" cy="194310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59" name="Picture 159"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Upper circle diameter 1.3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Lower circle diameter 1.2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MORFAC</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40-43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40</w:t>
            </w: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noProof/>
                <w:lang w:val="en-GB" w:eastAsia="en-GB"/>
              </w:rPr>
              <w:drawing>
                <wp:inline distT="0" distB="0" distL="0" distR="0">
                  <wp:extent cx="647700" cy="419100"/>
                  <wp:effectExtent l="0" t="0" r="0" b="0"/>
                  <wp:docPr id="160" name="Picture 160" descr="IQ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IQ40"/>
                          <pic:cNvPicPr>
                            <a:picLocks noChangeAspect="1" noChangeArrowheads="1"/>
                          </pic:cNvPicPr>
                        </pic:nvPicPr>
                        <pic:blipFill>
                          <a:blip r:embed="rId85" cstate="print"/>
                          <a:srcRect r="49217"/>
                          <a:stretch>
                            <a:fillRect/>
                          </a:stretch>
                        </pic:blipFill>
                        <pic:spPr bwMode="auto">
                          <a:xfrm>
                            <a:off x="0" y="0"/>
                            <a:ext cx="64770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BOYMOR03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mooring buoy, can shape,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4.91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6.16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5.56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b w:val="0"/>
          <w:lang w:val="en-GB"/>
        </w:rPr>
      </w:pPr>
      <w:r>
        <w:rPr>
          <w:rFonts w:ascii="Arial" w:eastAsia="MS Mincho" w:hAnsi="Arial"/>
          <w:b w:val="0"/>
          <w:noProof/>
          <w:lang w:val="en-GB" w:eastAsia="en-GB"/>
        </w:rPr>
        <w:drawing>
          <wp:inline distT="0" distB="0" distL="0" distR="0">
            <wp:extent cx="1762125" cy="1866900"/>
            <wp:effectExtent l="19050" t="0" r="9525" b="0"/>
            <wp:docPr id="161" name="Picture 161" descr="boymor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boymor03_"/>
                    <pic:cNvPicPr>
                      <a:picLocks noChangeAspect="1" noChangeArrowheads="1"/>
                    </pic:cNvPicPr>
                  </pic:nvPicPr>
                  <pic:blipFill>
                    <a:blip r:embed="rId86" cstate="print"/>
                    <a:srcRect/>
                    <a:stretch>
                      <a:fillRect/>
                    </a:stretch>
                  </pic:blipFill>
                  <pic:spPr bwMode="auto">
                    <a:xfrm>
                      <a:off x="0" y="0"/>
                      <a:ext cx="1762125" cy="186690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62" name="Picture 162"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Upper circle diameter 1.5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Lower circle diameter 1.3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MORFAC</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Q 40-43</w:t>
            </w:r>
          </w:p>
        </w:tc>
        <w:tc>
          <w:tcPr>
            <w:tcW w:w="4269" w:type="dxa"/>
          </w:tcPr>
          <w:p w:rsidR="00386D74" w:rsidRPr="00B0484C" w:rsidRDefault="00386D74">
            <w:pPr>
              <w:tabs>
                <w:tab w:val="left" w:pos="8820"/>
              </w:tabs>
              <w:rPr>
                <w:rFonts w:ascii="Arial" w:eastAsia="MS Mincho" w:hAnsi="Arial"/>
                <w:sz w:val="20"/>
                <w:lang w:val="en-GB"/>
              </w:rPr>
            </w:pPr>
            <w:r w:rsidRPr="00B0484C">
              <w:rPr>
                <w:rFonts w:ascii="Arial" w:eastAsia="MS Mincho" w:hAnsi="Arial"/>
                <w:sz w:val="20"/>
                <w:lang w:val="en-GB"/>
              </w:rPr>
              <w:t>Q 40</w:t>
            </w:r>
          </w:p>
          <w:p w:rsidR="00386D74" w:rsidRPr="00B0484C" w:rsidRDefault="004A1D14">
            <w:pPr>
              <w:tabs>
                <w:tab w:val="left" w:pos="8820"/>
              </w:tabs>
              <w:rPr>
                <w:rFonts w:ascii="Arial" w:eastAsia="MS Mincho" w:hAnsi="Arial"/>
                <w:sz w:val="20"/>
                <w:lang w:val="en-GB"/>
              </w:rPr>
            </w:pPr>
            <w:r>
              <w:rPr>
                <w:rFonts w:ascii="Arial" w:eastAsia="MS Mincho" w:hAnsi="Arial"/>
                <w:noProof/>
                <w:sz w:val="20"/>
                <w:lang w:val="en-GB" w:eastAsia="en-GB"/>
              </w:rPr>
              <w:drawing>
                <wp:inline distT="0" distB="0" distL="0" distR="0">
                  <wp:extent cx="666750" cy="428625"/>
                  <wp:effectExtent l="0" t="0" r="0" b="0"/>
                  <wp:docPr id="163" name="Picture 163" descr="IQ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IQ40"/>
                          <pic:cNvPicPr>
                            <a:picLocks noChangeAspect="1" noChangeArrowheads="1"/>
                          </pic:cNvPicPr>
                        </pic:nvPicPr>
                        <pic:blipFill>
                          <a:blip r:embed="rId85" cstate="print"/>
                          <a:srcRect l="47707"/>
                          <a:stretch>
                            <a:fillRect/>
                          </a:stretch>
                        </pic:blipFill>
                        <pic:spPr bwMode="auto">
                          <a:xfrm>
                            <a:off x="0" y="0"/>
                            <a:ext cx="66675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BOYMOR11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installation buoy and mooring buoy,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 xml:space="preserve">paper chart point symbols </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7.59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b w:val="0"/>
          <w:lang w:val="en-GB"/>
        </w:rPr>
      </w:pPr>
      <w:r>
        <w:rPr>
          <w:rFonts w:ascii="Arial" w:eastAsia="MS Mincho" w:hAnsi="Arial"/>
          <w:b w:val="0"/>
          <w:noProof/>
          <w:lang w:val="en-GB" w:eastAsia="en-GB"/>
        </w:rPr>
        <w:drawing>
          <wp:inline distT="0" distB="0" distL="0" distR="0">
            <wp:extent cx="1800225" cy="1181100"/>
            <wp:effectExtent l="19050" t="0" r="9525" b="0"/>
            <wp:docPr id="164" name="Picture 164" descr="boymor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boymor11_"/>
                    <pic:cNvPicPr>
                      <a:picLocks noChangeAspect="1" noChangeArrowheads="1"/>
                    </pic:cNvPicPr>
                  </pic:nvPicPr>
                  <pic:blipFill>
                    <a:blip r:embed="rId87" cstate="print"/>
                    <a:srcRect/>
                    <a:stretch>
                      <a:fillRect/>
                    </a:stretch>
                  </pic:blipFill>
                  <pic:spPr bwMode="auto">
                    <a:xfrm>
                      <a:off x="0" y="0"/>
                      <a:ext cx="1800225" cy="118110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65" name="Picture 165"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2.02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BOYINB</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L 16</w:t>
            </w:r>
          </w:p>
        </w:tc>
        <w:tc>
          <w:tcPr>
            <w:tcW w:w="4269" w:type="dxa"/>
          </w:tcPr>
          <w:p w:rsidR="00386D74" w:rsidRPr="00B0484C" w:rsidRDefault="004A1D14">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390525" cy="228600"/>
                  <wp:effectExtent l="0" t="0" r="0" b="0"/>
                  <wp:docPr id="166" name="Picture 166" descr="IL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IL16"/>
                          <pic:cNvPicPr>
                            <a:picLocks noChangeAspect="1" noChangeArrowheads="1"/>
                          </pic:cNvPicPr>
                        </pic:nvPicPr>
                        <pic:blipFill>
                          <a:blip r:embed="rId78" cstate="print"/>
                          <a:srcRect l="34673" r="35823" b="46866"/>
                          <a:stretch>
                            <a:fillRect/>
                          </a:stretch>
                        </pic:blipFill>
                        <pic:spPr bwMode="auto">
                          <a:xfrm>
                            <a:off x="0" y="0"/>
                            <a:ext cx="390525" cy="228600"/>
                          </a:xfrm>
                          <a:prstGeom prst="rect">
                            <a:avLst/>
                          </a:prstGeom>
                          <a:noFill/>
                          <a:ln w="9525">
                            <a:noFill/>
                            <a:miter lim="800000"/>
                            <a:headEnd/>
                            <a:tailEnd/>
                          </a:ln>
                        </pic:spPr>
                      </pic:pic>
                    </a:graphicData>
                  </a:graphic>
                </wp:inline>
              </w:drawing>
            </w:r>
            <w:r w:rsidR="00386D74" w:rsidRPr="00B0484C">
              <w:rPr>
                <w:rFonts w:ascii="Arial" w:eastAsia="MS Mincho" w:hAnsi="Arial"/>
                <w:lang w:val="en-GB"/>
              </w:rPr>
              <w:br/>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MORFAC</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40-43</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BOYPIL01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pillar buoy,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5.97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4.91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b w:val="0"/>
          <w:lang w:val="en-GB"/>
        </w:rPr>
      </w:pPr>
      <w:r>
        <w:rPr>
          <w:rFonts w:ascii="Arial" w:eastAsia="MS Mincho" w:hAnsi="Arial"/>
          <w:b w:val="0"/>
          <w:noProof/>
          <w:lang w:val="en-GB" w:eastAsia="en-GB"/>
        </w:rPr>
        <w:drawing>
          <wp:inline distT="0" distB="0" distL="0" distR="0">
            <wp:extent cx="1647825" cy="1524000"/>
            <wp:effectExtent l="19050" t="0" r="9525" b="0"/>
            <wp:docPr id="167" name="Picture 167" descr="boypil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boypil01_"/>
                    <pic:cNvPicPr>
                      <a:picLocks noChangeAspect="1" noChangeArrowheads="1"/>
                    </pic:cNvPicPr>
                  </pic:nvPicPr>
                  <pic:blipFill>
                    <a:blip r:embed="rId88" cstate="print"/>
                    <a:srcRect/>
                    <a:stretch>
                      <a:fillRect/>
                    </a:stretch>
                  </pic:blipFill>
                  <pic:spPr bwMode="auto">
                    <a:xfrm>
                      <a:off x="0" y="0"/>
                      <a:ext cx="1647825" cy="152400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68" name="Picture 168"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1.18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proofErr w:type="spellStart"/>
            <w:r w:rsidRPr="00B0484C">
              <w:rPr>
                <w:rFonts w:ascii="Arial" w:eastAsia="MS Mincho" w:hAnsi="Arial"/>
                <w:lang w:val="en-GB"/>
              </w:rPr>
              <w:t>BOYxxx</w:t>
            </w:r>
            <w:proofErr w:type="spellEnd"/>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23</w:t>
            </w:r>
          </w:p>
        </w:tc>
        <w:tc>
          <w:tcPr>
            <w:tcW w:w="4269" w:type="dxa"/>
          </w:tcPr>
          <w:p w:rsidR="00386D74" w:rsidRPr="00B0484C" w:rsidRDefault="004A1D14">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1009650" cy="438150"/>
                  <wp:effectExtent l="0" t="0" r="0" b="0"/>
                  <wp:docPr id="169" name="Picture 169" descr="IQ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IQ23"/>
                          <pic:cNvPicPr>
                            <a:picLocks noChangeAspect="1" noChangeArrowheads="1"/>
                          </pic:cNvPicPr>
                        </pic:nvPicPr>
                        <pic:blipFill>
                          <a:blip r:embed="rId89" cstate="print"/>
                          <a:srcRect l="23039"/>
                          <a:stretch>
                            <a:fillRect/>
                          </a:stretch>
                        </pic:blipFill>
                        <pic:spPr bwMode="auto">
                          <a:xfrm>
                            <a:off x="0" y="0"/>
                            <a:ext cx="1009650" cy="43815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BOYCAR</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BOYISD</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130.4</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BOYLAT</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130.1</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BOYSAW</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130.5</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BOYSPP</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130.6</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BOYSAW12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safe water buoy,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b w:val="0"/>
          <w:lang w:val="en-GB"/>
        </w:rPr>
      </w:pPr>
      <w:r>
        <w:rPr>
          <w:rFonts w:ascii="Arial" w:eastAsia="MS Mincho" w:hAnsi="Arial"/>
          <w:b w:val="0"/>
          <w:noProof/>
          <w:lang w:val="en-GB" w:eastAsia="en-GB"/>
        </w:rPr>
        <w:drawing>
          <wp:inline distT="0" distB="0" distL="0" distR="0">
            <wp:extent cx="1362075" cy="1343025"/>
            <wp:effectExtent l="19050" t="0" r="9525" b="0"/>
            <wp:docPr id="170" name="Picture 170" descr="boysaw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boysaw12"/>
                    <pic:cNvPicPr>
                      <a:picLocks noChangeAspect="1" noChangeArrowheads="1"/>
                    </pic:cNvPicPr>
                  </pic:nvPicPr>
                  <pic:blipFill>
                    <a:blip r:embed="rId90" cstate="print"/>
                    <a:srcRect/>
                    <a:stretch>
                      <a:fillRect/>
                    </a:stretch>
                  </pic:blipFill>
                  <pic:spPr bwMode="auto">
                    <a:xfrm>
                      <a:off x="0" y="0"/>
                      <a:ext cx="1362075" cy="134302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71" name="Picture 171" descr="CH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CHRED"/>
                    <pic:cNvPicPr>
                      <a:picLocks noChangeAspect="1" noChangeArrowheads="1"/>
                    </pic:cNvPicPr>
                  </pic:nvPicPr>
                  <pic:blipFill>
                    <a:blip r:embed="rId4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CHRED</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72" name="Picture 172"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4.06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BOYSAW</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130.5</w:t>
            </w:r>
          </w:p>
        </w:tc>
        <w:tc>
          <w:tcPr>
            <w:tcW w:w="4269" w:type="dxa"/>
          </w:tcPr>
          <w:p w:rsidR="00386D74" w:rsidRPr="00B0484C" w:rsidRDefault="004A1D14">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1276350" cy="390525"/>
                  <wp:effectExtent l="0" t="0" r="0" b="0"/>
                  <wp:docPr id="173" name="Picture 173" descr="IQ130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IQ130_5"/>
                          <pic:cNvPicPr>
                            <a:picLocks noChangeAspect="1" noChangeArrowheads="1"/>
                          </pic:cNvPicPr>
                        </pic:nvPicPr>
                        <pic:blipFill>
                          <a:blip r:embed="rId76" cstate="print"/>
                          <a:srcRect t="19821" b="49554"/>
                          <a:stretch>
                            <a:fillRect/>
                          </a:stretch>
                        </pic:blipFill>
                        <pic:spPr bwMode="auto">
                          <a:xfrm>
                            <a:off x="0" y="0"/>
                            <a:ext cx="1276350" cy="3905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BOYSPH01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spherical buoy,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4.38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4.91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b w:val="0"/>
          <w:lang w:val="en-GB"/>
        </w:rPr>
      </w:pPr>
      <w:r>
        <w:rPr>
          <w:rFonts w:ascii="Arial" w:eastAsia="MS Mincho" w:hAnsi="Arial"/>
          <w:b w:val="0"/>
          <w:noProof/>
          <w:lang w:val="en-GB" w:eastAsia="en-GB"/>
        </w:rPr>
        <w:drawing>
          <wp:inline distT="0" distB="0" distL="0" distR="0">
            <wp:extent cx="1619250" cy="1514475"/>
            <wp:effectExtent l="19050" t="0" r="0" b="0"/>
            <wp:docPr id="174" name="Picture 174" descr="boysph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boysph01_"/>
                    <pic:cNvPicPr>
                      <a:picLocks noChangeAspect="1" noChangeArrowheads="1"/>
                    </pic:cNvPicPr>
                  </pic:nvPicPr>
                  <pic:blipFill>
                    <a:blip r:embed="rId91" cstate="print"/>
                    <a:srcRect/>
                    <a:stretch>
                      <a:fillRect/>
                    </a:stretch>
                  </pic:blipFill>
                  <pic:spPr bwMode="auto">
                    <a:xfrm>
                      <a:off x="0" y="0"/>
                      <a:ext cx="1619250" cy="151447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75" name="Picture 175"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proofErr w:type="spellStart"/>
            <w:r w:rsidRPr="00B0484C">
              <w:rPr>
                <w:rFonts w:ascii="Arial" w:eastAsia="MS Mincho" w:hAnsi="Arial"/>
                <w:lang w:val="en-GB"/>
              </w:rPr>
              <w:t>BOYxxx</w:t>
            </w:r>
            <w:proofErr w:type="spellEnd"/>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22</w:t>
            </w:r>
          </w:p>
        </w:tc>
        <w:tc>
          <w:tcPr>
            <w:tcW w:w="4269" w:type="dxa"/>
          </w:tcPr>
          <w:p w:rsidR="00386D74" w:rsidRPr="00B0484C" w:rsidRDefault="004A1D14">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390525" cy="419100"/>
                  <wp:effectExtent l="0" t="0" r="0" b="0"/>
                  <wp:docPr id="176" name="Picture 176" descr="IQ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IQ22"/>
                          <pic:cNvPicPr>
                            <a:picLocks noChangeAspect="1" noChangeArrowheads="1"/>
                          </pic:cNvPicPr>
                        </pic:nvPicPr>
                        <pic:blipFill>
                          <a:blip r:embed="rId92" cstate="print"/>
                          <a:srcRect l="33746" r="35939"/>
                          <a:stretch>
                            <a:fillRect/>
                          </a:stretch>
                        </pic:blipFill>
                        <pic:spPr bwMode="auto">
                          <a:xfrm>
                            <a:off x="0" y="0"/>
                            <a:ext cx="390525" cy="41910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BOYSAW</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130.5</w:t>
            </w:r>
          </w:p>
        </w:tc>
        <w:tc>
          <w:tcPr>
            <w:tcW w:w="4269" w:type="dxa"/>
          </w:tcPr>
          <w:p w:rsidR="00386D74" w:rsidRPr="00B0484C" w:rsidRDefault="004A1D14">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371475" cy="371475"/>
                  <wp:effectExtent l="0" t="0" r="0" b="0"/>
                  <wp:docPr id="177" name="Picture 177" descr="IQ130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IQ130_5"/>
                          <pic:cNvPicPr>
                            <a:picLocks noChangeAspect="1" noChangeArrowheads="1"/>
                          </pic:cNvPicPr>
                        </pic:nvPicPr>
                        <pic:blipFill>
                          <a:blip r:embed="rId76" cstate="print"/>
                          <a:srcRect t="23349" r="71428" b="48042"/>
                          <a:stretch>
                            <a:fillRect/>
                          </a:stretch>
                        </pic:blipFill>
                        <pic:spPr bwMode="auto">
                          <a:xfrm>
                            <a:off x="0" y="0"/>
                            <a:ext cx="371475" cy="37147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BOYSPP</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130.6</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BOYSPP11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special purpose buoy, spherical or barrel shaped, or default symbol for special purpose buoy,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lang w:val="en-GB"/>
        </w:rPr>
      </w:pPr>
      <w:r>
        <w:rPr>
          <w:rFonts w:ascii="Arial" w:eastAsia="MS Mincho" w:hAnsi="Arial"/>
          <w:noProof/>
          <w:lang w:val="en-GB" w:eastAsia="en-GB"/>
        </w:rPr>
        <w:drawing>
          <wp:inline distT="0" distB="0" distL="0" distR="0">
            <wp:extent cx="1323975" cy="1343025"/>
            <wp:effectExtent l="19050" t="0" r="9525" b="0"/>
            <wp:docPr id="178" name="Picture 178" descr="boyspp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boyspp11"/>
                    <pic:cNvPicPr>
                      <a:picLocks noChangeAspect="1" noChangeArrowheads="1"/>
                    </pic:cNvPicPr>
                  </pic:nvPicPr>
                  <pic:blipFill>
                    <a:blip r:embed="rId93" cstate="print"/>
                    <a:srcRect/>
                    <a:stretch>
                      <a:fillRect/>
                    </a:stretch>
                  </pic:blipFill>
                  <pic:spPr bwMode="auto">
                    <a:xfrm>
                      <a:off x="0" y="0"/>
                      <a:ext cx="1323975" cy="134302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79" name="Picture 179"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80" name="Picture 180"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4.0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BOYSPP</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50-57; 59; 62; 70; 71; 130.6</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130.6</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1314450" cy="1295400"/>
                  <wp:effectExtent l="19050" t="0" r="0" b="0"/>
                  <wp:docPr id="181" name="Picture 181" descr="IQ130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IQ130_6"/>
                          <pic:cNvPicPr>
                            <a:picLocks noChangeAspect="1" noChangeArrowheads="1"/>
                          </pic:cNvPicPr>
                        </pic:nvPicPr>
                        <pic:blipFill>
                          <a:blip r:embed="rId66" cstate="print"/>
                          <a:srcRect/>
                          <a:stretch>
                            <a:fillRect/>
                          </a:stretch>
                        </pic:blipFill>
                        <pic:spPr bwMode="auto">
                          <a:xfrm>
                            <a:off x="0" y="0"/>
                            <a:ext cx="1314450" cy="12954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BOYSPP15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special purpose TSS buoy marking the starboard side of the traffic lane,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2.89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2.99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4.33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4.39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495425" cy="1495425"/>
            <wp:effectExtent l="19050" t="0" r="9525" b="0"/>
            <wp:docPr id="182" name="Picture 182" descr="boyspp1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boyspp15_"/>
                    <pic:cNvPicPr>
                      <a:picLocks noChangeAspect="1" noChangeArrowheads="1"/>
                    </pic:cNvPicPr>
                  </pic:nvPicPr>
                  <pic:blipFill>
                    <a:blip r:embed="rId94" cstate="print"/>
                    <a:srcRect/>
                    <a:stretch>
                      <a:fillRect/>
                    </a:stretch>
                  </pic:blipFill>
                  <pic:spPr bwMode="auto">
                    <a:xfrm>
                      <a:off x="0" y="0"/>
                      <a:ext cx="1495425" cy="149542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83" name="Picture 183"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84" name="Picture 184"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BOYSPP</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130.6</w:t>
            </w:r>
          </w:p>
        </w:tc>
        <w:tc>
          <w:tcPr>
            <w:tcW w:w="4269" w:type="dxa"/>
          </w:tcPr>
          <w:p w:rsidR="00386D74" w:rsidRPr="00B0484C" w:rsidRDefault="004A1D14">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1314450" cy="1295400"/>
                  <wp:effectExtent l="19050" t="0" r="0" b="0"/>
                  <wp:docPr id="185" name="Picture 185" descr="IQ130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IQ130_6"/>
                          <pic:cNvPicPr>
                            <a:picLocks noChangeAspect="1" noChangeArrowheads="1"/>
                          </pic:cNvPicPr>
                        </pic:nvPicPr>
                        <pic:blipFill>
                          <a:blip r:embed="rId66" cstate="print"/>
                          <a:srcRect/>
                          <a:stretch>
                            <a:fillRect/>
                          </a:stretch>
                        </pic:blipFill>
                        <pic:spPr bwMode="auto">
                          <a:xfrm>
                            <a:off x="0" y="0"/>
                            <a:ext cx="1314450" cy="12954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BOYSPP25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special purpose TSS buoy marking the port side of the traffic lane,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1.91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5.28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b w:val="0"/>
          <w:lang w:val="en-GB"/>
        </w:rPr>
      </w:pPr>
      <w:r>
        <w:rPr>
          <w:rFonts w:ascii="Arial" w:eastAsia="MS Mincho" w:hAnsi="Arial"/>
          <w:b w:val="0"/>
          <w:noProof/>
          <w:lang w:val="en-GB" w:eastAsia="en-GB"/>
        </w:rPr>
        <w:drawing>
          <wp:inline distT="0" distB="0" distL="0" distR="0">
            <wp:extent cx="1638300" cy="1666875"/>
            <wp:effectExtent l="19050" t="0" r="0" b="0"/>
            <wp:docPr id="186" name="Picture 186" descr="boyspp2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boyspp25_"/>
                    <pic:cNvPicPr>
                      <a:picLocks noChangeAspect="1" noChangeArrowheads="1"/>
                    </pic:cNvPicPr>
                  </pic:nvPicPr>
                  <pic:blipFill>
                    <a:blip r:embed="rId95" cstate="print"/>
                    <a:srcRect/>
                    <a:stretch>
                      <a:fillRect/>
                    </a:stretch>
                  </pic:blipFill>
                  <pic:spPr bwMode="auto">
                    <a:xfrm>
                      <a:off x="0" y="0"/>
                      <a:ext cx="1638300" cy="166687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87" name="Picture 187"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200025" cy="200025"/>
            <wp:effectExtent l="19050" t="0" r="9525" b="0"/>
            <wp:docPr id="188" name="Picture 188"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BOYSPP</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130.6</w:t>
            </w:r>
          </w:p>
        </w:tc>
        <w:tc>
          <w:tcPr>
            <w:tcW w:w="4269" w:type="dxa"/>
          </w:tcPr>
          <w:p w:rsidR="00386D74" w:rsidRPr="00B0484C" w:rsidRDefault="004A1D14">
            <w:pPr>
              <w:pStyle w:val="PlainText"/>
              <w:tabs>
                <w:tab w:val="right" w:pos="9540"/>
              </w:tabs>
              <w:spacing w:line="0" w:lineRule="atLeast"/>
              <w:rPr>
                <w:rFonts w:ascii="Arial" w:eastAsia="MS Mincho" w:hAnsi="Arial"/>
                <w:lang w:val="en-GB"/>
              </w:rPr>
            </w:pPr>
            <w:bookmarkStart w:id="133" w:name="OLE_LINK11"/>
            <w:r>
              <w:rPr>
                <w:rFonts w:ascii="Arial" w:eastAsia="MS Mincho" w:hAnsi="Arial"/>
                <w:noProof/>
                <w:lang w:val="en-GB" w:eastAsia="en-GB"/>
              </w:rPr>
              <w:drawing>
                <wp:inline distT="0" distB="0" distL="0" distR="0">
                  <wp:extent cx="1314450" cy="1295400"/>
                  <wp:effectExtent l="19050" t="0" r="0" b="0"/>
                  <wp:docPr id="189" name="Picture 189" descr="IQ130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IQ130_6"/>
                          <pic:cNvPicPr>
                            <a:picLocks noChangeAspect="1" noChangeArrowheads="1"/>
                          </pic:cNvPicPr>
                        </pic:nvPicPr>
                        <pic:blipFill>
                          <a:blip r:embed="rId66" cstate="print"/>
                          <a:srcRect/>
                          <a:stretch>
                            <a:fillRect/>
                          </a:stretch>
                        </pic:blipFill>
                        <pic:spPr bwMode="auto">
                          <a:xfrm>
                            <a:off x="0" y="0"/>
                            <a:ext cx="1314450" cy="1295400"/>
                          </a:xfrm>
                          <a:prstGeom prst="rect">
                            <a:avLst/>
                          </a:prstGeom>
                          <a:noFill/>
                          <a:ln w="9525">
                            <a:noFill/>
                            <a:miter lim="800000"/>
                            <a:headEnd/>
                            <a:tailEnd/>
                          </a:ln>
                        </pic:spPr>
                      </pic:pic>
                    </a:graphicData>
                  </a:graphic>
                </wp:inline>
              </w:drawing>
            </w:r>
            <w:bookmarkEnd w:id="133"/>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BOYSPP35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527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special purpose ice buoy or spar or pillar shaped buoy,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3.26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285875" cy="1504950"/>
            <wp:effectExtent l="19050" t="0" r="9525" b="0"/>
            <wp:docPr id="190" name="Picture 190" descr="boyspp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boyspp35"/>
                    <pic:cNvPicPr>
                      <a:picLocks noChangeAspect="1" noChangeArrowheads="1"/>
                    </pic:cNvPicPr>
                  </pic:nvPicPr>
                  <pic:blipFill>
                    <a:blip r:embed="rId96" cstate="print"/>
                    <a:srcRect/>
                    <a:stretch>
                      <a:fillRect/>
                    </a:stretch>
                  </pic:blipFill>
                  <pic:spPr bwMode="auto">
                    <a:xfrm>
                      <a:off x="0" y="0"/>
                      <a:ext cx="1285875" cy="15049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91" name="Picture 191"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CHYLW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92" name="Picture 192"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206"/>
        <w:gridCol w:w="4206"/>
      </w:tblGrid>
      <w:tr w:rsidR="00386D74" w:rsidRPr="00B0484C">
        <w:trPr>
          <w:cantSplit/>
        </w:trPr>
        <w:tc>
          <w:tcPr>
            <w:tcW w:w="126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412"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260"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BOYSPP</w:t>
            </w:r>
          </w:p>
        </w:tc>
        <w:tc>
          <w:tcPr>
            <w:tcW w:w="4206"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130.6</w:t>
            </w:r>
          </w:p>
        </w:tc>
        <w:tc>
          <w:tcPr>
            <w:tcW w:w="4206" w:type="dxa"/>
          </w:tcPr>
          <w:p w:rsidR="00386D74" w:rsidRPr="00B0484C" w:rsidRDefault="004A1D14">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1314450" cy="1295400"/>
                  <wp:effectExtent l="19050" t="0" r="0" b="0"/>
                  <wp:docPr id="193" name="Picture 193" descr="IQ130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IQ130_6"/>
                          <pic:cNvPicPr>
                            <a:picLocks noChangeAspect="1" noChangeArrowheads="1"/>
                          </pic:cNvPicPr>
                        </pic:nvPicPr>
                        <pic:blipFill>
                          <a:blip r:embed="rId66" cstate="print"/>
                          <a:srcRect/>
                          <a:stretch>
                            <a:fillRect/>
                          </a:stretch>
                        </pic:blipFill>
                        <pic:spPr bwMode="auto">
                          <a:xfrm>
                            <a:off x="0" y="0"/>
                            <a:ext cx="1314450" cy="12954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BOYSPR01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spar buoy,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1.47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2.87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4.91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b w:val="0"/>
          <w:lang w:val="en-GB"/>
        </w:rPr>
      </w:pPr>
      <w:r>
        <w:rPr>
          <w:rFonts w:ascii="Arial" w:eastAsia="MS Mincho" w:hAnsi="Arial"/>
          <w:b w:val="0"/>
          <w:noProof/>
          <w:lang w:val="en-GB" w:eastAsia="en-GB"/>
        </w:rPr>
        <w:drawing>
          <wp:inline distT="0" distB="0" distL="0" distR="0">
            <wp:extent cx="1228725" cy="1362075"/>
            <wp:effectExtent l="19050" t="0" r="9525" b="0"/>
            <wp:docPr id="194" name="Picture 194" descr="boysp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boyspr01_"/>
                    <pic:cNvPicPr>
                      <a:picLocks noChangeAspect="1" noChangeArrowheads="1"/>
                    </pic:cNvPicPr>
                  </pic:nvPicPr>
                  <pic:blipFill>
                    <a:blip r:embed="rId97" cstate="print"/>
                    <a:srcRect/>
                    <a:stretch>
                      <a:fillRect/>
                    </a:stretch>
                  </pic:blipFill>
                  <pic:spPr bwMode="auto">
                    <a:xfrm>
                      <a:off x="0" y="0"/>
                      <a:ext cx="1228725" cy="1362075"/>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195" name="Picture 195"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1.18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proofErr w:type="spellStart"/>
            <w:r w:rsidRPr="00B0484C">
              <w:rPr>
                <w:rFonts w:ascii="Arial" w:eastAsia="MS Mincho" w:hAnsi="Arial"/>
                <w:lang w:val="en-GB"/>
              </w:rPr>
              <w:t>BOYxxx</w:t>
            </w:r>
            <w:proofErr w:type="spellEnd"/>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24</w:t>
            </w:r>
          </w:p>
        </w:tc>
        <w:tc>
          <w:tcPr>
            <w:tcW w:w="4269" w:type="dxa"/>
          </w:tcPr>
          <w:p w:rsidR="00386D74" w:rsidRPr="00B0484C" w:rsidRDefault="004A1D14">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304800" cy="419100"/>
                  <wp:effectExtent l="0" t="0" r="0" b="0"/>
                  <wp:docPr id="196" name="Picture 196" descr="IQ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IQ24"/>
                          <pic:cNvPicPr>
                            <a:picLocks noChangeAspect="1" noChangeArrowheads="1"/>
                          </pic:cNvPicPr>
                        </pic:nvPicPr>
                        <pic:blipFill>
                          <a:blip r:embed="rId98" cstate="print"/>
                          <a:srcRect l="37627" r="37964"/>
                          <a:stretch>
                            <a:fillRect/>
                          </a:stretch>
                        </pic:blipFill>
                        <pic:spPr bwMode="auto">
                          <a:xfrm>
                            <a:off x="0" y="0"/>
                            <a:ext cx="304800" cy="41910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BOYCAR</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130.3</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BOYISD</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130.4</w:t>
            </w:r>
          </w:p>
        </w:tc>
        <w:tc>
          <w:tcPr>
            <w:tcW w:w="4269" w:type="dxa"/>
          </w:tcPr>
          <w:p w:rsidR="00386D74" w:rsidRPr="00B0484C" w:rsidRDefault="004A1D14">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381000" cy="457200"/>
                  <wp:effectExtent l="0" t="0" r="0" b="0"/>
                  <wp:docPr id="197" name="Picture 197" descr="IQ130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IQ130_4"/>
                          <pic:cNvPicPr>
                            <a:picLocks noChangeAspect="1" noChangeArrowheads="1"/>
                          </pic:cNvPicPr>
                        </pic:nvPicPr>
                        <pic:blipFill>
                          <a:blip r:embed="rId75" cstate="print"/>
                          <a:srcRect l="25308" t="16966" r="46120" b="47202"/>
                          <a:stretch>
                            <a:fillRect/>
                          </a:stretch>
                        </pic:blipFill>
                        <pic:spPr bwMode="auto">
                          <a:xfrm>
                            <a:off x="0" y="0"/>
                            <a:ext cx="381000" cy="45720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BOYLAT</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130.1</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p>
        </w:tc>
      </w:tr>
      <w:tr w:rsidR="00386D74" w:rsidRPr="00B0484C">
        <w:tc>
          <w:tcPr>
            <w:tcW w:w="1332" w:type="dxa"/>
          </w:tcPr>
          <w:p w:rsidR="00386D74" w:rsidRPr="00B0484C" w:rsidRDefault="002B628C">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mc:AlternateContent>
                <mc:Choice Requires="wps">
                  <w:drawing>
                    <wp:anchor distT="0" distB="0" distL="114300" distR="114300" simplePos="0" relativeHeight="251660800" behindDoc="0" locked="0" layoutInCell="0" allowOverlap="1">
                      <wp:simplePos x="0" y="0"/>
                      <wp:positionH relativeFrom="column">
                        <wp:posOffset>3444240</wp:posOffset>
                      </wp:positionH>
                      <wp:positionV relativeFrom="paragraph">
                        <wp:posOffset>652780</wp:posOffset>
                      </wp:positionV>
                      <wp:extent cx="289560" cy="91440"/>
                      <wp:effectExtent l="0" t="0" r="15240" b="22860"/>
                      <wp:wrapNone/>
                      <wp:docPr id="34"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9560" cy="9144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271.2pt;margin-top:51.4pt;width:22.8pt;height:7.2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" o:allowincell="f" strokecolor="white"/>
                  </w:pict>
                </mc:Fallback>
              </mc:AlternateContent>
            </w:r>
            <w:r w:rsidR="00386D74" w:rsidRPr="00B0484C">
              <w:rPr>
                <w:rFonts w:ascii="Arial" w:eastAsia="MS Mincho" w:hAnsi="Arial"/>
                <w:lang w:val="en-GB"/>
              </w:rPr>
              <w:t>BOYSAW</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130.5</w:t>
            </w:r>
          </w:p>
        </w:tc>
        <w:tc>
          <w:tcPr>
            <w:tcW w:w="4269" w:type="dxa"/>
          </w:tcPr>
          <w:p w:rsidR="00386D74" w:rsidRPr="00B0484C" w:rsidRDefault="004A1D14">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285750" cy="381000"/>
                  <wp:effectExtent l="0" t="0" r="0" b="0"/>
                  <wp:docPr id="198" name="Picture 198" descr="IQ130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IQ130_5"/>
                          <pic:cNvPicPr>
                            <a:picLocks noChangeAspect="1" noChangeArrowheads="1"/>
                          </pic:cNvPicPr>
                        </pic:nvPicPr>
                        <pic:blipFill>
                          <a:blip r:embed="rId76" cstate="print"/>
                          <a:srcRect l="42291" t="18814" r="35132" b="51065"/>
                          <a:stretch>
                            <a:fillRect/>
                          </a:stretch>
                        </pic:blipFill>
                        <pic:spPr bwMode="auto">
                          <a:xfrm>
                            <a:off x="0" y="0"/>
                            <a:ext cx="285750" cy="38100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BOYSPP</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130.6</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BOYSUP01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60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super-buoy,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4.29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8.57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b w:val="0"/>
          <w:lang w:val="en-GB"/>
        </w:rPr>
      </w:pPr>
      <w:r>
        <w:rPr>
          <w:rFonts w:ascii="Arial" w:eastAsia="MS Mincho" w:hAnsi="Arial"/>
          <w:b w:val="0"/>
          <w:noProof/>
          <w:lang w:val="en-GB" w:eastAsia="en-GB"/>
        </w:rPr>
        <w:drawing>
          <wp:inline distT="0" distB="0" distL="0" distR="0">
            <wp:extent cx="2019300" cy="1733550"/>
            <wp:effectExtent l="19050" t="0" r="0" b="0"/>
            <wp:docPr id="199" name="Picture 199" descr="boysup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boysup01_"/>
                    <pic:cNvPicPr>
                      <a:picLocks noChangeAspect="1" noChangeArrowheads="1"/>
                    </pic:cNvPicPr>
                  </pic:nvPicPr>
                  <pic:blipFill>
                    <a:blip r:embed="rId99" cstate="print"/>
                    <a:srcRect/>
                    <a:stretch>
                      <a:fillRect/>
                    </a:stretch>
                  </pic:blipFill>
                  <pic:spPr bwMode="auto">
                    <a:xfrm>
                      <a:off x="0" y="0"/>
                      <a:ext cx="2019300" cy="1733550"/>
                    </a:xfrm>
                    <a:prstGeom prst="rect">
                      <a:avLst/>
                    </a:prstGeom>
                    <a:noFill/>
                    <a:ln w="9525">
                      <a:noFill/>
                      <a:miter lim="800000"/>
                      <a:headEnd/>
                      <a:tailEnd/>
                    </a:ln>
                  </pic:spPr>
                </pic:pic>
              </a:graphicData>
            </a:graphic>
          </wp:inline>
        </w:drawing>
      </w:r>
    </w:p>
    <w:p w:rsidR="00386D74" w:rsidRPr="00B0484C" w:rsidRDefault="00386D74">
      <w:pPr>
        <w:tabs>
          <w:tab w:val="left" w:pos="8820"/>
        </w:tabs>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eastAsia="MS Mincho"/>
          <w:lang w:val="en-GB"/>
        </w:rPr>
        <w:t xml:space="preserve">Symbol </w:t>
      </w:r>
      <w:r w:rsidRPr="00B0484C">
        <w:rPr>
          <w:rFonts w:ascii="Arial" w:eastAsia="MS Mincho" w:hAnsi="Arial"/>
          <w:lang w:val="en-GB"/>
        </w:rPr>
        <w:t>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00" name="Picture 200"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proofErr w:type="spellStart"/>
            <w:r w:rsidRPr="00B0484C">
              <w:rPr>
                <w:rFonts w:ascii="Arial" w:eastAsia="MS Mincho" w:hAnsi="Arial"/>
                <w:lang w:val="en-GB"/>
              </w:rPr>
              <w:t>BOYxxx</w:t>
            </w:r>
            <w:proofErr w:type="spellEnd"/>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26; 130.1; 130.3; 130.4; 130.5; 130.6</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26)</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457200" cy="390525"/>
                  <wp:effectExtent l="0" t="0" r="0" b="0"/>
                  <wp:docPr id="201" name="Picture 201" descr="IQ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IQ26"/>
                          <pic:cNvPicPr>
                            <a:picLocks noChangeAspect="1" noChangeArrowheads="1"/>
                          </pic:cNvPicPr>
                        </pic:nvPicPr>
                        <pic:blipFill>
                          <a:blip r:embed="rId100" cstate="print"/>
                          <a:srcRect l="30202" r="34421" b="12271"/>
                          <a:stretch>
                            <a:fillRect/>
                          </a:stretch>
                        </pic:blipFill>
                        <pic:spPr bwMode="auto">
                          <a:xfrm>
                            <a:off x="0" y="0"/>
                            <a:ext cx="457200" cy="3905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BOYSUP02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61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super-buoy ODAS &amp; LANBY,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2.38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7.67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971675" cy="1314450"/>
            <wp:effectExtent l="19050" t="0" r="9525" b="0"/>
            <wp:docPr id="202" name="Picture 202" descr="boysup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boysup02_"/>
                    <pic:cNvPicPr>
                      <a:picLocks noChangeAspect="1" noChangeArrowheads="1"/>
                    </pic:cNvPicPr>
                  </pic:nvPicPr>
                  <pic:blipFill>
                    <a:blip r:embed="rId101" cstate="print"/>
                    <a:srcRect/>
                    <a:stretch>
                      <a:fillRect/>
                    </a:stretch>
                  </pic:blipFill>
                  <pic:spPr bwMode="auto">
                    <a:xfrm>
                      <a:off x="0" y="0"/>
                      <a:ext cx="1971675" cy="13144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03" name="Picture 203"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both"/>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27"/>
        <w:gridCol w:w="4331"/>
      </w:tblGrid>
      <w:tr w:rsidR="00386D74" w:rsidRPr="00B0484C">
        <w:tc>
          <w:tcPr>
            <w:tcW w:w="126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458" w:type="dxa"/>
            <w:gridSpan w:val="2"/>
          </w:tcPr>
          <w:p w:rsidR="00386D74" w:rsidRPr="00B0484C" w:rsidRDefault="00386D74" w:rsidP="00875A4A">
            <w:pPr>
              <w:pStyle w:val="PlainText"/>
              <w:tabs>
                <w:tab w:val="left" w:pos="2835"/>
                <w:tab w:val="left" w:pos="3402"/>
                <w:tab w:val="center" w:pos="4536"/>
                <w:tab w:val="center" w:pos="4820"/>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BOYSPP</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26, 58, 130.6</w:t>
            </w:r>
          </w:p>
        </w:tc>
        <w:tc>
          <w:tcPr>
            <w:tcW w:w="4331"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26)</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457200" cy="390525"/>
                  <wp:effectExtent l="0" t="0" r="0" b="0"/>
                  <wp:docPr id="204" name="Picture 204" descr="IQ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IQ26"/>
                          <pic:cNvPicPr>
                            <a:picLocks noChangeAspect="1" noChangeArrowheads="1"/>
                          </pic:cNvPicPr>
                        </pic:nvPicPr>
                        <pic:blipFill>
                          <a:blip r:embed="rId100" cstate="print"/>
                          <a:srcRect l="30202" r="34421" b="12271"/>
                          <a:stretch>
                            <a:fillRect/>
                          </a:stretch>
                        </pic:blipFill>
                        <pic:spPr bwMode="auto">
                          <a:xfrm>
                            <a:off x="0" y="0"/>
                            <a:ext cx="457200" cy="3905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BOYSUP03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62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LANBY, super-buoy,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5.72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8.57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6.31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876425" cy="1714500"/>
            <wp:effectExtent l="19050" t="0" r="9525" b="0"/>
            <wp:docPr id="205" name="Picture 205" descr="boysup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boysup03_"/>
                    <pic:cNvPicPr>
                      <a:picLocks noChangeAspect="1" noChangeArrowheads="1"/>
                    </pic:cNvPicPr>
                  </pic:nvPicPr>
                  <pic:blipFill>
                    <a:blip r:embed="rId102" cstate="print"/>
                    <a:srcRect/>
                    <a:stretch>
                      <a:fillRect/>
                    </a:stretch>
                  </pic:blipFill>
                  <pic:spPr bwMode="auto">
                    <a:xfrm>
                      <a:off x="0" y="0"/>
                      <a:ext cx="1876425" cy="1714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06" name="Picture 206"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1.18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BOYSPP</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26, 130.6</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(Q 26)</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457200" cy="390525"/>
                  <wp:effectExtent l="0" t="0" r="0" b="0"/>
                  <wp:docPr id="207" name="Picture 207" descr="IQ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IQ26"/>
                          <pic:cNvPicPr>
                            <a:picLocks noChangeAspect="1" noChangeArrowheads="1"/>
                          </pic:cNvPicPr>
                        </pic:nvPicPr>
                        <pic:blipFill>
                          <a:blip r:embed="rId100" cstate="print"/>
                          <a:srcRect l="30202" r="34421" b="12271"/>
                          <a:stretch>
                            <a:fillRect/>
                          </a:stretch>
                        </pic:blipFill>
                        <pic:spPr bwMode="auto">
                          <a:xfrm>
                            <a:off x="0" y="0"/>
                            <a:ext cx="457200" cy="3905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BRIDGE01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63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r>
      <w:r w:rsidRPr="00B0484C">
        <w:rPr>
          <w:rFonts w:ascii="Courier Neu" w:hAnsi="Courier Neu"/>
          <w:lang w:val="en-GB"/>
        </w:rPr>
        <w:t>symbol for opening bridge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457325" cy="1428750"/>
            <wp:effectExtent l="19050" t="0" r="9525" b="0"/>
            <wp:docPr id="208" name="Picture 208" descr="bridge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bridge01_"/>
                    <pic:cNvPicPr>
                      <a:picLocks noChangeAspect="1" noChangeArrowheads="1"/>
                    </pic:cNvPicPr>
                  </pic:nvPicPr>
                  <pic:blipFill>
                    <a:blip r:embed="rId103" cstate="print"/>
                    <a:srcRect/>
                    <a:stretch>
                      <a:fillRect/>
                    </a:stretch>
                  </pic:blipFill>
                  <pic:spPr bwMode="auto">
                    <a:xfrm>
                      <a:off x="0" y="0"/>
                      <a:ext cx="145732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09" name="Picture 209"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r>
      <w:r w:rsidRPr="00B0484C">
        <w:rPr>
          <w:rFonts w:ascii="Courier Neu" w:hAnsi="Courier Neu"/>
          <w:lang w:val="en-GB"/>
        </w:rPr>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Inner circle diameter 2.3 mm; outer circle diameter 4.0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30"/>
        <w:gridCol w:w="4150"/>
      </w:tblGrid>
      <w:tr w:rsidR="00386D74" w:rsidRPr="00B0484C">
        <w:trPr>
          <w:cantSplit/>
        </w:trPr>
        <w:tc>
          <w:tcPr>
            <w:tcW w:w="126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BRIDGE</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 23.1-23.6</w:t>
            </w:r>
          </w:p>
        </w:tc>
        <w:tc>
          <w:tcPr>
            <w:tcW w:w="4150"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(D 23.1)</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1304925" cy="428625"/>
                  <wp:effectExtent l="19050" t="0" r="9525" b="0"/>
                  <wp:docPr id="210" name="Picture 210" descr="ID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ID23"/>
                          <pic:cNvPicPr>
                            <a:picLocks noChangeAspect="1" noChangeArrowheads="1"/>
                          </pic:cNvPicPr>
                        </pic:nvPicPr>
                        <pic:blipFill>
                          <a:blip r:embed="rId104"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70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BRTHNO01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64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berth number symbol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paper</w:t>
      </w:r>
      <w:proofErr w:type="gramEnd"/>
      <w:r w:rsidRPr="00B0484C">
        <w:rPr>
          <w:rFonts w:ascii="Arial" w:eastAsia="MS Mincho" w:hAnsi="Arial"/>
          <w:lang w:val="en-GB"/>
        </w:rPr>
        <w:t xml:space="preserve">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jc w:val="center"/>
        <w:rPr>
          <w:rFonts w:ascii="Arial" w:eastAsia="MS Mincho" w:hAnsi="Arial"/>
          <w:lang w:val="en-GB"/>
        </w:rPr>
      </w:pPr>
      <w:r>
        <w:rPr>
          <w:rFonts w:ascii="Arial" w:eastAsia="MS Mincho" w:hAnsi="Arial"/>
          <w:noProof/>
          <w:lang w:val="en-GB" w:eastAsia="en-GB"/>
        </w:rPr>
        <w:drawing>
          <wp:inline distT="0" distB="0" distL="0" distR="0">
            <wp:extent cx="1333500" cy="1362075"/>
            <wp:effectExtent l="19050" t="0" r="0" b="0"/>
            <wp:docPr id="211" name="Picture 211" descr="BRTHN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BRTHNO01"/>
                    <pic:cNvPicPr>
                      <a:picLocks noChangeAspect="1" noChangeArrowheads="1"/>
                    </pic:cNvPicPr>
                  </pic:nvPicPr>
                  <pic:blipFill>
                    <a:blip r:embed="rId105" cstate="print"/>
                    <a:srcRect/>
                    <a:stretch>
                      <a:fillRect/>
                    </a:stretch>
                  </pic:blipFill>
                  <pic:spPr bwMode="auto">
                    <a:xfrm>
                      <a:off x="0" y="0"/>
                      <a:ext cx="1333500"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2" name="Picture 212"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7.0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109"/>
        <w:gridCol w:w="160"/>
      </w:tblGrid>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236" w:type="dxa"/>
            <w:gridSpan w:val="2"/>
            <w:tcBorders>
              <w:right w:val="nil"/>
            </w:tcBorders>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c>
          <w:tcPr>
            <w:tcW w:w="160" w:type="dxa"/>
            <w:tcBorders>
              <w:left w:val="nil"/>
            </w:tcBorders>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BERTHS</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F 19</w:t>
            </w:r>
          </w:p>
        </w:tc>
        <w:tc>
          <w:tcPr>
            <w:tcW w:w="4269" w:type="dxa"/>
            <w:gridSpan w:val="2"/>
          </w:tcPr>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noProof/>
                <w:lang w:val="en-GB" w:eastAsia="en-GB"/>
              </w:rPr>
              <w:drawing>
                <wp:inline distT="0" distB="0" distL="0" distR="0">
                  <wp:extent cx="1314450" cy="419100"/>
                  <wp:effectExtent l="0" t="0" r="0" b="0"/>
                  <wp:docPr id="213" name="Picture 213" descr="IF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IF19"/>
                          <pic:cNvPicPr>
                            <a:picLocks noChangeAspect="1" noChangeArrowheads="1"/>
                          </pic:cNvPicPr>
                        </pic:nvPicPr>
                        <pic:blipFill>
                          <a:blip r:embed="rId106" cstate="print"/>
                          <a:srcRect/>
                          <a:stretch>
                            <a:fillRect/>
                          </a:stretch>
                        </pic:blipFill>
                        <pic:spPr bwMode="auto">
                          <a:xfrm>
                            <a:off x="0" y="0"/>
                            <a:ext cx="131445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71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BUAARE02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65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built-up area as a point at small scale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295400" cy="1333500"/>
            <wp:effectExtent l="19050" t="0" r="0" b="0"/>
            <wp:docPr id="214" name="Picture 214" descr="BUAARE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BUAARE02"/>
                    <pic:cNvPicPr>
                      <a:picLocks noChangeAspect="1" noChangeArrowheads="1"/>
                    </pic:cNvPicPr>
                  </pic:nvPicPr>
                  <pic:blipFill>
                    <a:blip r:embed="rId107" cstate="print"/>
                    <a:srcRect/>
                    <a:stretch>
                      <a:fillRect/>
                    </a:stretch>
                  </pic:blipFill>
                  <pic:spPr bwMode="auto">
                    <a:xfrm>
                      <a:off x="0" y="0"/>
                      <a:ext cx="1295400" cy="1333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5" name="Picture 215"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Filled circle diameter 5.18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BUAARE</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 xml:space="preserve">D 3, 4; </w:t>
            </w:r>
            <w:r w:rsidRPr="00B0484C">
              <w:rPr>
                <w:rFonts w:ascii="Arial" w:eastAsia="MS Mincho" w:hAnsi="Arial"/>
                <w:lang w:val="en-GB"/>
              </w:rPr>
              <w:br/>
              <w:t>G 50-54</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(D 3)</w:t>
            </w:r>
          </w:p>
          <w:p w:rsidR="00386D74" w:rsidRPr="00B0484C" w:rsidRDefault="004A1D14">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1266825" cy="428625"/>
                  <wp:effectExtent l="19050" t="0" r="9525" b="0"/>
                  <wp:docPr id="216" name="Picture 216" descr="I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ID3"/>
                          <pic:cNvPicPr>
                            <a:picLocks noChangeAspect="1" noChangeArrowheads="1"/>
                          </pic:cNvPicPr>
                        </pic:nvPicPr>
                        <pic:blipFill>
                          <a:blip r:embed="rId108" cstate="print"/>
                          <a:srcRect/>
                          <a:stretch>
                            <a:fillRect/>
                          </a:stretch>
                        </pic:blipFill>
                        <pic:spPr bwMode="auto">
                          <a:xfrm>
                            <a:off x="0" y="0"/>
                            <a:ext cx="12668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72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BUIREL01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66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non-conspicuous religious building, Christian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447800" cy="1352550"/>
            <wp:effectExtent l="19050" t="0" r="0" b="0"/>
            <wp:docPr id="217" name="Picture 217" descr="buirel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buirel01_"/>
                    <pic:cNvPicPr>
                      <a:picLocks noChangeAspect="1" noChangeArrowheads="1"/>
                    </pic:cNvPicPr>
                  </pic:nvPicPr>
                  <pic:blipFill>
                    <a:blip r:embed="rId109" cstate="print"/>
                    <a:srcRect/>
                    <a:stretch>
                      <a:fillRect/>
                    </a:stretch>
                  </pic:blipFill>
                  <pic:spPr bwMode="auto">
                    <a:xfrm>
                      <a:off x="0" y="0"/>
                      <a:ext cx="1447800"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8" name="Picture 218"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109"/>
        <w:gridCol w:w="160"/>
      </w:tblGrid>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236" w:type="dxa"/>
            <w:gridSpan w:val="2"/>
            <w:tcBorders>
              <w:right w:val="nil"/>
            </w:tcBorders>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c>
          <w:tcPr>
            <w:tcW w:w="160" w:type="dxa"/>
            <w:tcBorders>
              <w:left w:val="nil"/>
            </w:tcBorders>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BUISGL</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 xml:space="preserve">E 10.1, 11; </w:t>
            </w:r>
            <w:r w:rsidRPr="00B0484C">
              <w:rPr>
                <w:rFonts w:ascii="Arial" w:eastAsia="MS Mincho" w:hAnsi="Arial"/>
                <w:lang w:val="en-GB"/>
              </w:rPr>
              <w:br/>
              <w:t>G 75</w:t>
            </w:r>
          </w:p>
        </w:tc>
        <w:tc>
          <w:tcPr>
            <w:tcW w:w="4269" w:type="dxa"/>
            <w:gridSpan w:val="2"/>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(E 10.1)</w:t>
            </w:r>
          </w:p>
          <w:p w:rsidR="00386D74" w:rsidRPr="00B0484C" w:rsidRDefault="004A1D14">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1314450" cy="419100"/>
                  <wp:effectExtent l="19050" t="0" r="0" b="0"/>
                  <wp:docPr id="219" name="Picture 219" descr="I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IE10"/>
                          <pic:cNvPicPr>
                            <a:picLocks noChangeAspect="1" noChangeArrowheads="1"/>
                          </pic:cNvPicPr>
                        </pic:nvPicPr>
                        <pic:blipFill>
                          <a:blip r:embed="rId110" cstate="print"/>
                          <a:srcRect/>
                          <a:stretch>
                            <a:fillRect/>
                          </a:stretch>
                        </pic:blipFill>
                        <pic:spPr bwMode="auto">
                          <a:xfrm>
                            <a:off x="0" y="0"/>
                            <a:ext cx="1314450" cy="41910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E 10.2; 10.3; 10.4</w:t>
            </w:r>
          </w:p>
        </w:tc>
        <w:tc>
          <w:tcPr>
            <w:tcW w:w="4269" w:type="dxa"/>
            <w:gridSpan w:val="2"/>
          </w:tcPr>
          <w:p w:rsidR="00386D74" w:rsidRPr="00B0484C" w:rsidRDefault="00386D74">
            <w:pPr>
              <w:pStyle w:val="PlainText"/>
              <w:tabs>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73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BUIREL04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67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non-conspicuous religious building, non-Christian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2.88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1.47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5.72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724025" cy="1295400"/>
            <wp:effectExtent l="19050" t="0" r="9525" b="0"/>
            <wp:docPr id="220" name="Picture 220" descr="buirel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buirel04_"/>
                    <pic:cNvPicPr>
                      <a:picLocks noChangeAspect="1" noChangeArrowheads="1"/>
                    </pic:cNvPicPr>
                  </pic:nvPicPr>
                  <pic:blipFill>
                    <a:blip r:embed="rId111" cstate="print"/>
                    <a:srcRect/>
                    <a:stretch>
                      <a:fillRect/>
                    </a:stretch>
                  </pic:blipFill>
                  <pic:spPr bwMode="auto">
                    <a:xfrm>
                      <a:off x="0" y="0"/>
                      <a:ext cx="1724025" cy="12954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21" name="Picture 221"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BUISGL</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13-16</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 16)</w:t>
            </w:r>
          </w:p>
          <w:p w:rsidR="00386D74" w:rsidRPr="00B0484C" w:rsidRDefault="004A1D14">
            <w:pPr>
              <w:tabs>
                <w:tab w:val="left" w:pos="1110"/>
                <w:tab w:val="left" w:pos="8820"/>
              </w:tabs>
              <w:jc w:val="both"/>
              <w:rPr>
                <w:rFonts w:ascii="Arial" w:eastAsia="MS Mincho" w:hAnsi="Arial"/>
                <w:sz w:val="20"/>
                <w:lang w:val="en-GB"/>
              </w:rPr>
            </w:pPr>
            <w:r>
              <w:rPr>
                <w:rFonts w:ascii="Arial" w:eastAsia="MS Mincho" w:hAnsi="Arial"/>
                <w:b/>
                <w:noProof/>
                <w:lang w:val="en-GB" w:eastAsia="en-GB"/>
              </w:rPr>
              <w:drawing>
                <wp:inline distT="0" distB="0" distL="0" distR="0">
                  <wp:extent cx="1295400" cy="428625"/>
                  <wp:effectExtent l="19050" t="0" r="0" b="0"/>
                  <wp:docPr id="222" name="Picture 222" descr="I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IE16"/>
                          <pic:cNvPicPr>
                            <a:picLocks noChangeAspect="1" noChangeArrowheads="1"/>
                          </pic:cNvPicPr>
                        </pic:nvPicPr>
                        <pic:blipFill>
                          <a:blip r:embed="rId112" cstate="print"/>
                          <a:srcRect/>
                          <a:stretch>
                            <a:fillRect/>
                          </a:stretch>
                        </pic:blipFill>
                        <pic:spPr bwMode="auto">
                          <a:xfrm>
                            <a:off x="0" y="0"/>
                            <a:ext cx="129540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74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BUIREL05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68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mosque or minaret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3.68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3.49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extent cx="1409700" cy="1428750"/>
            <wp:effectExtent l="19050" t="0" r="0" b="0"/>
            <wp:docPr id="223" name="Picture 223" descr="buirel0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buirel05_"/>
                    <pic:cNvPicPr>
                      <a:picLocks noChangeAspect="1" noChangeArrowheads="1"/>
                    </pic:cNvPicPr>
                  </pic:nvPicPr>
                  <pic:blipFill>
                    <a:blip r:embed="rId113" cstate="print"/>
                    <a:srcRect/>
                    <a:stretch>
                      <a:fillRect/>
                    </a:stretch>
                  </pic:blipFill>
                  <pic:spPr bwMode="auto">
                    <a:xfrm>
                      <a:off x="0" y="0"/>
                      <a:ext cx="1409700"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24" name="Picture 224"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1.98 mm; point diameter 0.7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875A4A" w:rsidRPr="00B0484C" w:rsidTr="0035135D">
        <w:tc>
          <w:tcPr>
            <w:tcW w:w="1332" w:type="dxa"/>
          </w:tcPr>
          <w:p w:rsidR="00875A4A" w:rsidRPr="00B0484C" w:rsidRDefault="00875A4A">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875A4A" w:rsidRPr="00B0484C" w:rsidRDefault="00875A4A" w:rsidP="00875A4A">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BUISGL</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17, 18</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17)</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extent cx="1295400" cy="419100"/>
                  <wp:effectExtent l="19050" t="0" r="0" b="0"/>
                  <wp:docPr id="225" name="Picture 225" descr="I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IE17"/>
                          <pic:cNvPicPr>
                            <a:picLocks noChangeAspect="1" noChangeArrowheads="1"/>
                          </pic:cNvPicPr>
                        </pic:nvPicPr>
                        <pic:blipFill>
                          <a:blip r:embed="rId114" cstate="print"/>
                          <a:srcRect/>
                          <a:stretch>
                            <a:fillRect/>
                          </a:stretch>
                        </pic:blipFill>
                        <pic:spPr bwMode="auto">
                          <a:xfrm>
                            <a:off x="0" y="0"/>
                            <a:ext cx="129540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75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BUIREL13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69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r>
      <w:r w:rsidRPr="00B0484C">
        <w:rPr>
          <w:rFonts w:ascii="Courier Neu" w:hAnsi="Courier Neu"/>
          <w:lang w:val="en-GB"/>
        </w:rPr>
        <w:t>conspicuous religious building, Christian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0f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E84525B" wp14:editId="5558397C">
            <wp:extent cx="1400175" cy="1285875"/>
            <wp:effectExtent l="19050" t="0" r="9525" b="0"/>
            <wp:docPr id="226" name="Picture 226" descr="buirel1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buirel13_"/>
                    <pic:cNvPicPr>
                      <a:picLocks noChangeAspect="1" noChangeArrowheads="1"/>
                    </pic:cNvPicPr>
                  </pic:nvPicPr>
                  <pic:blipFill>
                    <a:blip r:embed="rId115" cstate="print"/>
                    <a:srcRect/>
                    <a:stretch>
                      <a:fillRect/>
                    </a:stretch>
                  </pic:blipFill>
                  <pic:spPr bwMode="auto">
                    <a:xfrm>
                      <a:off x="0" y="0"/>
                      <a:ext cx="1400175" cy="12858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20D2EAE" wp14:editId="5EC4A73F">
            <wp:extent cx="200025" cy="200025"/>
            <wp:effectExtent l="19050" t="0" r="9525" b="0"/>
            <wp:docPr id="227" name="Picture 227"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6</w:t>
      </w:r>
      <w:r w:rsidRPr="00B0484C">
        <w:rPr>
          <w:rFonts w:ascii="Arial" w:eastAsia="MS Mincho" w:hAnsi="Arial"/>
          <w:lang w:val="en-GB"/>
        </w:rPr>
        <w:t xml:space="preserve">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875A4A" w:rsidRPr="00B0484C" w:rsidTr="0035135D">
        <w:tc>
          <w:tcPr>
            <w:tcW w:w="1332" w:type="dxa"/>
          </w:tcPr>
          <w:p w:rsidR="00875A4A" w:rsidRPr="00B0484C" w:rsidRDefault="00875A4A">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875A4A" w:rsidRPr="00B0484C" w:rsidRDefault="00875A4A" w:rsidP="00875A4A">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BUISGL</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10.1, 11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10.1)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950F427" wp14:editId="71B354F5">
                  <wp:extent cx="1314450" cy="419100"/>
                  <wp:effectExtent l="19050" t="0" r="0" b="0"/>
                  <wp:docPr id="228" name="Picture 228" descr="I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IE10"/>
                          <pic:cNvPicPr>
                            <a:picLocks noChangeAspect="1" noChangeArrowheads="1"/>
                          </pic:cNvPicPr>
                        </pic:nvPicPr>
                        <pic:blipFill>
                          <a:blip r:embed="rId110" cstate="print"/>
                          <a:srcRect/>
                          <a:stretch>
                            <a:fillRect/>
                          </a:stretch>
                        </pic:blipFill>
                        <pic:spPr bwMode="auto">
                          <a:xfrm>
                            <a:off x="0" y="0"/>
                            <a:ext cx="1314450" cy="41910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10.2, 10.3, 10.4</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10.4)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7CF1E36" wp14:editId="2FC6C3FA">
                  <wp:extent cx="1285875" cy="419100"/>
                  <wp:effectExtent l="19050" t="0" r="9525" b="0"/>
                  <wp:docPr id="229" name="Picture 229" descr="I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IE10"/>
                          <pic:cNvPicPr>
                            <a:picLocks noChangeAspect="1" noChangeArrowheads="1"/>
                          </pic:cNvPicPr>
                        </pic:nvPicPr>
                        <pic:blipFill>
                          <a:blip r:embed="rId116"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76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BUIREL14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70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religious building, non-Christian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2.88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1.47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5.72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75916CC" wp14:editId="2FCC8D2A">
            <wp:extent cx="1752600" cy="1247775"/>
            <wp:effectExtent l="19050" t="0" r="0" b="0"/>
            <wp:docPr id="230" name="Picture 230" descr="buirel1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buirel14_"/>
                    <pic:cNvPicPr>
                      <a:picLocks noChangeAspect="1" noChangeArrowheads="1"/>
                    </pic:cNvPicPr>
                  </pic:nvPicPr>
                  <pic:blipFill>
                    <a:blip r:embed="rId117" cstate="print"/>
                    <a:srcRect/>
                    <a:stretch>
                      <a:fillRect/>
                    </a:stretch>
                  </pic:blipFill>
                  <pic:spPr bwMode="auto">
                    <a:xfrm>
                      <a:off x="0" y="0"/>
                      <a:ext cx="1752600" cy="12477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2174E7B" wp14:editId="432AA44B">
            <wp:extent cx="200025" cy="200025"/>
            <wp:effectExtent l="19050" t="0" r="9525" b="0"/>
            <wp:docPr id="231" name="Picture 23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6</w:t>
      </w:r>
      <w:r w:rsidRPr="00B0484C">
        <w:rPr>
          <w:rFonts w:ascii="Arial" w:eastAsia="MS Mincho" w:hAnsi="Arial"/>
          <w:lang w:val="en-GB"/>
        </w:rPr>
        <w:t xml:space="preserve">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875A4A" w:rsidRPr="00B0484C" w:rsidTr="0035135D">
        <w:tc>
          <w:tcPr>
            <w:tcW w:w="1332" w:type="dxa"/>
          </w:tcPr>
          <w:p w:rsidR="00875A4A" w:rsidRPr="00B0484C" w:rsidRDefault="00875A4A">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875A4A" w:rsidRPr="00B0484C" w:rsidRDefault="00875A4A" w:rsidP="00875A4A">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BUISGL</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13-16</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16)</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5EDA264" wp14:editId="187BCBAB">
                  <wp:extent cx="1304925" cy="438150"/>
                  <wp:effectExtent l="19050" t="0" r="9525" b="0"/>
                  <wp:docPr id="232" name="Picture 232" descr="I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IE16"/>
                          <pic:cNvPicPr>
                            <a:picLocks noChangeAspect="1" noChangeArrowheads="1"/>
                          </pic:cNvPicPr>
                        </pic:nvPicPr>
                        <pic:blipFill>
                          <a:blip r:embed="rId112"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77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BUIREL15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71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mosque or minaret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3.49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04123D4" wp14:editId="3E086B82">
            <wp:extent cx="1381125" cy="1419225"/>
            <wp:effectExtent l="19050" t="0" r="9525" b="0"/>
            <wp:docPr id="233" name="Picture 233" descr="buirel1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buirel15_"/>
                    <pic:cNvPicPr>
                      <a:picLocks noChangeAspect="1" noChangeArrowheads="1"/>
                    </pic:cNvPicPr>
                  </pic:nvPicPr>
                  <pic:blipFill>
                    <a:blip r:embed="rId118" cstate="print"/>
                    <a:srcRect/>
                    <a:stretch>
                      <a:fillRect/>
                    </a:stretch>
                  </pic:blipFill>
                  <pic:spPr bwMode="auto">
                    <a:xfrm>
                      <a:off x="0" y="0"/>
                      <a:ext cx="1381125"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AB8115D" wp14:editId="327EF9D9">
            <wp:extent cx="200025" cy="200025"/>
            <wp:effectExtent l="19050" t="0" r="9525" b="0"/>
            <wp:docPr id="234" name="Picture 23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6</w:t>
      </w:r>
      <w:r w:rsidRPr="00B0484C">
        <w:rPr>
          <w:rFonts w:ascii="Arial" w:eastAsia="MS Mincho" w:hAnsi="Arial"/>
          <w:lang w:val="en-GB"/>
        </w:rPr>
        <w:t xml:space="preserve">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1.98 mm; point diameter 0.7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875A4A" w:rsidRPr="00B0484C" w:rsidTr="0035135D">
        <w:tc>
          <w:tcPr>
            <w:tcW w:w="1332" w:type="dxa"/>
          </w:tcPr>
          <w:p w:rsidR="00875A4A" w:rsidRPr="00B0484C" w:rsidRDefault="00875A4A">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875A4A" w:rsidRPr="00B0484C" w:rsidRDefault="00875A4A" w:rsidP="00875A4A">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BUISGL</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17, 18</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17)</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4C43C43C" wp14:editId="5ECC19CC">
                  <wp:extent cx="1285875" cy="419100"/>
                  <wp:effectExtent l="19050" t="0" r="9525" b="0"/>
                  <wp:docPr id="235" name="Picture 235" descr="I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IE17"/>
                          <pic:cNvPicPr>
                            <a:picLocks noChangeAspect="1" noChangeArrowheads="1"/>
                          </pic:cNvPicPr>
                        </pic:nvPicPr>
                        <pic:blipFill>
                          <a:blip r:embed="rId114"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78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BUISGL01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72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single building</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jc w:val="center"/>
        <w:rPr>
          <w:rFonts w:ascii="Arial" w:eastAsia="MS Mincho" w:hAnsi="Arial"/>
          <w:lang w:val="en-GB"/>
        </w:rPr>
      </w:pPr>
      <w:r>
        <w:rPr>
          <w:rFonts w:ascii="Arial" w:eastAsia="MS Mincho" w:hAnsi="Arial"/>
          <w:noProof/>
          <w:lang w:val="en-GB" w:eastAsia="en-GB"/>
        </w:rPr>
        <w:drawing>
          <wp:inline distT="0" distB="0" distL="0" distR="0" wp14:anchorId="57068571" wp14:editId="303A3431">
            <wp:extent cx="1390650" cy="1362075"/>
            <wp:effectExtent l="19050" t="0" r="0" b="0"/>
            <wp:docPr id="236" name="Picture 236" descr="BUISG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BUISGL01"/>
                    <pic:cNvPicPr>
                      <a:picLocks noChangeAspect="1" noChangeArrowheads="1"/>
                    </pic:cNvPicPr>
                  </pic:nvPicPr>
                  <pic:blipFill>
                    <a:blip r:embed="rId119" cstate="print"/>
                    <a:srcRect/>
                    <a:stretch>
                      <a:fillRect/>
                    </a:stretch>
                  </pic:blipFill>
                  <pic:spPr bwMode="auto">
                    <a:xfrm>
                      <a:off x="0" y="0"/>
                      <a:ext cx="1390650"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B1F1632" wp14:editId="42A324A0">
            <wp:extent cx="200025" cy="200025"/>
            <wp:effectExtent l="19050" t="0" r="9525" b="0"/>
            <wp:docPr id="237" name="Picture 237"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7C0F6C4" wp14:editId="10C776E7">
            <wp:extent cx="200025" cy="200025"/>
            <wp:effectExtent l="19050" t="0" r="9525" b="0"/>
            <wp:docPr id="238" name="Picture 238" descr="CHB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CHBRN"/>
                    <pic:cNvPicPr>
                      <a:picLocks noChangeAspect="1" noChangeArrowheads="1"/>
                    </pic:cNvPicPr>
                  </pic:nvPicPr>
                  <pic:blipFill>
                    <a:blip r:embed="rId1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CHBRN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3</w:t>
      </w:r>
      <w:r w:rsidRPr="00B0484C">
        <w:rPr>
          <w:rFonts w:ascii="Arial" w:eastAsia="MS Mincho" w:hAnsi="Arial"/>
          <w:lang w:val="en-GB"/>
        </w:rPr>
        <w:t xml:space="preserve">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875A4A" w:rsidRPr="00B0484C" w:rsidTr="0035135D">
        <w:tc>
          <w:tcPr>
            <w:tcW w:w="1332" w:type="dxa"/>
          </w:tcPr>
          <w:p w:rsidR="00875A4A" w:rsidRPr="00B0484C" w:rsidRDefault="00875A4A">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875A4A" w:rsidRPr="00B0484C" w:rsidRDefault="00875A4A" w:rsidP="00875A4A">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BUISGL</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 xml:space="preserve">D 5, 6, 8; </w:t>
            </w:r>
            <w:r w:rsidRPr="00B0484C">
              <w:rPr>
                <w:rFonts w:ascii="Arial" w:eastAsia="MS Mincho" w:hAnsi="Arial"/>
                <w:lang w:val="en-GB"/>
              </w:rPr>
              <w:br/>
              <w:t>G 60-63, 71, 76, 83, 84, 93, 95, 97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 5)</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4F292A26" wp14:editId="7942D06A">
                  <wp:extent cx="1285875" cy="409575"/>
                  <wp:effectExtent l="19050" t="0" r="9525" b="0"/>
                  <wp:docPr id="239" name="Picture 239" descr="I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ID5"/>
                          <pic:cNvPicPr>
                            <a:picLocks noChangeAspect="1" noChangeArrowheads="1"/>
                          </pic:cNvPicPr>
                        </pic:nvPicPr>
                        <pic:blipFill>
                          <a:blip r:embed="rId121" cstate="print"/>
                          <a:srcRect/>
                          <a:stretch>
                            <a:fillRect/>
                          </a:stretch>
                        </pic:blipFill>
                        <pic:spPr bwMode="auto">
                          <a:xfrm>
                            <a:off x="0" y="0"/>
                            <a:ext cx="1285875"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79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BUISGL11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73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single building</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3425FD5" wp14:editId="74632274">
            <wp:extent cx="1400175" cy="1381125"/>
            <wp:effectExtent l="19050" t="0" r="9525" b="0"/>
            <wp:docPr id="240" name="Picture 240" descr="BUISGL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BUISGL11"/>
                    <pic:cNvPicPr>
                      <a:picLocks noChangeAspect="1" noChangeArrowheads="1"/>
                    </pic:cNvPicPr>
                  </pic:nvPicPr>
                  <pic:blipFill>
                    <a:blip r:embed="rId122" cstate="print"/>
                    <a:srcRect/>
                    <a:stretch>
                      <a:fillRect/>
                    </a:stretch>
                  </pic:blipFill>
                  <pic:spPr bwMode="auto">
                    <a:xfrm>
                      <a:off x="0" y="0"/>
                      <a:ext cx="1400175"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A2D9F33" wp14:editId="63411FF2">
            <wp:extent cx="200025" cy="200025"/>
            <wp:effectExtent l="19050" t="0" r="9525" b="0"/>
            <wp:docPr id="241" name="Picture 241"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4737E80" wp14:editId="6DC8CA71">
            <wp:extent cx="200025" cy="200025"/>
            <wp:effectExtent l="19050" t="0" r="9525" b="0"/>
            <wp:docPr id="242" name="Picture 242"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875A4A" w:rsidRPr="00B0484C" w:rsidTr="0035135D">
        <w:tc>
          <w:tcPr>
            <w:tcW w:w="1332" w:type="dxa"/>
          </w:tcPr>
          <w:p w:rsidR="00875A4A" w:rsidRPr="00B0484C" w:rsidRDefault="00875A4A">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875A4A" w:rsidRPr="00B0484C" w:rsidRDefault="00875A4A" w:rsidP="00875A4A">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BUISGL</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 xml:space="preserve">D 5, 6, 8; </w:t>
            </w:r>
            <w:r w:rsidRPr="00B0484C">
              <w:rPr>
                <w:rFonts w:ascii="Arial" w:eastAsia="MS Mincho" w:hAnsi="Arial"/>
                <w:lang w:val="en-GB"/>
              </w:rPr>
              <w:br/>
              <w:t>G 60-63, 71, 76, 83, 84, 93, 95, 97</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(D 5)</w:t>
            </w:r>
          </w:p>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4B0B3800" wp14:editId="087047DF">
                  <wp:extent cx="1285875" cy="409575"/>
                  <wp:effectExtent l="19050" t="0" r="9525" b="0"/>
                  <wp:docPr id="243" name="Picture 243" descr="I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ID5"/>
                          <pic:cNvPicPr>
                            <a:picLocks noChangeAspect="1" noChangeArrowheads="1"/>
                          </pic:cNvPicPr>
                        </pic:nvPicPr>
                        <pic:blipFill>
                          <a:blip r:embed="rId121" cstate="print"/>
                          <a:srcRect/>
                          <a:stretch>
                            <a:fillRect/>
                          </a:stretch>
                        </pic:blipFill>
                        <pic:spPr bwMode="auto">
                          <a:xfrm>
                            <a:off x="0" y="0"/>
                            <a:ext cx="1285875"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80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CAIRNS01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74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cairn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4.68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4.77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681F0C1" wp14:editId="51FE0589">
            <wp:extent cx="1752600" cy="1724025"/>
            <wp:effectExtent l="19050" t="0" r="0" b="0"/>
            <wp:docPr id="244" name="Picture 244" descr="cairns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cairns01_"/>
                    <pic:cNvPicPr>
                      <a:picLocks noChangeAspect="1" noChangeArrowheads="1"/>
                    </pic:cNvPicPr>
                  </pic:nvPicPr>
                  <pic:blipFill>
                    <a:blip r:embed="rId123" cstate="print"/>
                    <a:srcRect/>
                    <a:stretch>
                      <a:fillRect/>
                    </a:stretch>
                  </pic:blipFill>
                  <pic:spPr bwMode="auto">
                    <a:xfrm>
                      <a:off x="0" y="0"/>
                      <a:ext cx="1752600" cy="1724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446732D" wp14:editId="5DBD4E54">
            <wp:extent cx="200025" cy="200025"/>
            <wp:effectExtent l="19050" t="0" r="9525" b="0"/>
            <wp:docPr id="245" name="Picture 245"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3</w:t>
      </w:r>
      <w:r w:rsidRPr="00B0484C">
        <w:rPr>
          <w:rFonts w:ascii="Arial" w:eastAsia="MS Mincho" w:hAnsi="Arial"/>
          <w:lang w:val="en-GB"/>
        </w:rPr>
        <w:t xml:space="preserve">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Diameter of the three circles 2.3 mm; base circle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BCNSPP</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Q 100</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Q 100</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(Q 100)</w:t>
            </w:r>
          </w:p>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4272C335" wp14:editId="47B7A829">
                  <wp:extent cx="1285875" cy="409575"/>
                  <wp:effectExtent l="19050" t="0" r="9525" b="0"/>
                  <wp:docPr id="246" name="Picture 246" descr="IQ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IQ100"/>
                          <pic:cNvPicPr>
                            <a:picLocks noChangeAspect="1" noChangeArrowheads="1"/>
                          </pic:cNvPicPr>
                        </pic:nvPicPr>
                        <pic:blipFill>
                          <a:blip r:embed="rId124" cstate="print"/>
                          <a:srcRect/>
                          <a:stretch>
                            <a:fillRect/>
                          </a:stretch>
                        </pic:blipFill>
                        <pic:spPr bwMode="auto">
                          <a:xfrm>
                            <a:off x="0" y="0"/>
                            <a:ext cx="1285875"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81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CAIRNS11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75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cairn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4.68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4.77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BBB19EA" wp14:editId="03DE0ADE">
            <wp:extent cx="1752600" cy="1733550"/>
            <wp:effectExtent l="19050" t="0" r="0" b="0"/>
            <wp:docPr id="247" name="Picture 247" descr="cairns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cairns11_"/>
                    <pic:cNvPicPr>
                      <a:picLocks noChangeAspect="1" noChangeArrowheads="1"/>
                    </pic:cNvPicPr>
                  </pic:nvPicPr>
                  <pic:blipFill>
                    <a:blip r:embed="rId125" cstate="print"/>
                    <a:srcRect/>
                    <a:stretch>
                      <a:fillRect/>
                    </a:stretch>
                  </pic:blipFill>
                  <pic:spPr bwMode="auto">
                    <a:xfrm>
                      <a:off x="0" y="0"/>
                      <a:ext cx="1752600" cy="1733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853867D" wp14:editId="375B712E">
            <wp:extent cx="200025" cy="200025"/>
            <wp:effectExtent l="19050" t="0" r="9525" b="0"/>
            <wp:docPr id="248" name="Picture 248"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Diameter of the three circles 2.3 mm; base circle diameter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BCNSPP</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Q 100</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Q 100</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(Q 100)</w:t>
            </w:r>
          </w:p>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4A11D0A5" wp14:editId="287E291A">
                  <wp:extent cx="1285875" cy="409575"/>
                  <wp:effectExtent l="19050" t="0" r="9525" b="0"/>
                  <wp:docPr id="249" name="Picture 249" descr="IQ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IQ100"/>
                          <pic:cNvPicPr>
                            <a:picLocks noChangeAspect="1" noChangeArrowheads="1"/>
                          </pic:cNvPicPr>
                        </pic:nvPicPr>
                        <pic:blipFill>
                          <a:blip r:embed="rId124" cstate="print"/>
                          <a:srcRect/>
                          <a:stretch>
                            <a:fillRect/>
                          </a:stretch>
                        </pic:blipFill>
                        <pic:spPr bwMode="auto">
                          <a:xfrm>
                            <a:off x="0" y="0"/>
                            <a:ext cx="1285875"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82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CBLARE51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76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cable area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3.74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11.12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AFB9826" wp14:editId="7108AB24">
            <wp:extent cx="1104900" cy="1657350"/>
            <wp:effectExtent l="19050" t="0" r="0" b="0"/>
            <wp:docPr id="250" name="Picture 250" descr="cbl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cblare51_"/>
                    <pic:cNvPicPr>
                      <a:picLocks noChangeAspect="1" noChangeArrowheads="1"/>
                    </pic:cNvPicPr>
                  </pic:nvPicPr>
                  <pic:blipFill>
                    <a:blip r:embed="rId126" cstate="print"/>
                    <a:srcRect/>
                    <a:stretch>
                      <a:fillRect/>
                    </a:stretch>
                  </pic:blipFill>
                  <pic:spPr bwMode="auto">
                    <a:xfrm>
                      <a:off x="0" y="0"/>
                      <a:ext cx="1104900" cy="16573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49A6CE6" wp14:editId="6350B840">
            <wp:extent cx="200025" cy="200025"/>
            <wp:effectExtent l="19050" t="0" r="9525" b="0"/>
            <wp:docPr id="251" name="Picture 251"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del w:id="134" w:author="Tom" w:date="2016-02-17T20:20:00Z">
        <w:r w:rsidRPr="00B0484C" w:rsidDel="00F26A10">
          <w:rPr>
            <w:rFonts w:ascii="Arial" w:eastAsia="MS Mincho" w:hAnsi="Arial"/>
            <w:lang w:val="en-GB"/>
          </w:rPr>
          <w:delText xml:space="preserve">3 </w:delText>
        </w:r>
      </w:del>
      <w:ins w:id="135" w:author="Tom" w:date="2016-02-17T20:20:00Z">
        <w:r w:rsidR="00F26A10">
          <w:rPr>
            <w:rFonts w:ascii="Arial" w:eastAsia="MS Mincho" w:hAnsi="Arial"/>
            <w:lang w:val="en-GB"/>
          </w:rPr>
          <w:t>6</w:t>
        </w:r>
        <w:r w:rsidR="00F26A10" w:rsidRPr="00B0484C">
          <w:rPr>
            <w:rFonts w:ascii="Arial" w:eastAsia="MS Mincho" w:hAnsi="Arial"/>
            <w:lang w:val="en-GB"/>
          </w:rPr>
          <w:t xml:space="preserve"> </w:t>
        </w:r>
      </w:ins>
      <w:r w:rsidRPr="00B0484C">
        <w:rPr>
          <w:rFonts w:ascii="Arial" w:eastAsia="MS Mincho" w:hAnsi="Arial"/>
          <w:lang w:val="en-GB"/>
        </w:rPr>
        <w:t>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CBLARE</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L 30.2, 31.2</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(L 31.2)</w:t>
            </w:r>
          </w:p>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2AB96377" wp14:editId="25299B82">
                  <wp:extent cx="1304925" cy="409575"/>
                  <wp:effectExtent l="19050" t="0" r="0" b="0"/>
                  <wp:docPr id="252" name="Picture 252" descr="IL3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IL31_2"/>
                          <pic:cNvPicPr>
                            <a:picLocks noChangeAspect="1" noChangeArrowheads="1"/>
                          </pic:cNvPicPr>
                        </pic:nvPicPr>
                        <pic:blipFill>
                          <a:blip r:embed="rId127" cstate="print"/>
                          <a:srcRect/>
                          <a:stretch>
                            <a:fillRect/>
                          </a:stretch>
                        </pic:blipFill>
                        <pic:spPr bwMode="auto">
                          <a:xfrm>
                            <a:off x="0" y="0"/>
                            <a:ext cx="1304925"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83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CGUSTA02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77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coastguard station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0.29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4.36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4.69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83F8472" wp14:editId="47C8E86C">
            <wp:extent cx="1905000" cy="1543050"/>
            <wp:effectExtent l="19050" t="0" r="0" b="0"/>
            <wp:docPr id="253" name="Picture 253" descr="cgusta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cgusta02_"/>
                    <pic:cNvPicPr>
                      <a:picLocks noChangeAspect="1" noChangeArrowheads="1"/>
                    </pic:cNvPicPr>
                  </pic:nvPicPr>
                  <pic:blipFill>
                    <a:blip r:embed="rId128" cstate="print"/>
                    <a:srcRect/>
                    <a:stretch>
                      <a:fillRect/>
                    </a:stretch>
                  </pic:blipFill>
                  <pic:spPr bwMode="auto">
                    <a:xfrm>
                      <a:off x="0" y="0"/>
                      <a:ext cx="1905000" cy="15430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1895D5E" wp14:editId="0DCF825E">
            <wp:extent cx="200025" cy="200025"/>
            <wp:effectExtent l="19050" t="0" r="9525" b="0"/>
            <wp:docPr id="254" name="Picture 254"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 xml:space="preserve">LANDF </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CC911DC" wp14:editId="78BF15B9">
            <wp:extent cx="200025" cy="200025"/>
            <wp:effectExtent l="19050" t="0" r="9525" b="0"/>
            <wp:docPr id="255" name="Picture 255" descr="CHW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CHWHT"/>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 xml:space="preserve">CHWHT </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5B158E9" wp14:editId="0FACC27B">
            <wp:extent cx="200025" cy="200025"/>
            <wp:effectExtent l="19050" t="0" r="9525" b="0"/>
            <wp:docPr id="256" name="Picture 256"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0.92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CGUSTA</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T 10, 11</w:t>
            </w:r>
          </w:p>
        </w:tc>
        <w:tc>
          <w:tcPr>
            <w:tcW w:w="4269" w:type="dxa"/>
          </w:tcPr>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1ADA85F" wp14:editId="2E212D7D">
                  <wp:extent cx="1295400" cy="400050"/>
                  <wp:effectExtent l="19050" t="0" r="0" b="0"/>
                  <wp:docPr id="257" name="Picture 257" descr="I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IT10"/>
                          <pic:cNvPicPr>
                            <a:picLocks noChangeAspect="1" noChangeArrowheads="1"/>
                          </pic:cNvPicPr>
                        </pic:nvPicPr>
                        <pic:blipFill>
                          <a:blip r:embed="rId130" cstate="print"/>
                          <a:srcRect/>
                          <a:stretch>
                            <a:fillRect/>
                          </a:stretch>
                        </pic:blipFill>
                        <pic:spPr bwMode="auto">
                          <a:xfrm>
                            <a:off x="0" y="0"/>
                            <a:ext cx="1295400" cy="4000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84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CHCRDEL1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78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this object has been manually deleted or modified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8.05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8.05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9DADA51" wp14:editId="6BF64152">
            <wp:extent cx="1362075" cy="1343025"/>
            <wp:effectExtent l="19050" t="0" r="9525" b="0"/>
            <wp:docPr id="258" name="Picture 258" descr="CHCRDE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CHCRDEL1"/>
                    <pic:cNvPicPr>
                      <a:picLocks noChangeAspect="1" noChangeArrowheads="1"/>
                    </pic:cNvPicPr>
                  </pic:nvPicPr>
                  <pic:blipFill>
                    <a:blip r:embed="rId131" cstate="print"/>
                    <a:srcRect/>
                    <a:stretch>
                      <a:fillRect/>
                    </a:stretch>
                  </pic:blipFill>
                  <pic:spPr bwMode="auto">
                    <a:xfrm>
                      <a:off x="0" y="0"/>
                      <a:ext cx="136207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134D635" wp14:editId="430A8CFD">
            <wp:extent cx="152400" cy="152400"/>
            <wp:effectExtent l="19050" t="0" r="0" b="0"/>
            <wp:docPr id="259" name="Picture 259" descr="CH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CHCOR"/>
                    <pic:cNvPicPr>
                      <a:picLocks noChangeAspect="1" noChangeArrowheads="1"/>
                    </pic:cNvPicPr>
                  </pic:nvPicPr>
                  <pic:blipFill>
                    <a:blip r:embed="rId132"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r w:rsidRPr="00B0484C">
        <w:rPr>
          <w:rFonts w:ascii="Arial" w:eastAsia="MS Mincho" w:hAnsi="Arial"/>
          <w:lang w:val="en-GB"/>
        </w:rPr>
        <w:tab/>
        <w:t>CHCOR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r w:rsidRPr="00B0484C">
        <w:rPr>
          <w:rFonts w:ascii="Arial" w:eastAsia="MS Mincho" w:hAnsi="Arial"/>
          <w:lang w:val="en-GB"/>
        </w:rPr>
        <w:br/>
        <w:t>See PresLib section 8.7.1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35135D" w:rsidRPr="00B0484C" w:rsidTr="0035135D">
        <w:tc>
          <w:tcPr>
            <w:tcW w:w="1332" w:type="dxa"/>
          </w:tcPr>
          <w:p w:rsidR="0035135D" w:rsidRPr="00B0484C" w:rsidRDefault="0035135D">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tcPr>
          <w:p w:rsidR="0035135D" w:rsidRPr="00B0484C" w:rsidRDefault="0035135D" w:rsidP="0035135D">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85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CHCRID01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79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r>
      <w:r w:rsidRPr="00B0484C">
        <w:rPr>
          <w:rFonts w:ascii="Courier Neu" w:hAnsi="Courier Neu"/>
          <w:lang w:val="en-GB"/>
        </w:rPr>
        <w:t>this object has been manually updated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0.49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0.98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6CFA8AB" wp14:editId="67866B08">
            <wp:extent cx="800100" cy="1400175"/>
            <wp:effectExtent l="19050" t="0" r="0" b="0"/>
            <wp:docPr id="260" name="Picture 260" descr="chcrid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chcrid01_"/>
                    <pic:cNvPicPr>
                      <a:picLocks noChangeAspect="1" noChangeArrowheads="1"/>
                    </pic:cNvPicPr>
                  </pic:nvPicPr>
                  <pic:blipFill>
                    <a:blip r:embed="rId133" cstate="print"/>
                    <a:srcRect/>
                    <a:stretch>
                      <a:fillRect/>
                    </a:stretch>
                  </pic:blipFill>
                  <pic:spPr bwMode="auto">
                    <a:xfrm>
                      <a:off x="0" y="0"/>
                      <a:ext cx="800100" cy="1400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AC4F39D" wp14:editId="60C2A27A">
            <wp:extent cx="209550" cy="209550"/>
            <wp:effectExtent l="19050" t="0" r="0" b="0"/>
            <wp:docPr id="261" name="Picture 261" descr="CH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CHCOR"/>
                    <pic:cNvPicPr>
                      <a:picLocks noChangeAspect="1" noChangeArrowheads="1"/>
                    </pic:cNvPicPr>
                  </pic:nvPicPr>
                  <pic:blipFill>
                    <a:blip r:embed="rId132" cstate="print"/>
                    <a:srcRect/>
                    <a:stretch>
                      <a:fillRect/>
                    </a:stretch>
                  </pic:blipFill>
                  <pic:spPr bwMode="auto">
                    <a:xfrm>
                      <a:off x="0" y="0"/>
                      <a:ext cx="209550" cy="209550"/>
                    </a:xfrm>
                    <a:prstGeom prst="rect">
                      <a:avLst/>
                    </a:prstGeom>
                    <a:noFill/>
                    <a:ln w="9525">
                      <a:noFill/>
                      <a:miter lim="800000"/>
                      <a:headEnd/>
                      <a:tailEnd/>
                    </a:ln>
                  </pic:spPr>
                </pic:pic>
              </a:graphicData>
            </a:graphic>
          </wp:inline>
        </w:drawing>
      </w:r>
      <w:r w:rsidRPr="00B0484C">
        <w:rPr>
          <w:rFonts w:ascii="Arial" w:eastAsia="MS Mincho" w:hAnsi="Arial"/>
          <w:lang w:val="en-GB"/>
        </w:rPr>
        <w:tab/>
      </w:r>
      <w:r w:rsidRPr="00B0484C">
        <w:rPr>
          <w:rFonts w:ascii="Courier Neu" w:hAnsi="Courier Neu"/>
          <w:lang w:val="en-GB"/>
        </w:rPr>
        <w:t>CHCOR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 xml:space="preserve">Line weight 0.3 mm; circle diameter 0.98 mm </w:t>
      </w:r>
      <w:r w:rsidRPr="00B0484C">
        <w:rPr>
          <w:rFonts w:ascii="Arial" w:eastAsia="MS Mincho" w:hAnsi="Arial"/>
          <w:lang w:val="en-GB"/>
        </w:rPr>
        <w:br/>
        <w:t>See PresLib section 8.7.1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8412"/>
      </w:tblGrid>
      <w:tr w:rsidR="00386D74" w:rsidRPr="00B0484C">
        <w:trPr>
          <w:cantSplit/>
        </w:trPr>
        <w:tc>
          <w:tcPr>
            <w:tcW w:w="126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41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bl>
    <w:p w:rsidR="00144A84" w:rsidRDefault="00386D74" w:rsidP="00144A8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p>
    <w:p w:rsidR="00144A84" w:rsidRDefault="00144A84" w:rsidP="00144A8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lastRenderedPageBreak/>
        <w:t>Symbol Name:</w:t>
      </w:r>
      <w:r>
        <w:rPr>
          <w:rFonts w:ascii="Arial" w:eastAsia="MS Mincho" w:hAnsi="Arial"/>
          <w:lang w:val="en-GB"/>
        </w:rPr>
        <w:tab/>
      </w:r>
      <w:r>
        <w:rPr>
          <w:rFonts w:ascii="Arial" w:eastAsia="MS Mincho" w:hAnsi="Arial"/>
          <w:lang w:val="en-GB"/>
        </w:rPr>
        <w:tab/>
      </w:r>
      <w:r>
        <w:rPr>
          <w:rFonts w:ascii="Arial" w:eastAsia="MS Mincho" w:hAnsi="Arial"/>
          <w:lang w:val="en-GB"/>
        </w:rPr>
        <w:tab/>
      </w:r>
      <w:proofErr w:type="gramStart"/>
      <w:r>
        <w:rPr>
          <w:rFonts w:ascii="Arial" w:eastAsia="MS Mincho" w:hAnsi="Arial"/>
          <w:lang w:val="en-GB"/>
        </w:rPr>
        <w:t>SY(</w:t>
      </w:r>
      <w:proofErr w:type="gramEnd"/>
      <w:r>
        <w:rPr>
          <w:rFonts w:ascii="Arial" w:eastAsia="MS Mincho" w:hAnsi="Arial"/>
          <w:b/>
          <w:lang w:val="en-GB"/>
        </w:rPr>
        <w:t>CHDATD01</w:t>
      </w:r>
      <w:r>
        <w:rPr>
          <w:rFonts w:ascii="Arial" w:eastAsia="MS Mincho" w:hAnsi="Arial"/>
          <w:lang w:val="en-GB"/>
        </w:rPr>
        <w:t>)</w:t>
      </w:r>
      <w:r>
        <w:rPr>
          <w:rFonts w:ascii="Arial" w:eastAsia="MS Mincho" w:hAnsi="Arial"/>
          <w:lang w:val="en-GB"/>
        </w:rPr>
        <w:tab/>
        <w:t>RN:</w:t>
      </w:r>
      <w:r>
        <w:rPr>
          <w:rFonts w:ascii="Arial" w:eastAsia="MS Mincho" w:hAnsi="Arial"/>
          <w:lang w:val="en-GB"/>
        </w:rPr>
        <w:tab/>
      </w:r>
      <w:r w:rsidR="001762A4" w:rsidRPr="001762A4">
        <w:rPr>
          <w:rFonts w:ascii="Arial" w:eastAsia="MS Mincho" w:hAnsi="Arial"/>
          <w:lang w:val="en-GB"/>
        </w:rPr>
        <w:t>59</w:t>
      </w:r>
      <w:r w:rsidR="001762A4">
        <w:rPr>
          <w:rFonts w:ascii="Arial" w:eastAsia="MS Mincho" w:hAnsi="Arial"/>
          <w:lang w:val="en-GB"/>
        </w:rPr>
        <w:t>1</w:t>
      </w:r>
    </w:p>
    <w:p w:rsidR="00144A84" w:rsidRDefault="00144A84" w:rsidP="00144A8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Symbol Explanation:</w:t>
      </w:r>
      <w:r>
        <w:rPr>
          <w:rFonts w:ascii="Arial" w:eastAsia="MS Mincho" w:hAnsi="Arial"/>
          <w:lang w:val="en-GB"/>
        </w:rPr>
        <w:tab/>
      </w:r>
      <w:r w:rsidRPr="00890E5E">
        <w:rPr>
          <w:rFonts w:ascii="Arial" w:eastAsia="MS Mincho" w:hAnsi="Arial"/>
          <w:lang w:val="en-GB"/>
        </w:rPr>
        <w:t xml:space="preserve">This object is a date dependent </w:t>
      </w:r>
      <w:r>
        <w:rPr>
          <w:rFonts w:ascii="Arial" w:eastAsia="MS Mincho" w:hAnsi="Arial"/>
          <w:lang w:val="en-GB"/>
        </w:rPr>
        <w:t>by attribute DATSTA, DATEND, PERSTA and/or PEREND</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Look up table affected:</w:t>
      </w:r>
      <w:r>
        <w:rPr>
          <w:rFonts w:ascii="Arial" w:eastAsia="MS Mincho" w:hAnsi="Arial"/>
          <w:lang w:val="en-GB"/>
        </w:rPr>
        <w:tab/>
        <w:t>N/A</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Pivot Point Column:</w:t>
      </w:r>
      <w:r>
        <w:rPr>
          <w:rFonts w:ascii="Arial" w:eastAsia="MS Mincho" w:hAnsi="Arial"/>
          <w:lang w:val="en-GB"/>
        </w:rPr>
        <w:tab/>
        <w:t>15.48</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Pivot Point Row:</w:t>
      </w:r>
      <w:r>
        <w:rPr>
          <w:rFonts w:ascii="Arial" w:eastAsia="MS Mincho" w:hAnsi="Arial"/>
          <w:lang w:val="en-GB"/>
        </w:rPr>
        <w:tab/>
        <w:t>1.42</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Width of Bounding Box:</w:t>
      </w:r>
      <w:r>
        <w:rPr>
          <w:rFonts w:ascii="Arial" w:eastAsia="MS Mincho" w:hAnsi="Arial"/>
          <w:lang w:val="en-GB"/>
        </w:rPr>
        <w:tab/>
        <w:t>16.90</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Height of Bounding Box:</w:t>
      </w:r>
      <w:r>
        <w:rPr>
          <w:rFonts w:ascii="Arial" w:eastAsia="MS Mincho" w:hAnsi="Arial"/>
          <w:lang w:val="en-GB"/>
        </w:rPr>
        <w:tab/>
        <w:t>16.61</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EE540B" w:rsidP="00144A8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5E0175C" wp14:editId="20ECF3A0">
            <wp:extent cx="1895475" cy="1790700"/>
            <wp:effectExtent l="19050" t="0" r="9525"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134" cstate="print"/>
                    <a:srcRect/>
                    <a:stretch>
                      <a:fillRect/>
                    </a:stretch>
                  </pic:blipFill>
                  <pic:spPr bwMode="auto">
                    <a:xfrm>
                      <a:off x="0" y="0"/>
                      <a:ext cx="1895475" cy="1790700"/>
                    </a:xfrm>
                    <a:prstGeom prst="rect">
                      <a:avLst/>
                    </a:prstGeom>
                    <a:noFill/>
                    <a:ln w="9525">
                      <a:noFill/>
                      <a:miter lim="800000"/>
                      <a:headEnd/>
                      <a:tailEnd/>
                    </a:ln>
                  </pic:spPr>
                </pic:pic>
              </a:graphicData>
            </a:graphic>
          </wp:inline>
        </w:drawing>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Symbol Colours:</w:t>
      </w:r>
      <w:r>
        <w:rPr>
          <w:rFonts w:ascii="Arial" w:eastAsia="MS Mincho" w:hAnsi="Arial"/>
          <w:lang w:val="en-GB"/>
        </w:rPr>
        <w:tab/>
      </w:r>
      <w:r w:rsidR="00EE540B">
        <w:rPr>
          <w:rFonts w:ascii="Arial" w:eastAsia="MS Mincho" w:hAnsi="Arial"/>
          <w:noProof/>
          <w:lang w:val="en-GB" w:eastAsia="en-GB"/>
        </w:rPr>
        <w:drawing>
          <wp:inline distT="0" distB="0" distL="0" distR="0" wp14:anchorId="3D4AF460" wp14:editId="7F8DEA00">
            <wp:extent cx="200025" cy="200025"/>
            <wp:effectExtent l="19050" t="0" r="9525" b="0"/>
            <wp:docPr id="263" name="Picture 263"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Pr>
          <w:rFonts w:ascii="Arial" w:eastAsia="MS Mincho" w:hAnsi="Arial"/>
          <w:lang w:val="en-GB"/>
        </w:rPr>
        <w:tab/>
        <w:t>CHMGD</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Comments:</w:t>
      </w:r>
      <w:r>
        <w:rPr>
          <w:rFonts w:ascii="Arial" w:eastAsia="MS Mincho" w:hAnsi="Arial"/>
          <w:lang w:val="en-GB"/>
        </w:rPr>
        <w:tab/>
        <w:t>Line weight 0.6 mm; circle diameter 2.2 mm</w:t>
      </w:r>
      <w:r>
        <w:rPr>
          <w:rFonts w:ascii="Arial" w:eastAsia="MS Mincho" w:hAnsi="Arial"/>
          <w:lang w:val="en-GB"/>
        </w:rPr>
        <w:br/>
        <w:t xml:space="preserve">See PresLib </w:t>
      </w:r>
      <w:r w:rsidRPr="001762A4">
        <w:rPr>
          <w:rFonts w:ascii="Arial" w:eastAsia="MS Mincho" w:hAnsi="Arial"/>
          <w:lang w:val="en-GB"/>
        </w:rPr>
        <w:t>section 10.4.1</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Examples on ENC:</w:t>
      </w:r>
      <w:r>
        <w:rPr>
          <w:rFonts w:ascii="Arial" w:eastAsia="MS Mincho" w:hAnsi="Arial"/>
          <w:lang w:val="en-GB"/>
        </w:rPr>
        <w:tab/>
        <w:t>N/A</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References:</w:t>
      </w:r>
      <w:r>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144A84" w:rsidTr="001979F6">
        <w:tc>
          <w:tcPr>
            <w:tcW w:w="1332" w:type="dxa"/>
          </w:tcPr>
          <w:p w:rsidR="00144A84" w:rsidRDefault="00144A84" w:rsidP="001979F6">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S57</w:t>
            </w:r>
          </w:p>
        </w:tc>
        <w:tc>
          <w:tcPr>
            <w:tcW w:w="8396" w:type="dxa"/>
          </w:tcPr>
          <w:p w:rsidR="00144A84" w:rsidRDefault="00144A84" w:rsidP="001979F6">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lang w:val="en-GB"/>
              </w:rPr>
              <w:t>INT 1</w:t>
            </w:r>
          </w:p>
        </w:tc>
      </w:tr>
    </w:tbl>
    <w:p w:rsidR="00386D74" w:rsidRPr="00B0484C" w:rsidRDefault="00144A8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br w:type="page"/>
      </w:r>
      <w:r w:rsidR="007F6DB2" w:rsidRPr="00B0484C">
        <w:rPr>
          <w:rFonts w:ascii="Arial" w:eastAsia="MS Mincho" w:hAnsi="Arial"/>
          <w:lang w:val="en-GB"/>
        </w:rPr>
        <w:fldChar w:fldCharType="begin"/>
      </w:r>
      <w:r w:rsidR="00386D74"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00386D74" w:rsidRPr="00B0484C">
        <w:rPr>
          <w:rFonts w:ascii="Arial" w:eastAsia="MS Mincho" w:hAnsi="Arial"/>
          <w:lang w:val="en-GB"/>
        </w:rPr>
        <w:t>86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CHIMNY01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80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chimney</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6.16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4.78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6.72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2570E1F" wp14:editId="60C561FF">
            <wp:extent cx="1428750" cy="1714500"/>
            <wp:effectExtent l="19050" t="0" r="0" b="0"/>
            <wp:docPr id="264" name="Picture 264" descr="chimny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chimny01_"/>
                    <pic:cNvPicPr>
                      <a:picLocks noChangeAspect="1" noChangeArrowheads="1"/>
                    </pic:cNvPicPr>
                  </pic:nvPicPr>
                  <pic:blipFill>
                    <a:blip r:embed="rId135" cstate="print"/>
                    <a:srcRect/>
                    <a:stretch>
                      <a:fillRect/>
                    </a:stretch>
                  </pic:blipFill>
                  <pic:spPr bwMode="auto">
                    <a:xfrm>
                      <a:off x="0" y="0"/>
                      <a:ext cx="1428750" cy="1714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578F7AB" wp14:editId="2CC212CB">
            <wp:extent cx="200025" cy="200025"/>
            <wp:effectExtent l="19050" t="0" r="9525" b="0"/>
            <wp:docPr id="265" name="Picture 265"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3</w:t>
      </w:r>
      <w:r w:rsidRPr="00B0484C">
        <w:rPr>
          <w:rFonts w:ascii="Arial" w:eastAsia="MS Mincho" w:hAnsi="Arial"/>
          <w:lang w:val="en-GB"/>
        </w:rPr>
        <w:t>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E 22</w:t>
            </w:r>
          </w:p>
        </w:tc>
        <w:tc>
          <w:tcPr>
            <w:tcW w:w="4269" w:type="dxa"/>
          </w:tcPr>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2C57CE03" wp14:editId="3F8721E1">
                  <wp:extent cx="1314450" cy="428625"/>
                  <wp:effectExtent l="19050" t="0" r="0" b="0"/>
                  <wp:docPr id="266" name="Picture 266" descr="IE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IE22"/>
                          <pic:cNvPicPr>
                            <a:picLocks noChangeAspect="1" noChangeArrowheads="1"/>
                          </pic:cNvPicPr>
                        </pic:nvPicPr>
                        <pic:blipFill>
                          <a:blip r:embed="rId136" cstate="print"/>
                          <a:srcRect/>
                          <a:stretch>
                            <a:fillRect/>
                          </a:stretch>
                        </pic:blipFill>
                        <pic:spPr bwMode="auto">
                          <a:xfrm>
                            <a:off x="0" y="0"/>
                            <a:ext cx="131445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87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CHIMNY11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81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chimney</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6.16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4.78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6.72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E2B97F2" wp14:editId="2970E546">
            <wp:extent cx="1428750" cy="1714500"/>
            <wp:effectExtent l="19050" t="0" r="0" b="0"/>
            <wp:docPr id="267" name="Picture 267" descr="chimny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chimny11_"/>
                    <pic:cNvPicPr>
                      <a:picLocks noChangeAspect="1" noChangeArrowheads="1"/>
                    </pic:cNvPicPr>
                  </pic:nvPicPr>
                  <pic:blipFill>
                    <a:blip r:embed="rId137" cstate="print"/>
                    <a:srcRect/>
                    <a:stretch>
                      <a:fillRect/>
                    </a:stretch>
                  </pic:blipFill>
                  <pic:spPr bwMode="auto">
                    <a:xfrm>
                      <a:off x="0" y="0"/>
                      <a:ext cx="1428750" cy="1714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7095D0B" wp14:editId="0D4312E4">
            <wp:extent cx="200025" cy="200025"/>
            <wp:effectExtent l="19050" t="0" r="9525" b="0"/>
            <wp:docPr id="268" name="Picture 268"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E 22</w:t>
            </w:r>
          </w:p>
        </w:tc>
        <w:tc>
          <w:tcPr>
            <w:tcW w:w="4269" w:type="dxa"/>
          </w:tcPr>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1386887" wp14:editId="4C0EE99F">
                  <wp:extent cx="1314450" cy="428625"/>
                  <wp:effectExtent l="19050" t="0" r="0" b="0"/>
                  <wp:docPr id="269" name="Picture 269" descr="IE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IE22"/>
                          <pic:cNvPicPr>
                            <a:picLocks noChangeAspect="1" noChangeArrowheads="1"/>
                          </pic:cNvPicPr>
                        </pic:nvPicPr>
                        <pic:blipFill>
                          <a:blip r:embed="rId136" cstate="print"/>
                          <a:srcRect/>
                          <a:stretch>
                            <a:fillRect/>
                          </a:stretch>
                        </pic:blipFill>
                        <pic:spPr bwMode="auto">
                          <a:xfrm>
                            <a:off x="0" y="0"/>
                            <a:ext cx="131445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88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CHINFO06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82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HO caution note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32545C9" wp14:editId="77F325BB">
            <wp:extent cx="1428750" cy="1333500"/>
            <wp:effectExtent l="19050" t="0" r="0" b="0"/>
            <wp:docPr id="270" name="Picture 270" descr="chinfo0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chinfo06_"/>
                    <pic:cNvPicPr>
                      <a:picLocks noChangeAspect="1" noChangeArrowheads="1"/>
                    </pic:cNvPicPr>
                  </pic:nvPicPr>
                  <pic:blipFill>
                    <a:blip r:embed="rId138" cstate="print"/>
                    <a:srcRect/>
                    <a:stretch>
                      <a:fillRect/>
                    </a:stretch>
                  </pic:blipFill>
                  <pic:spPr bwMode="auto">
                    <a:xfrm>
                      <a:off x="0" y="0"/>
                      <a:ext cx="1428750" cy="1333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5FB5E8F" wp14:editId="576775E1">
            <wp:extent cx="200025" cy="200025"/>
            <wp:effectExtent l="19050" t="0" r="9525" b="0"/>
            <wp:docPr id="271" name="Picture 271"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5.18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5135D" w:rsidRPr="00B0484C" w:rsidTr="0035135D">
        <w:tc>
          <w:tcPr>
            <w:tcW w:w="1332" w:type="dxa"/>
          </w:tcPr>
          <w:p w:rsidR="0035135D" w:rsidRPr="00B0484C" w:rsidRDefault="0035135D">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5135D" w:rsidRPr="00B0484C" w:rsidRDefault="0035135D" w:rsidP="0035135D">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CTNARE</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M 29.2</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DAMCON</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F 44</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MIPARE</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 30-33</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(N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7222217" wp14:editId="33828EAB">
                  <wp:extent cx="1285875" cy="419100"/>
                  <wp:effectExtent l="0" t="0" r="0" b="0"/>
                  <wp:docPr id="272" name="Picture 272" descr="IN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IN30"/>
                          <pic:cNvPicPr>
                            <a:picLocks noChangeAspect="1" noChangeArrowheads="1"/>
                          </pic:cNvPicPr>
                        </pic:nvPicPr>
                        <pic:blipFill>
                          <a:blip r:embed="rId139"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SPLARE</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 13</w:t>
            </w:r>
          </w:p>
        </w:tc>
        <w:tc>
          <w:tcPr>
            <w:tcW w:w="4269" w:type="dxa"/>
          </w:tcPr>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2A80672" wp14:editId="730C1276">
                  <wp:extent cx="1285875" cy="419100"/>
                  <wp:effectExtent l="0" t="0" r="0" b="0"/>
                  <wp:docPr id="273" name="Picture 273" descr="I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IN13"/>
                          <pic:cNvPicPr>
                            <a:picLocks noChangeAspect="1" noChangeArrowheads="1"/>
                          </pic:cNvPicPr>
                        </pic:nvPicPr>
                        <pic:blipFill>
                          <a:blip r:embed="rId140"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89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CHINFO07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83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HO information note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12D2AE9" wp14:editId="2CD3F1A8">
            <wp:extent cx="1447800" cy="1476375"/>
            <wp:effectExtent l="19050" t="0" r="0" b="0"/>
            <wp:docPr id="274" name="Picture 274" descr="chinfo0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chinfo07_"/>
                    <pic:cNvPicPr>
                      <a:picLocks noChangeAspect="1" noChangeArrowheads="1"/>
                    </pic:cNvPicPr>
                  </pic:nvPicPr>
                  <pic:blipFill>
                    <a:blip r:embed="rId141" cstate="print"/>
                    <a:srcRect/>
                    <a:stretch>
                      <a:fillRect/>
                    </a:stretch>
                  </pic:blipFill>
                  <pic:spPr bwMode="auto">
                    <a:xfrm>
                      <a:off x="0" y="0"/>
                      <a:ext cx="1447800" cy="14763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9EA78AC" wp14:editId="132432A2">
            <wp:extent cx="200025" cy="200025"/>
            <wp:effectExtent l="19050" t="0" r="9525" b="0"/>
            <wp:docPr id="275" name="Picture 275"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CTSARE</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N 64</w:t>
            </w:r>
          </w:p>
        </w:tc>
        <w:tc>
          <w:tcPr>
            <w:tcW w:w="4269" w:type="dxa"/>
          </w:tcPr>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EB723A7" wp14:editId="02DF9D5B">
                  <wp:extent cx="1295400" cy="428625"/>
                  <wp:effectExtent l="0" t="0" r="0" b="0"/>
                  <wp:docPr id="276" name="Picture 276" descr="IN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IN64"/>
                          <pic:cNvPicPr>
                            <a:picLocks noChangeAspect="1" noChangeArrowheads="1"/>
                          </pic:cNvPicPr>
                        </pic:nvPicPr>
                        <pic:blipFill>
                          <a:blip r:embed="rId142" cstate="print"/>
                          <a:srcRect/>
                          <a:stretch>
                            <a:fillRect/>
                          </a:stretch>
                        </pic:blipFill>
                        <pic:spPr bwMode="auto">
                          <a:xfrm>
                            <a:off x="0" y="0"/>
                            <a:ext cx="1295400" cy="42862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DMPGRD</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 23, 24, 62.1, 62.2</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(N 62.2)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7A45DE3" wp14:editId="57B29F4A">
                  <wp:extent cx="1295400" cy="428625"/>
                  <wp:effectExtent l="0" t="0" r="0" b="0"/>
                  <wp:docPr id="277" name="Picture 277" descr="IN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descr="IN62"/>
                          <pic:cNvPicPr>
                            <a:picLocks noChangeAspect="1" noChangeArrowheads="1"/>
                          </pic:cNvPicPr>
                        </pic:nvPicPr>
                        <pic:blipFill>
                          <a:blip r:embed="rId143" cstate="print"/>
                          <a:srcRect/>
                          <a:stretch>
                            <a:fillRect/>
                          </a:stretch>
                        </pic:blipFill>
                        <pic:spPr bwMode="auto">
                          <a:xfrm>
                            <a:off x="0" y="0"/>
                            <a:ext cx="1295400" cy="42862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HRBFAC</w:t>
            </w:r>
          </w:p>
        </w:tc>
        <w:tc>
          <w:tcPr>
            <w:tcW w:w="4127" w:type="dxa"/>
          </w:tcPr>
          <w:p w:rsidR="00386D74" w:rsidRPr="00B0484C" w:rsidRDefault="00386D74">
            <w:pPr>
              <w:pStyle w:val="PlainText"/>
              <w:tabs>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 xml:space="preserve">F 10, 50, 52; </w:t>
            </w:r>
            <w:r w:rsidRPr="00B0484C">
              <w:rPr>
                <w:rFonts w:ascii="Arial" w:eastAsia="MS Mincho" w:hAnsi="Arial"/>
                <w:lang w:val="en-GB"/>
              </w:rPr>
              <w:br/>
              <w:t>U 1.1</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(U 1.1)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A95B1D8" wp14:editId="5BD4B51C">
                  <wp:extent cx="457200" cy="285750"/>
                  <wp:effectExtent l="0" t="0" r="0" b="0"/>
                  <wp:docPr id="278" name="Picture 278" descr="I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descr="IU1"/>
                          <pic:cNvPicPr>
                            <a:picLocks noChangeAspect="1" noChangeArrowheads="1"/>
                          </pic:cNvPicPr>
                        </pic:nvPicPr>
                        <pic:blipFill>
                          <a:blip r:embed="rId144" cstate="print"/>
                          <a:srcRect l="30202" t="9818" r="34084" b="26506"/>
                          <a:stretch>
                            <a:fillRect/>
                          </a:stretch>
                        </pic:blipFill>
                        <pic:spPr bwMode="auto">
                          <a:xfrm>
                            <a:off x="0" y="0"/>
                            <a:ext cx="457200" cy="28575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ICNARE</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 65</w:t>
            </w:r>
          </w:p>
        </w:tc>
        <w:tc>
          <w:tcPr>
            <w:tcW w:w="4269" w:type="dxa"/>
          </w:tcPr>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0A34E6F1" wp14:editId="2A8C5104">
                  <wp:extent cx="1295400" cy="428625"/>
                  <wp:effectExtent l="0" t="0" r="0" b="0"/>
                  <wp:docPr id="279" name="Picture 279" descr="IN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IN65"/>
                          <pic:cNvPicPr>
                            <a:picLocks noChangeAspect="1" noChangeArrowheads="1"/>
                          </pic:cNvPicPr>
                        </pic:nvPicPr>
                        <pic:blipFill>
                          <a:blip r:embed="rId145" cstate="print"/>
                          <a:srcRect/>
                          <a:stretch>
                            <a:fillRect/>
                          </a:stretch>
                        </pic:blipFill>
                        <pic:spPr bwMode="auto">
                          <a:xfrm>
                            <a:off x="0" y="0"/>
                            <a:ext cx="1295400" cy="42862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M_NPUB</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PIPARE</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 40.2, 41.2</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(L 40.1)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40CD966" wp14:editId="5BFCFAD1">
                  <wp:extent cx="1304925" cy="419100"/>
                  <wp:effectExtent l="0" t="0" r="0" b="0"/>
                  <wp:docPr id="280" name="Picture 280" descr="IL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IL40"/>
                          <pic:cNvPicPr>
                            <a:picLocks noChangeAspect="1" noChangeArrowheads="1"/>
                          </pic:cNvPicPr>
                        </pic:nvPicPr>
                        <pic:blipFill>
                          <a:blip r:embed="rId146" cstate="print"/>
                          <a:srcRect/>
                          <a:stretch>
                            <a:fillRect/>
                          </a:stretch>
                        </pic:blipFill>
                        <pic:spPr bwMode="auto">
                          <a:xfrm>
                            <a:off x="0" y="0"/>
                            <a:ext cx="130492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90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CHINFO08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84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mariner's information note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4.95</w:t>
      </w: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32EF8D3" wp14:editId="0C0C626A">
            <wp:extent cx="1476375" cy="1476375"/>
            <wp:effectExtent l="19050" t="0" r="9525" b="0"/>
            <wp:docPr id="281" name="Picture 281" descr="chinfo0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chinfo08_"/>
                    <pic:cNvPicPr>
                      <a:picLocks noChangeAspect="1" noChangeArrowheads="1"/>
                    </pic:cNvPicPr>
                  </pic:nvPicPr>
                  <pic:blipFill>
                    <a:blip r:embed="rId147" cstate="print"/>
                    <a:srcRect/>
                    <a:stretch>
                      <a:fillRect/>
                    </a:stretch>
                  </pic:blipFill>
                  <pic:spPr bwMode="auto">
                    <a:xfrm>
                      <a:off x="0" y="0"/>
                      <a:ext cx="1476375" cy="14763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22832FB" wp14:editId="6B38A30B">
            <wp:extent cx="209550" cy="209550"/>
            <wp:effectExtent l="19050" t="0" r="0" b="0"/>
            <wp:docPr id="282" name="Picture 282" descr="N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descr="NINFO"/>
                    <pic:cNvPicPr>
                      <a:picLocks noChangeAspect="1" noChangeArrowheads="1"/>
                    </pic:cNvPicPr>
                  </pic:nvPicPr>
                  <pic:blipFill>
                    <a:blip r:embed="rId132" cstate="print"/>
                    <a:srcRect/>
                    <a:stretch>
                      <a:fillRect/>
                    </a:stretch>
                  </pic:blipFill>
                  <pic:spPr bwMode="auto">
                    <a:xfrm>
                      <a:off x="0" y="0"/>
                      <a:ext cx="209550" cy="209550"/>
                    </a:xfrm>
                    <a:prstGeom prst="rect">
                      <a:avLst/>
                    </a:prstGeom>
                    <a:noFill/>
                    <a:ln w="9525">
                      <a:noFill/>
                      <a:miter lim="800000"/>
                      <a:headEnd/>
                      <a:tailEnd/>
                    </a:ln>
                  </pic:spPr>
                </pic:pic>
              </a:graphicData>
            </a:graphic>
          </wp:inline>
        </w:drawing>
      </w:r>
      <w:r w:rsidRPr="00B0484C">
        <w:rPr>
          <w:rFonts w:ascii="Arial" w:eastAsia="MS Mincho" w:hAnsi="Arial"/>
          <w:lang w:val="en-GB"/>
        </w:rPr>
        <w:tab/>
        <w:t>NINFO</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5135D" w:rsidRPr="00B0484C" w:rsidTr="0035135D">
        <w:tc>
          <w:tcPr>
            <w:tcW w:w="1332" w:type="dxa"/>
          </w:tcPr>
          <w:p w:rsidR="0035135D" w:rsidRPr="00B0484C" w:rsidRDefault="0035135D">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5135D" w:rsidRPr="00B0484C" w:rsidRDefault="0035135D" w:rsidP="0035135D">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DC442F">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roofErr w:type="spellStart"/>
            <w:r w:rsidRPr="00B0484C">
              <w:rPr>
                <w:rFonts w:ascii="Arial" w:eastAsia="MS Mincho" w:hAnsi="Arial"/>
                <w:lang w:val="en-GB"/>
              </w:rPr>
              <w:t>marnot</w:t>
            </w:r>
            <w:proofErr w:type="spellEnd"/>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To meet the requirement of IMO PS 1.6</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91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CHINFO09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85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mariners caution note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5.18</w:t>
      </w: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6D3D15B" wp14:editId="371393B5">
            <wp:extent cx="1428750" cy="1343025"/>
            <wp:effectExtent l="19050" t="0" r="0" b="0"/>
            <wp:docPr id="283" name="Picture 283" descr="chinfo0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chinfo09_"/>
                    <pic:cNvPicPr>
                      <a:picLocks noChangeAspect="1" noChangeArrowheads="1"/>
                    </pic:cNvPicPr>
                  </pic:nvPicPr>
                  <pic:blipFill>
                    <a:blip r:embed="rId148" cstate="print"/>
                    <a:srcRect/>
                    <a:stretch>
                      <a:fillRect/>
                    </a:stretch>
                  </pic:blipFill>
                  <pic:spPr bwMode="auto">
                    <a:xfrm>
                      <a:off x="0" y="0"/>
                      <a:ext cx="1428750"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5166624" wp14:editId="47592F52">
            <wp:extent cx="209550" cy="209550"/>
            <wp:effectExtent l="19050" t="0" r="0" b="0"/>
            <wp:docPr id="284" name="Picture 284" descr="N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NINFO"/>
                    <pic:cNvPicPr>
                      <a:picLocks noChangeAspect="1" noChangeArrowheads="1"/>
                    </pic:cNvPicPr>
                  </pic:nvPicPr>
                  <pic:blipFill>
                    <a:blip r:embed="rId132" cstate="print"/>
                    <a:srcRect/>
                    <a:stretch>
                      <a:fillRect/>
                    </a:stretch>
                  </pic:blipFill>
                  <pic:spPr bwMode="auto">
                    <a:xfrm>
                      <a:off x="0" y="0"/>
                      <a:ext cx="209550" cy="209550"/>
                    </a:xfrm>
                    <a:prstGeom prst="rect">
                      <a:avLst/>
                    </a:prstGeom>
                    <a:noFill/>
                    <a:ln w="9525">
                      <a:noFill/>
                      <a:miter lim="800000"/>
                      <a:headEnd/>
                      <a:tailEnd/>
                    </a:ln>
                  </pic:spPr>
                </pic:pic>
              </a:graphicData>
            </a:graphic>
          </wp:inline>
        </w:drawing>
      </w:r>
      <w:r w:rsidRPr="00B0484C">
        <w:rPr>
          <w:rFonts w:ascii="Arial" w:eastAsia="MS Mincho" w:hAnsi="Arial"/>
          <w:lang w:val="en-GB"/>
        </w:rPr>
        <w:tab/>
        <w:t>NINFO</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5.18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DC442F">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proofErr w:type="spellStart"/>
            <w:r w:rsidRPr="00B0484C">
              <w:rPr>
                <w:rFonts w:ascii="Arial" w:eastAsia="MS Mincho" w:hAnsi="Arial"/>
                <w:lang w:val="en-GB"/>
              </w:rPr>
              <w:t>marfea</w:t>
            </w:r>
            <w:proofErr w:type="spellEnd"/>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To meet the requirement of IMO PS 1.6 and of IHO S-52 sections 1.1 and 5.5</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p>
        </w:tc>
      </w:tr>
      <w:tr w:rsidR="00386D74" w:rsidRPr="00DC442F">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proofErr w:type="spellStart"/>
            <w:r w:rsidRPr="00B0484C">
              <w:rPr>
                <w:rFonts w:ascii="Arial" w:eastAsia="MS Mincho" w:hAnsi="Arial"/>
                <w:lang w:val="en-GB"/>
              </w:rPr>
              <w:t>marnot</w:t>
            </w:r>
            <w:proofErr w:type="spellEnd"/>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To meet the requirement of IMO PS 1.6</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92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CHINFO10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86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manufacturer's information note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3793820" wp14:editId="1C6B0D93">
            <wp:extent cx="1495425" cy="1504950"/>
            <wp:effectExtent l="19050" t="0" r="9525" b="0"/>
            <wp:docPr id="285" name="Picture 285" descr="chinfo1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chinfo10_"/>
                    <pic:cNvPicPr>
                      <a:picLocks noChangeAspect="1" noChangeArrowheads="1"/>
                    </pic:cNvPicPr>
                  </pic:nvPicPr>
                  <pic:blipFill>
                    <a:blip r:embed="rId149" cstate="print"/>
                    <a:srcRect/>
                    <a:stretch>
                      <a:fillRect/>
                    </a:stretch>
                  </pic:blipFill>
                  <pic:spPr bwMode="auto">
                    <a:xfrm>
                      <a:off x="0" y="0"/>
                      <a:ext cx="1495425" cy="15049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1F49419" wp14:editId="2EE258CD">
            <wp:extent cx="200025" cy="200025"/>
            <wp:effectExtent l="19050" t="0" r="9525" b="0"/>
            <wp:docPr id="286" name="Picture 286" descr="ADIN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ADINF"/>
                    <pic:cNvPicPr>
                      <a:picLocks noChangeAspect="1" noChangeArrowheads="1"/>
                    </pic:cNvPicPr>
                  </pic:nvPicPr>
                  <pic:blipFill>
                    <a:blip r:embed="rId15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ADINF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DC442F">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proofErr w:type="spellStart"/>
            <w:r w:rsidRPr="00B0484C">
              <w:rPr>
                <w:rFonts w:ascii="Arial" w:eastAsia="MS Mincho" w:hAnsi="Arial"/>
                <w:lang w:val="en-GB"/>
              </w:rPr>
              <w:t>mnufea</w:t>
            </w:r>
            <w:proofErr w:type="spellEnd"/>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To implement IMO PS section 2 and IHO S-52 section 2</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93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CHINFO11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87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manufacturer's caution note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C758285" wp14:editId="031CFE30">
            <wp:extent cx="1428750" cy="1381125"/>
            <wp:effectExtent l="19050" t="0" r="0" b="0"/>
            <wp:docPr id="287" name="Picture 287" descr="chinfo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chinfo11_"/>
                    <pic:cNvPicPr>
                      <a:picLocks noChangeAspect="1" noChangeArrowheads="1"/>
                    </pic:cNvPicPr>
                  </pic:nvPicPr>
                  <pic:blipFill>
                    <a:blip r:embed="rId151" cstate="print"/>
                    <a:srcRect/>
                    <a:stretch>
                      <a:fillRect/>
                    </a:stretch>
                  </pic:blipFill>
                  <pic:spPr bwMode="auto">
                    <a:xfrm>
                      <a:off x="0" y="0"/>
                      <a:ext cx="1428750"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A503110" wp14:editId="4176DA14">
            <wp:extent cx="200025" cy="200025"/>
            <wp:effectExtent l="19050" t="0" r="9525" b="0"/>
            <wp:docPr id="288" name="Picture 288" descr="ADIN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ADINF"/>
                    <pic:cNvPicPr>
                      <a:picLocks noChangeAspect="1" noChangeArrowheads="1"/>
                    </pic:cNvPicPr>
                  </pic:nvPicPr>
                  <pic:blipFill>
                    <a:blip r:embed="rId15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ADINF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5.18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center" w:pos="4536"/>
                <w:tab w:val="center" w:pos="4820"/>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DC442F">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proofErr w:type="spellStart"/>
            <w:r w:rsidRPr="00B0484C">
              <w:rPr>
                <w:rFonts w:ascii="Arial" w:eastAsia="MS Mincho" w:hAnsi="Arial"/>
                <w:lang w:val="en-GB"/>
              </w:rPr>
              <w:t>mnufea</w:t>
            </w:r>
            <w:proofErr w:type="spellEnd"/>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To implement IMO PS section 2 and IHO S-52 section 2</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p>
        </w:tc>
      </w:tr>
    </w:tbl>
    <w:p w:rsidR="000D5FBC" w:rsidRPr="00B0484C" w:rsidRDefault="00386D74" w:rsidP="000D5FBC">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p>
    <w:p w:rsidR="000D5FBC" w:rsidRPr="00B0484C" w:rsidRDefault="000D5FBC" w:rsidP="003D56DF">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364"/>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lang w:val="en-GB"/>
        </w:rPr>
        <w:t>CHKPNT01)</w:t>
      </w:r>
      <w:r w:rsidR="003D56DF">
        <w:rPr>
          <w:rFonts w:ascii="Arial" w:eastAsia="MS Mincho" w:hAnsi="Arial"/>
          <w:lang w:val="en-GB"/>
        </w:rPr>
        <w:tab/>
      </w:r>
      <w:r w:rsidRPr="00B0484C">
        <w:rPr>
          <w:rFonts w:ascii="Arial" w:eastAsia="MS Mincho" w:hAnsi="Arial"/>
          <w:lang w:val="en-GB"/>
        </w:rPr>
        <w:t>RN:</w:t>
      </w:r>
      <w:r w:rsidRPr="00B0484C">
        <w:rPr>
          <w:rFonts w:ascii="Arial" w:eastAsia="MS Mincho" w:hAnsi="Arial"/>
          <w:lang w:val="en-GB"/>
        </w:rPr>
        <w:tab/>
      </w:r>
      <w:r w:rsidR="00DD5D59" w:rsidRPr="00B0484C">
        <w:rPr>
          <w:rFonts w:ascii="Arial" w:eastAsia="MS Mincho" w:hAnsi="Arial"/>
          <w:lang w:val="en-GB"/>
        </w:rPr>
        <w:t>591</w:t>
      </w:r>
    </w:p>
    <w:p w:rsidR="000D5FBC" w:rsidRPr="00B0484C" w:rsidRDefault="000D5FBC" w:rsidP="000D5FBC">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0D5FBC" w:rsidRPr="00B0484C" w:rsidRDefault="000D5FBC" w:rsidP="000D5FBC">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4D0B49" w:rsidRPr="00B0484C" w:rsidRDefault="004D0B49"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cs="Courier Neu"/>
          <w:color w:val="auto"/>
          <w:sz w:val="20"/>
          <w:szCs w:val="20"/>
          <w:lang w:val="en-GB" w:eastAsia="de-DE"/>
        </w:rPr>
      </w:pPr>
      <w:r w:rsidRPr="00B0484C">
        <w:rPr>
          <w:rFonts w:eastAsia="MS Mincho" w:cs="Courier Neu"/>
          <w:color w:val="auto"/>
          <w:sz w:val="20"/>
          <w:szCs w:val="20"/>
          <w:lang w:val="en-GB" w:eastAsia="de-DE"/>
        </w:rPr>
        <w:t>Symbol Explanation:</w:t>
      </w:r>
      <w:r w:rsidRPr="00B0484C">
        <w:rPr>
          <w:rFonts w:eastAsia="MS Mincho" w:cs="Courier Neu"/>
          <w:color w:val="auto"/>
          <w:sz w:val="20"/>
          <w:szCs w:val="20"/>
          <w:lang w:val="en-GB" w:eastAsia="de-DE"/>
        </w:rPr>
        <w:tab/>
        <w:t>customs symbo</w:t>
      </w:r>
      <w:r w:rsidR="004319B5" w:rsidRPr="00B0484C">
        <w:rPr>
          <w:rFonts w:eastAsia="MS Mincho" w:cs="Courier Neu"/>
          <w:color w:val="auto"/>
          <w:sz w:val="20"/>
          <w:szCs w:val="20"/>
          <w:lang w:val="en-GB" w:eastAsia="de-DE"/>
        </w:rPr>
        <w:t>l</w:t>
      </w:r>
    </w:p>
    <w:p w:rsidR="004D0B49" w:rsidRPr="00B0484C" w:rsidRDefault="004D0B49"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cs="Courier Neu"/>
          <w:color w:val="auto"/>
          <w:sz w:val="20"/>
          <w:szCs w:val="20"/>
          <w:lang w:val="en-GB" w:eastAsia="de-DE"/>
        </w:rPr>
      </w:pPr>
    </w:p>
    <w:p w:rsidR="004D0B49" w:rsidRPr="00B0484C" w:rsidRDefault="004D0B49"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cs="Courier Neu"/>
          <w:color w:val="auto"/>
          <w:sz w:val="20"/>
          <w:szCs w:val="20"/>
          <w:lang w:val="en-GB" w:eastAsia="de-DE"/>
        </w:rPr>
      </w:pPr>
      <w:r w:rsidRPr="00B0484C">
        <w:rPr>
          <w:rFonts w:eastAsia="MS Mincho" w:cs="Courier Neu"/>
          <w:color w:val="auto"/>
          <w:sz w:val="20"/>
          <w:szCs w:val="20"/>
          <w:lang w:val="en-GB" w:eastAsia="de-DE"/>
        </w:rPr>
        <w:t>Look up table affected:</w:t>
      </w:r>
      <w:r w:rsidRPr="00B0484C">
        <w:rPr>
          <w:rFonts w:eastAsia="MS Mincho" w:cs="Courier Neu"/>
          <w:color w:val="auto"/>
          <w:sz w:val="20"/>
          <w:szCs w:val="20"/>
          <w:lang w:val="en-GB" w:eastAsia="de-DE"/>
        </w:rPr>
        <w:tab/>
        <w:t>area symbols with plain boundaries</w:t>
      </w:r>
    </w:p>
    <w:p w:rsidR="004D0B49" w:rsidRPr="00B0484C" w:rsidRDefault="004D0B49"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cs="Courier Neu"/>
          <w:color w:val="auto"/>
          <w:sz w:val="20"/>
          <w:szCs w:val="20"/>
          <w:lang w:val="en-GB" w:eastAsia="de-DE"/>
        </w:rPr>
      </w:pPr>
      <w:r w:rsidRPr="00B0484C">
        <w:rPr>
          <w:rFonts w:eastAsia="MS Mincho" w:cs="Courier Neu"/>
          <w:color w:val="auto"/>
          <w:sz w:val="20"/>
          <w:szCs w:val="20"/>
          <w:lang w:val="en-GB" w:eastAsia="de-DE"/>
        </w:rPr>
        <w:tab/>
      </w:r>
      <w:proofErr w:type="gramStart"/>
      <w:r w:rsidRPr="00B0484C">
        <w:rPr>
          <w:rFonts w:eastAsia="MS Mincho" w:cs="Courier Neu"/>
          <w:color w:val="auto"/>
          <w:sz w:val="20"/>
          <w:szCs w:val="20"/>
          <w:lang w:val="en-GB" w:eastAsia="de-DE"/>
        </w:rPr>
        <w:t>area</w:t>
      </w:r>
      <w:proofErr w:type="gramEnd"/>
      <w:r w:rsidRPr="00B0484C">
        <w:rPr>
          <w:rFonts w:eastAsia="MS Mincho" w:cs="Courier Neu"/>
          <w:color w:val="auto"/>
          <w:sz w:val="20"/>
          <w:szCs w:val="20"/>
          <w:lang w:val="en-GB" w:eastAsia="de-DE"/>
        </w:rPr>
        <w:t xml:space="preserve"> symbols with symbolized boundaries</w:t>
      </w:r>
    </w:p>
    <w:p w:rsidR="004D0B49" w:rsidRPr="00B0484C" w:rsidRDefault="004D0B49"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cs="Courier Neu"/>
          <w:color w:val="auto"/>
          <w:sz w:val="20"/>
          <w:szCs w:val="20"/>
          <w:lang w:val="en-GB" w:eastAsia="de-DE"/>
        </w:rPr>
      </w:pPr>
      <w:r w:rsidRPr="00B0484C">
        <w:rPr>
          <w:rFonts w:eastAsia="MS Mincho" w:cs="Courier Neu"/>
          <w:color w:val="auto"/>
          <w:sz w:val="20"/>
          <w:szCs w:val="20"/>
          <w:lang w:val="en-GB" w:eastAsia="de-DE"/>
        </w:rPr>
        <w:tab/>
      </w:r>
      <w:proofErr w:type="gramStart"/>
      <w:r w:rsidRPr="00B0484C">
        <w:rPr>
          <w:rFonts w:eastAsia="MS Mincho" w:cs="Courier Neu"/>
          <w:color w:val="auto"/>
          <w:sz w:val="20"/>
          <w:szCs w:val="20"/>
          <w:lang w:val="en-GB" w:eastAsia="de-DE"/>
        </w:rPr>
        <w:t>paper</w:t>
      </w:r>
      <w:proofErr w:type="gramEnd"/>
      <w:r w:rsidRPr="00B0484C">
        <w:rPr>
          <w:rFonts w:eastAsia="MS Mincho" w:cs="Courier Neu"/>
          <w:color w:val="auto"/>
          <w:sz w:val="20"/>
          <w:szCs w:val="20"/>
          <w:lang w:val="en-GB" w:eastAsia="de-DE"/>
        </w:rPr>
        <w:t xml:space="preserve"> chart point symbols</w:t>
      </w:r>
    </w:p>
    <w:p w:rsidR="004D0B49" w:rsidRPr="00B0484C" w:rsidRDefault="004D0B49"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cs="Courier Neu"/>
          <w:color w:val="auto"/>
          <w:sz w:val="20"/>
          <w:szCs w:val="20"/>
          <w:lang w:val="en-GB" w:eastAsia="de-DE"/>
        </w:rPr>
      </w:pPr>
      <w:r w:rsidRPr="00B0484C">
        <w:rPr>
          <w:rFonts w:eastAsia="MS Mincho" w:cs="Courier Neu"/>
          <w:color w:val="auto"/>
          <w:sz w:val="20"/>
          <w:szCs w:val="20"/>
          <w:lang w:val="en-GB" w:eastAsia="de-DE"/>
        </w:rPr>
        <w:tab/>
      </w:r>
      <w:proofErr w:type="gramStart"/>
      <w:r w:rsidRPr="00B0484C">
        <w:rPr>
          <w:rFonts w:eastAsia="MS Mincho" w:cs="Courier Neu"/>
          <w:color w:val="auto"/>
          <w:sz w:val="20"/>
          <w:szCs w:val="20"/>
          <w:lang w:val="en-GB" w:eastAsia="de-DE"/>
        </w:rPr>
        <w:t>simplified</w:t>
      </w:r>
      <w:proofErr w:type="gramEnd"/>
      <w:r w:rsidRPr="00B0484C">
        <w:rPr>
          <w:rFonts w:eastAsia="MS Mincho" w:cs="Courier Neu"/>
          <w:color w:val="auto"/>
          <w:sz w:val="20"/>
          <w:szCs w:val="20"/>
          <w:lang w:val="en-GB" w:eastAsia="de-DE"/>
        </w:rPr>
        <w:t xml:space="preserve"> point symbols</w:t>
      </w:r>
    </w:p>
    <w:p w:rsidR="004D0B49" w:rsidRPr="00B0484C" w:rsidRDefault="004D0B49"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cs="Courier Neu"/>
          <w:color w:val="auto"/>
          <w:sz w:val="20"/>
          <w:szCs w:val="20"/>
          <w:lang w:val="en-GB" w:eastAsia="de-DE"/>
        </w:rPr>
      </w:pPr>
    </w:p>
    <w:p w:rsidR="004D0B49" w:rsidRPr="00B0484C" w:rsidRDefault="004D0B49"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cs="Courier Neu"/>
          <w:color w:val="auto"/>
          <w:sz w:val="20"/>
          <w:szCs w:val="20"/>
          <w:lang w:val="en-GB" w:eastAsia="de-DE"/>
        </w:rPr>
      </w:pPr>
      <w:r w:rsidRPr="00B0484C">
        <w:rPr>
          <w:rFonts w:eastAsia="MS Mincho" w:cs="Courier Neu"/>
          <w:color w:val="auto"/>
          <w:sz w:val="20"/>
          <w:szCs w:val="20"/>
          <w:lang w:val="en-GB" w:eastAsia="de-DE"/>
        </w:rPr>
        <w:t>Pivot Point Column:</w:t>
      </w:r>
      <w:r w:rsidRPr="00B0484C">
        <w:rPr>
          <w:rFonts w:eastAsia="MS Mincho" w:cs="Courier Neu"/>
          <w:color w:val="auto"/>
          <w:sz w:val="20"/>
          <w:szCs w:val="20"/>
          <w:lang w:val="en-GB" w:eastAsia="de-DE"/>
        </w:rPr>
        <w:tab/>
        <w:t>2.00</w:t>
      </w:r>
    </w:p>
    <w:p w:rsidR="004D0B49" w:rsidRPr="00B0484C" w:rsidRDefault="004D0B49"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cs="Courier Neu"/>
          <w:color w:val="auto"/>
          <w:sz w:val="20"/>
          <w:szCs w:val="20"/>
          <w:lang w:val="en-GB" w:eastAsia="de-DE"/>
        </w:rPr>
      </w:pPr>
      <w:r w:rsidRPr="00B0484C">
        <w:rPr>
          <w:rFonts w:eastAsia="MS Mincho" w:cs="Courier Neu"/>
          <w:color w:val="auto"/>
          <w:sz w:val="20"/>
          <w:szCs w:val="20"/>
          <w:lang w:val="en-GB" w:eastAsia="de-DE"/>
        </w:rPr>
        <w:t>Pivot Point Row:</w:t>
      </w:r>
      <w:r w:rsidRPr="00B0484C">
        <w:rPr>
          <w:rFonts w:eastAsia="MS Mincho" w:cs="Courier Neu"/>
          <w:color w:val="auto"/>
          <w:sz w:val="20"/>
          <w:szCs w:val="20"/>
          <w:lang w:val="en-GB" w:eastAsia="de-DE"/>
        </w:rPr>
        <w:tab/>
        <w:t>2.00</w:t>
      </w:r>
    </w:p>
    <w:p w:rsidR="004D0B49" w:rsidRPr="00B0484C" w:rsidRDefault="004D0B49"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cs="Courier Neu"/>
          <w:color w:val="auto"/>
          <w:sz w:val="20"/>
          <w:szCs w:val="20"/>
          <w:lang w:val="en-GB" w:eastAsia="de-DE"/>
        </w:rPr>
      </w:pPr>
    </w:p>
    <w:p w:rsidR="004D0B49" w:rsidRPr="00B0484C" w:rsidRDefault="004D0B49"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cs="Courier Neu"/>
          <w:color w:val="auto"/>
          <w:sz w:val="20"/>
          <w:szCs w:val="20"/>
          <w:lang w:val="en-GB" w:eastAsia="de-DE"/>
        </w:rPr>
      </w:pPr>
      <w:r w:rsidRPr="00B0484C">
        <w:rPr>
          <w:rFonts w:eastAsia="MS Mincho" w:cs="Courier Neu"/>
          <w:color w:val="auto"/>
          <w:sz w:val="20"/>
          <w:szCs w:val="20"/>
          <w:lang w:val="en-GB" w:eastAsia="de-DE"/>
        </w:rPr>
        <w:t>Width of Bounding Box:</w:t>
      </w:r>
      <w:r w:rsidRPr="00B0484C">
        <w:rPr>
          <w:rFonts w:eastAsia="MS Mincho" w:cs="Courier Neu"/>
          <w:color w:val="auto"/>
          <w:sz w:val="20"/>
          <w:szCs w:val="20"/>
          <w:lang w:val="en-GB" w:eastAsia="de-DE"/>
        </w:rPr>
        <w:tab/>
        <w:t>4.00</w:t>
      </w:r>
    </w:p>
    <w:p w:rsidR="004D0B49" w:rsidRPr="00B0484C" w:rsidRDefault="004D0B49"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cs="Courier Neu"/>
          <w:color w:val="auto"/>
          <w:sz w:val="20"/>
          <w:szCs w:val="20"/>
          <w:lang w:val="en-GB" w:eastAsia="de-DE"/>
        </w:rPr>
      </w:pPr>
      <w:r w:rsidRPr="00B0484C">
        <w:rPr>
          <w:rFonts w:eastAsia="MS Mincho" w:cs="Courier Neu"/>
          <w:color w:val="auto"/>
          <w:sz w:val="20"/>
          <w:szCs w:val="20"/>
          <w:lang w:val="en-GB" w:eastAsia="de-DE"/>
        </w:rPr>
        <w:t>Height of Bounding Box:</w:t>
      </w:r>
      <w:r w:rsidRPr="00B0484C">
        <w:rPr>
          <w:rFonts w:eastAsia="MS Mincho" w:cs="Courier Neu"/>
          <w:color w:val="auto"/>
          <w:sz w:val="20"/>
          <w:szCs w:val="20"/>
          <w:lang w:val="en-GB" w:eastAsia="de-DE"/>
        </w:rPr>
        <w:tab/>
        <w:t>4.00</w:t>
      </w:r>
    </w:p>
    <w:p w:rsidR="004D0B49" w:rsidRPr="00B0484C" w:rsidRDefault="004D0B49"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cs="Courier Neu"/>
          <w:color w:val="auto"/>
          <w:sz w:val="20"/>
          <w:szCs w:val="20"/>
          <w:lang w:val="en-GB" w:eastAsia="de-DE"/>
        </w:rPr>
      </w:pPr>
    </w:p>
    <w:p w:rsidR="000D5FBC" w:rsidRPr="00B0484C" w:rsidRDefault="00EE540B" w:rsidP="004D0B49">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79902A2" wp14:editId="1406AF16">
            <wp:extent cx="1285875" cy="1285875"/>
            <wp:effectExtent l="19050" t="0" r="9525"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52" cstate="print"/>
                    <a:srcRect/>
                    <a:stretch>
                      <a:fillRect/>
                    </a:stretch>
                  </pic:blipFill>
                  <pic:spPr bwMode="auto">
                    <a:xfrm>
                      <a:off x="0" y="0"/>
                      <a:ext cx="1285875" cy="1285875"/>
                    </a:xfrm>
                    <a:prstGeom prst="rect">
                      <a:avLst/>
                    </a:prstGeom>
                    <a:noFill/>
                    <a:ln w="9525">
                      <a:noFill/>
                      <a:miter lim="800000"/>
                      <a:headEnd/>
                      <a:tailEnd/>
                    </a:ln>
                  </pic:spPr>
                </pic:pic>
              </a:graphicData>
            </a:graphic>
          </wp:inline>
        </w:drawing>
      </w:r>
    </w:p>
    <w:p w:rsidR="000D5FBC" w:rsidRPr="00B0484C" w:rsidRDefault="000D5FBC" w:rsidP="000D5FBC">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F9344E" w:rsidRPr="00B0484C" w:rsidRDefault="00F9344E" w:rsidP="00F9344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EE540B">
        <w:rPr>
          <w:rFonts w:ascii="Arial" w:eastAsia="MS Mincho" w:hAnsi="Arial"/>
          <w:noProof/>
          <w:lang w:val="en-GB" w:eastAsia="en-GB"/>
        </w:rPr>
        <w:drawing>
          <wp:inline distT="0" distB="0" distL="0" distR="0" wp14:anchorId="5F77953D" wp14:editId="09A5327C">
            <wp:extent cx="200025" cy="200025"/>
            <wp:effectExtent l="19050" t="0" r="9525" b="0"/>
            <wp:docPr id="290" name="Picture 290"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0D5FBC" w:rsidRPr="00B0484C" w:rsidRDefault="000D5FBC" w:rsidP="000D5FBC">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0D5FBC" w:rsidRPr="00B0484C" w:rsidRDefault="00F9344E" w:rsidP="00A91295">
      <w:pPr>
        <w:pStyle w:val="Default"/>
        <w:tabs>
          <w:tab w:val="left" w:pos="2835"/>
          <w:tab w:val="left" w:pos="3402"/>
          <w:tab w:val="center" w:pos="4536"/>
          <w:tab w:val="center" w:pos="4820"/>
          <w:tab w:val="left" w:pos="8820"/>
          <w:tab w:val="right" w:pos="9540"/>
        </w:tabs>
        <w:spacing w:line="0" w:lineRule="atLeast"/>
        <w:ind w:left="2835" w:hanging="2835"/>
        <w:rPr>
          <w:rFonts w:eastAsia="MS Mincho"/>
          <w:lang w:val="en-GB"/>
        </w:rPr>
      </w:pPr>
      <w:r w:rsidRPr="00B0484C">
        <w:rPr>
          <w:rFonts w:eastAsia="MS Mincho" w:cs="Courier Neu"/>
          <w:color w:val="auto"/>
          <w:sz w:val="20"/>
          <w:szCs w:val="20"/>
          <w:lang w:val="en-GB" w:eastAsia="de-DE"/>
        </w:rPr>
        <w:t>Comments:</w:t>
      </w:r>
      <w:r w:rsidRPr="00B0484C">
        <w:rPr>
          <w:rFonts w:eastAsia="MS Mincho" w:cs="Courier Neu"/>
          <w:color w:val="auto"/>
          <w:sz w:val="20"/>
          <w:szCs w:val="20"/>
          <w:lang w:val="en-GB" w:eastAsia="de-DE"/>
        </w:rPr>
        <w:tab/>
        <w:t>Line weight 0.3 mm; c</w:t>
      </w:r>
      <w:r w:rsidRPr="00B0484C">
        <w:rPr>
          <w:rFonts w:eastAsia="MS Mincho"/>
          <w:sz w:val="20"/>
          <w:szCs w:val="20"/>
          <w:lang w:val="en-GB"/>
        </w:rPr>
        <w:t>ircle diameter 4.00 mm</w:t>
      </w:r>
    </w:p>
    <w:p w:rsidR="00F9344E" w:rsidRPr="00B0484C" w:rsidRDefault="00F9344E" w:rsidP="00F9344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0D5FBC" w:rsidRPr="00B0484C" w:rsidRDefault="000D5FBC" w:rsidP="000D5FBC">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0D5FBC" w:rsidRPr="00B0484C" w:rsidRDefault="000D5FBC" w:rsidP="000D5FBC">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0D5FBC" w:rsidRPr="00B0484C" w:rsidRDefault="000D5FBC" w:rsidP="000D5FBC">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0D5FBC" w:rsidRPr="00B0484C" w:rsidTr="000D5FBC">
        <w:trPr>
          <w:cantSplit/>
        </w:trPr>
        <w:tc>
          <w:tcPr>
            <w:tcW w:w="1332" w:type="dxa"/>
          </w:tcPr>
          <w:p w:rsidR="000D5FBC" w:rsidRPr="00B0484C" w:rsidRDefault="000D5FBC" w:rsidP="000D5FBC">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0D5FBC" w:rsidRPr="00B0484C" w:rsidRDefault="000D5FBC" w:rsidP="000D5FBC">
            <w:pPr>
              <w:pStyle w:val="PlainText"/>
              <w:tabs>
                <w:tab w:val="center" w:pos="4536"/>
                <w:tab w:val="center" w:pos="4820"/>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0D5FBC" w:rsidRPr="00B0484C" w:rsidTr="000D5FBC">
        <w:tc>
          <w:tcPr>
            <w:tcW w:w="1332" w:type="dxa"/>
          </w:tcPr>
          <w:p w:rsidR="000D5FBC" w:rsidRPr="00B0484C" w:rsidRDefault="00F9344E" w:rsidP="00B04ADA">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BUISGL</w:t>
            </w:r>
          </w:p>
        </w:tc>
        <w:tc>
          <w:tcPr>
            <w:tcW w:w="4127" w:type="dxa"/>
          </w:tcPr>
          <w:p w:rsidR="000D5FBC" w:rsidRPr="00B0484C" w:rsidRDefault="00F9344E" w:rsidP="00D61E87">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F 61</w:t>
            </w:r>
          </w:p>
        </w:tc>
        <w:tc>
          <w:tcPr>
            <w:tcW w:w="4269" w:type="dxa"/>
          </w:tcPr>
          <w:p w:rsidR="00F9344E" w:rsidRPr="00B0484C" w:rsidRDefault="00EE540B" w:rsidP="00A91295">
            <w:pPr>
              <w:pStyle w:val="PlainText"/>
              <w:tabs>
                <w:tab w:val="left" w:pos="339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218E730D" wp14:editId="70E06F72">
                  <wp:extent cx="1590675" cy="381000"/>
                  <wp:effectExtent l="19050" t="0" r="9525"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53" cstate="print"/>
                          <a:srcRect/>
                          <a:stretch>
                            <a:fillRect/>
                          </a:stretch>
                        </pic:blipFill>
                        <pic:spPr bwMode="auto">
                          <a:xfrm>
                            <a:off x="0" y="0"/>
                            <a:ext cx="1590675" cy="381000"/>
                          </a:xfrm>
                          <a:prstGeom prst="rect">
                            <a:avLst/>
                          </a:prstGeom>
                          <a:noFill/>
                          <a:ln w="9525">
                            <a:noFill/>
                            <a:miter lim="800000"/>
                            <a:headEnd/>
                            <a:tailEnd/>
                          </a:ln>
                        </pic:spPr>
                      </pic:pic>
                    </a:graphicData>
                  </a:graphic>
                </wp:inline>
              </w:drawing>
            </w:r>
          </w:p>
        </w:tc>
      </w:tr>
    </w:tbl>
    <w:p w:rsidR="00386D74" w:rsidRPr="00B0484C" w:rsidRDefault="000D5FBC">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00386D74"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00386D74" w:rsidRPr="00B0484C">
        <w:rPr>
          <w:rFonts w:ascii="Arial" w:eastAsia="MS Mincho" w:hAnsi="Arial"/>
          <w:lang w:val="en-GB"/>
        </w:rPr>
        <w:t>94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CHKSYM01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88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test symbol for checking symbol sizes, should measure 5 mm by 5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2.61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2.49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D204B51" wp14:editId="0AF659A4">
            <wp:extent cx="1285875" cy="1333500"/>
            <wp:effectExtent l="19050" t="0" r="9525" b="0"/>
            <wp:docPr id="292" name="Picture 292" descr="chksym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chksym01"/>
                    <pic:cNvPicPr>
                      <a:picLocks noChangeAspect="1" noChangeArrowheads="1"/>
                    </pic:cNvPicPr>
                  </pic:nvPicPr>
                  <pic:blipFill>
                    <a:blip r:embed="rId154" cstate="print"/>
                    <a:srcRect/>
                    <a:stretch>
                      <a:fillRect/>
                    </a:stretch>
                  </pic:blipFill>
                  <pic:spPr bwMode="auto">
                    <a:xfrm>
                      <a:off x="0" y="0"/>
                      <a:ext cx="1285875" cy="1333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7D99BC2" wp14:editId="62391746">
            <wp:extent cx="200025" cy="200025"/>
            <wp:effectExtent l="19050" t="0" r="9525" b="0"/>
            <wp:docPr id="293" name="Picture 293"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 (outline)</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33EC24E" wp14:editId="59B0F710">
            <wp:extent cx="200025" cy="200025"/>
            <wp:effectExtent l="19050" t="0" r="9525" b="0"/>
            <wp:docPr id="294" name="Picture 294"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 (fill colour)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r w:rsidRPr="00B0484C">
        <w:rPr>
          <w:rFonts w:ascii="Arial" w:eastAsia="MS Mincho" w:hAnsi="Arial"/>
          <w:lang w:val="en-GB"/>
        </w:rPr>
        <w:br/>
        <w:t>PresLib section 8.3.5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35135D" w:rsidRPr="00B0484C" w:rsidTr="0035135D">
        <w:tc>
          <w:tcPr>
            <w:tcW w:w="1332" w:type="dxa"/>
          </w:tcPr>
          <w:p w:rsidR="0035135D" w:rsidRPr="00B0484C" w:rsidRDefault="0035135D">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tcPr>
          <w:p w:rsidR="0035135D" w:rsidRPr="00B0484C" w:rsidRDefault="0035135D" w:rsidP="0035135D">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bl>
    <w:p w:rsidR="00144A84" w:rsidRDefault="00386D74" w:rsidP="00144A8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p>
    <w:p w:rsidR="00144A84" w:rsidRDefault="00144A84" w:rsidP="00144A8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lastRenderedPageBreak/>
        <w:t>Symbol Name:</w:t>
      </w:r>
      <w:r>
        <w:rPr>
          <w:rFonts w:ascii="Arial" w:eastAsia="MS Mincho" w:hAnsi="Arial"/>
          <w:lang w:val="en-GB"/>
        </w:rPr>
        <w:tab/>
      </w:r>
      <w:r>
        <w:rPr>
          <w:rFonts w:ascii="Arial" w:eastAsia="MS Mincho" w:hAnsi="Arial"/>
          <w:lang w:val="en-GB"/>
        </w:rPr>
        <w:tab/>
      </w:r>
      <w:r>
        <w:rPr>
          <w:rFonts w:ascii="Arial" w:eastAsia="MS Mincho" w:hAnsi="Arial"/>
          <w:lang w:val="en-GB"/>
        </w:rPr>
        <w:tab/>
      </w:r>
      <w:proofErr w:type="gramStart"/>
      <w:r>
        <w:rPr>
          <w:rFonts w:ascii="Arial" w:eastAsia="MS Mincho" w:hAnsi="Arial"/>
          <w:lang w:val="en-GB"/>
        </w:rPr>
        <w:t>SY(</w:t>
      </w:r>
      <w:proofErr w:type="gramEnd"/>
      <w:r>
        <w:rPr>
          <w:rFonts w:ascii="Arial" w:eastAsia="MS Mincho" w:hAnsi="Arial"/>
          <w:b/>
          <w:lang w:val="en-GB"/>
        </w:rPr>
        <w:t>CHRVDEL1</w:t>
      </w:r>
      <w:r>
        <w:rPr>
          <w:rFonts w:ascii="Arial" w:eastAsia="MS Mincho" w:hAnsi="Arial"/>
          <w:lang w:val="en-GB"/>
        </w:rPr>
        <w:t>)</w:t>
      </w:r>
      <w:r>
        <w:rPr>
          <w:rFonts w:ascii="Arial" w:eastAsia="MS Mincho" w:hAnsi="Arial"/>
          <w:lang w:val="en-GB"/>
        </w:rPr>
        <w:tab/>
        <w:t>RN:</w:t>
      </w:r>
      <w:r>
        <w:rPr>
          <w:rFonts w:ascii="Arial" w:eastAsia="MS Mincho" w:hAnsi="Arial"/>
          <w:lang w:val="en-GB"/>
        </w:rPr>
        <w:tab/>
      </w:r>
      <w:r w:rsidRPr="001762A4">
        <w:rPr>
          <w:rFonts w:ascii="Arial" w:eastAsia="MS Mincho" w:hAnsi="Arial"/>
          <w:lang w:val="en-GB"/>
        </w:rPr>
        <w:t>59</w:t>
      </w:r>
      <w:r w:rsidR="001762A4" w:rsidRPr="001762A4">
        <w:rPr>
          <w:rFonts w:ascii="Arial" w:eastAsia="MS Mincho" w:hAnsi="Arial"/>
          <w:lang w:val="en-GB"/>
        </w:rPr>
        <w:t>2</w:t>
      </w:r>
    </w:p>
    <w:p w:rsidR="00144A84" w:rsidRDefault="00144A84" w:rsidP="00144A8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Symbol Explanation:</w:t>
      </w:r>
      <w:r>
        <w:rPr>
          <w:rFonts w:ascii="Arial" w:eastAsia="MS Mincho" w:hAnsi="Arial"/>
          <w:lang w:val="en-GB"/>
        </w:rPr>
        <w:tab/>
      </w:r>
      <w:r w:rsidRPr="00890E5E">
        <w:rPr>
          <w:rFonts w:ascii="Arial" w:eastAsia="MS Mincho" w:hAnsi="Arial"/>
          <w:lang w:val="en-GB"/>
        </w:rPr>
        <w:t>This object has been deleted by an automatic update</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Look up table affected:</w:t>
      </w:r>
      <w:r>
        <w:rPr>
          <w:rFonts w:ascii="Arial" w:eastAsia="MS Mincho" w:hAnsi="Arial"/>
          <w:lang w:val="en-GB"/>
        </w:rPr>
        <w:tab/>
        <w:t>N/A</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Pivot Point Column:</w:t>
      </w:r>
      <w:r>
        <w:rPr>
          <w:rFonts w:ascii="Arial" w:eastAsia="MS Mincho" w:hAnsi="Arial"/>
          <w:lang w:val="en-GB"/>
        </w:rPr>
        <w:tab/>
        <w:t>4.49</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Pivot Point Row:</w:t>
      </w:r>
      <w:r>
        <w:rPr>
          <w:rFonts w:ascii="Arial" w:eastAsia="MS Mincho" w:hAnsi="Arial"/>
          <w:lang w:val="en-GB"/>
        </w:rPr>
        <w:tab/>
        <w:t>4.50</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Width of Bounding Box:</w:t>
      </w:r>
      <w:r>
        <w:rPr>
          <w:rFonts w:ascii="Arial" w:eastAsia="MS Mincho" w:hAnsi="Arial"/>
          <w:lang w:val="en-GB"/>
        </w:rPr>
        <w:tab/>
        <w:t>8.99</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Height of Bounding Box:</w:t>
      </w:r>
      <w:r>
        <w:rPr>
          <w:rFonts w:ascii="Arial" w:eastAsia="MS Mincho" w:hAnsi="Arial"/>
          <w:lang w:val="en-GB"/>
        </w:rPr>
        <w:tab/>
        <w:t>8.99</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EE540B" w:rsidP="00144A8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502FAA6" wp14:editId="0E56AA58">
            <wp:extent cx="1781175" cy="1866900"/>
            <wp:effectExtent l="19050" t="0" r="952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155" cstate="print"/>
                    <a:srcRect/>
                    <a:stretch>
                      <a:fillRect/>
                    </a:stretch>
                  </pic:blipFill>
                  <pic:spPr bwMode="auto">
                    <a:xfrm>
                      <a:off x="0" y="0"/>
                      <a:ext cx="1781175" cy="1866900"/>
                    </a:xfrm>
                    <a:prstGeom prst="rect">
                      <a:avLst/>
                    </a:prstGeom>
                    <a:noFill/>
                    <a:ln w="9525">
                      <a:noFill/>
                      <a:miter lim="800000"/>
                      <a:headEnd/>
                      <a:tailEnd/>
                    </a:ln>
                  </pic:spPr>
                </pic:pic>
              </a:graphicData>
            </a:graphic>
          </wp:inline>
        </w:drawing>
      </w:r>
    </w:p>
    <w:p w:rsidR="00144A84" w:rsidRDefault="00144A84" w:rsidP="00144A8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Symbol Colours:</w:t>
      </w:r>
      <w:r>
        <w:rPr>
          <w:rFonts w:ascii="Arial" w:eastAsia="MS Mincho" w:hAnsi="Arial"/>
          <w:lang w:val="en-GB"/>
        </w:rPr>
        <w:tab/>
      </w:r>
      <w:r w:rsidR="00EE540B">
        <w:rPr>
          <w:rFonts w:ascii="Arial" w:eastAsia="MS Mincho" w:hAnsi="Arial"/>
          <w:noProof/>
          <w:lang w:val="en-GB" w:eastAsia="en-GB"/>
        </w:rPr>
        <w:drawing>
          <wp:inline distT="0" distB="0" distL="0" distR="0" wp14:anchorId="2DD1A4FF" wp14:editId="5EB398DC">
            <wp:extent cx="152400" cy="152400"/>
            <wp:effectExtent l="19050" t="0" r="0" b="0"/>
            <wp:docPr id="296" name="Picture 296" descr="CH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CHCOR"/>
                    <pic:cNvPicPr>
                      <a:picLocks noChangeAspect="1" noChangeArrowheads="1"/>
                    </pic:cNvPicPr>
                  </pic:nvPicPr>
                  <pic:blipFill>
                    <a:blip r:embed="rId132"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r>
        <w:rPr>
          <w:rFonts w:ascii="Arial" w:eastAsia="MS Mincho" w:hAnsi="Arial"/>
          <w:lang w:val="en-GB"/>
        </w:rPr>
        <w:tab/>
        <w:t>CHCOR</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Comments:</w:t>
      </w:r>
      <w:r>
        <w:rPr>
          <w:rFonts w:ascii="Arial" w:eastAsia="MS Mincho" w:hAnsi="Arial"/>
          <w:lang w:val="en-GB"/>
        </w:rPr>
        <w:tab/>
        <w:t>Line weight 0.9 mm</w:t>
      </w:r>
      <w:r>
        <w:rPr>
          <w:rFonts w:ascii="Arial" w:eastAsia="MS Mincho" w:hAnsi="Arial"/>
          <w:lang w:val="en-GB"/>
        </w:rPr>
        <w:br/>
        <w:t>See PresLib section 10.7.2</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Examples on ENC:</w:t>
      </w:r>
      <w:r>
        <w:rPr>
          <w:rFonts w:ascii="Arial" w:eastAsia="MS Mincho" w:hAnsi="Arial"/>
          <w:lang w:val="en-GB"/>
        </w:rPr>
        <w:tab/>
        <w:t>N/A</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References:</w:t>
      </w:r>
      <w:r>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144A84" w:rsidTr="001979F6">
        <w:tc>
          <w:tcPr>
            <w:tcW w:w="1332" w:type="dxa"/>
          </w:tcPr>
          <w:p w:rsidR="00144A84" w:rsidRDefault="00144A84" w:rsidP="001979F6">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S57</w:t>
            </w:r>
          </w:p>
        </w:tc>
        <w:tc>
          <w:tcPr>
            <w:tcW w:w="8396" w:type="dxa"/>
          </w:tcPr>
          <w:p w:rsidR="00144A84" w:rsidRDefault="00144A84" w:rsidP="001979F6">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lang w:val="en-GB"/>
              </w:rPr>
              <w:t>INT 1</w:t>
            </w:r>
          </w:p>
        </w:tc>
      </w:tr>
    </w:tbl>
    <w:p w:rsidR="00144A84" w:rsidRDefault="00144A84" w:rsidP="00144A8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br w:type="page"/>
      </w:r>
      <w:r w:rsidR="007F6DB2">
        <w:rPr>
          <w:rFonts w:ascii="Arial" w:eastAsia="MS Mincho" w:hAnsi="Arial"/>
        </w:rPr>
        <w:fldChar w:fldCharType="begin"/>
      </w:r>
      <w:r>
        <w:rPr>
          <w:rFonts w:ascii="Arial" w:eastAsia="MS Mincho" w:hAnsi="Arial"/>
          <w:lang w:val="en-GB"/>
        </w:rPr>
        <w:instrText xml:space="preserve"> \* MERGEFORMAT </w:instrText>
      </w:r>
      <w:r w:rsidR="007F6DB2">
        <w:rPr>
          <w:rFonts w:ascii="Arial" w:eastAsia="MS Mincho" w:hAnsi="Arial"/>
        </w:rPr>
        <w:fldChar w:fldCharType="separate"/>
      </w:r>
      <w:r>
        <w:rPr>
          <w:rFonts w:ascii="Arial" w:eastAsia="MS Mincho" w:hAnsi="Arial"/>
          <w:noProof/>
        </w:rPr>
        <w:t>85</w:t>
      </w:r>
      <w:r w:rsidR="007F6DB2">
        <w:rPr>
          <w:rFonts w:ascii="Arial" w:eastAsia="MS Mincho" w:hAnsi="Arial"/>
        </w:rPr>
        <w:fldChar w:fldCharType="end"/>
      </w:r>
    </w:p>
    <w:p w:rsidR="00144A84" w:rsidRDefault="00144A84" w:rsidP="00144A8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lastRenderedPageBreak/>
        <w:t>Symbol Name:</w:t>
      </w:r>
      <w:r>
        <w:rPr>
          <w:rFonts w:ascii="Arial" w:eastAsia="MS Mincho" w:hAnsi="Arial"/>
          <w:lang w:val="en-GB"/>
        </w:rPr>
        <w:tab/>
      </w:r>
      <w:r>
        <w:rPr>
          <w:rFonts w:ascii="Arial" w:eastAsia="MS Mincho" w:hAnsi="Arial"/>
          <w:lang w:val="en-GB"/>
        </w:rPr>
        <w:tab/>
      </w:r>
      <w:r>
        <w:rPr>
          <w:rFonts w:ascii="Arial" w:eastAsia="MS Mincho" w:hAnsi="Arial"/>
          <w:lang w:val="en-GB"/>
        </w:rPr>
        <w:tab/>
      </w:r>
      <w:proofErr w:type="gramStart"/>
      <w:r>
        <w:rPr>
          <w:rFonts w:ascii="Arial" w:eastAsia="MS Mincho" w:hAnsi="Arial"/>
          <w:lang w:val="en-GB"/>
        </w:rPr>
        <w:t>SY(</w:t>
      </w:r>
      <w:proofErr w:type="gramEnd"/>
      <w:r>
        <w:rPr>
          <w:rFonts w:ascii="Arial" w:eastAsia="MS Mincho" w:hAnsi="Arial"/>
          <w:b/>
          <w:lang w:val="en-GB"/>
        </w:rPr>
        <w:t>CHRVID01</w:t>
      </w:r>
      <w:r>
        <w:rPr>
          <w:rFonts w:ascii="Arial" w:eastAsia="MS Mincho" w:hAnsi="Arial"/>
          <w:lang w:val="en-GB"/>
        </w:rPr>
        <w:t>)</w:t>
      </w:r>
      <w:r>
        <w:rPr>
          <w:rFonts w:ascii="Arial" w:eastAsia="MS Mincho" w:hAnsi="Arial"/>
          <w:lang w:val="en-GB"/>
        </w:rPr>
        <w:tab/>
        <w:t>RN:</w:t>
      </w:r>
      <w:r>
        <w:rPr>
          <w:rFonts w:ascii="Arial" w:eastAsia="MS Mincho" w:hAnsi="Arial"/>
          <w:lang w:val="en-GB"/>
        </w:rPr>
        <w:tab/>
      </w:r>
      <w:r w:rsidR="001762A4" w:rsidRPr="001762A4">
        <w:rPr>
          <w:rFonts w:ascii="Arial" w:eastAsia="MS Mincho" w:hAnsi="Arial"/>
          <w:lang w:val="en-GB"/>
        </w:rPr>
        <w:t>59</w:t>
      </w:r>
      <w:r w:rsidR="001762A4">
        <w:rPr>
          <w:rFonts w:ascii="Arial" w:eastAsia="MS Mincho" w:hAnsi="Arial"/>
          <w:lang w:val="en-GB"/>
        </w:rPr>
        <w:t>3</w:t>
      </w:r>
    </w:p>
    <w:p w:rsidR="00144A84" w:rsidRDefault="00144A84" w:rsidP="00144A8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Symbol Explanation:</w:t>
      </w:r>
      <w:r>
        <w:rPr>
          <w:rFonts w:ascii="Arial" w:eastAsia="MS Mincho" w:hAnsi="Arial"/>
          <w:lang w:val="en-GB"/>
        </w:rPr>
        <w:tab/>
      </w:r>
      <w:r w:rsidRPr="00890E5E">
        <w:rPr>
          <w:rFonts w:ascii="Courier Neu" w:hAnsi="Courier Neu"/>
          <w:lang w:val="en-GB"/>
        </w:rPr>
        <w:t>This object has been inserted or modified by an automatic update</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Look up table affected:</w:t>
      </w:r>
      <w:r>
        <w:rPr>
          <w:rFonts w:ascii="Arial" w:eastAsia="MS Mincho" w:hAnsi="Arial"/>
          <w:lang w:val="en-GB"/>
        </w:rPr>
        <w:tab/>
        <w:t>N/A</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Pivot Point Column:</w:t>
      </w:r>
      <w:r>
        <w:rPr>
          <w:rFonts w:ascii="Arial" w:eastAsia="MS Mincho" w:hAnsi="Arial"/>
          <w:lang w:val="en-GB"/>
        </w:rPr>
        <w:tab/>
        <w:t>1.97</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Pivot Point Row:</w:t>
      </w:r>
      <w:r>
        <w:rPr>
          <w:rFonts w:ascii="Arial" w:eastAsia="MS Mincho" w:hAnsi="Arial"/>
          <w:lang w:val="en-GB"/>
        </w:rPr>
        <w:tab/>
        <w:t>0.47</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Width of Bounding Box:</w:t>
      </w:r>
      <w:r>
        <w:rPr>
          <w:rFonts w:ascii="Arial" w:eastAsia="MS Mincho" w:hAnsi="Arial"/>
          <w:lang w:val="en-GB"/>
        </w:rPr>
        <w:tab/>
        <w:t>3.94</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Height of Bounding Box:</w:t>
      </w:r>
      <w:r>
        <w:rPr>
          <w:rFonts w:ascii="Arial" w:eastAsia="MS Mincho" w:hAnsi="Arial"/>
          <w:lang w:val="en-GB"/>
        </w:rPr>
        <w:tab/>
        <w:t>9.94</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EE540B" w:rsidP="00144A8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AFC220A" wp14:editId="25B2A59D">
            <wp:extent cx="1800225" cy="1733550"/>
            <wp:effectExtent l="19050" t="0" r="952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156" cstate="print"/>
                    <a:srcRect/>
                    <a:stretch>
                      <a:fillRect/>
                    </a:stretch>
                  </pic:blipFill>
                  <pic:spPr bwMode="auto">
                    <a:xfrm>
                      <a:off x="0" y="0"/>
                      <a:ext cx="1800225" cy="1733550"/>
                    </a:xfrm>
                    <a:prstGeom prst="rect">
                      <a:avLst/>
                    </a:prstGeom>
                    <a:noFill/>
                    <a:ln w="9525">
                      <a:noFill/>
                      <a:miter lim="800000"/>
                      <a:headEnd/>
                      <a:tailEnd/>
                    </a:ln>
                  </pic:spPr>
                </pic:pic>
              </a:graphicData>
            </a:graphic>
          </wp:inline>
        </w:drawing>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Symbol Colours:</w:t>
      </w:r>
      <w:r>
        <w:rPr>
          <w:rFonts w:ascii="Arial" w:eastAsia="MS Mincho" w:hAnsi="Arial"/>
          <w:lang w:val="en-GB"/>
        </w:rPr>
        <w:tab/>
      </w:r>
      <w:r w:rsidR="00EE540B">
        <w:rPr>
          <w:rFonts w:ascii="Arial" w:eastAsia="MS Mincho" w:hAnsi="Arial"/>
          <w:noProof/>
          <w:lang w:val="en-GB" w:eastAsia="en-GB"/>
        </w:rPr>
        <w:drawing>
          <wp:inline distT="0" distB="0" distL="0" distR="0" wp14:anchorId="5188328E" wp14:editId="7108461A">
            <wp:extent cx="209550" cy="209550"/>
            <wp:effectExtent l="19050" t="0" r="0" b="0"/>
            <wp:docPr id="298" name="Picture 298" descr="CH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CHCOR"/>
                    <pic:cNvPicPr>
                      <a:picLocks noChangeAspect="1" noChangeArrowheads="1"/>
                    </pic:cNvPicPr>
                  </pic:nvPicPr>
                  <pic:blipFill>
                    <a:blip r:embed="rId132" cstate="print"/>
                    <a:srcRect/>
                    <a:stretch>
                      <a:fillRect/>
                    </a:stretch>
                  </pic:blipFill>
                  <pic:spPr bwMode="auto">
                    <a:xfrm>
                      <a:off x="0" y="0"/>
                      <a:ext cx="209550" cy="209550"/>
                    </a:xfrm>
                    <a:prstGeom prst="rect">
                      <a:avLst/>
                    </a:prstGeom>
                    <a:noFill/>
                    <a:ln w="9525">
                      <a:noFill/>
                      <a:miter lim="800000"/>
                      <a:headEnd/>
                      <a:tailEnd/>
                    </a:ln>
                  </pic:spPr>
                </pic:pic>
              </a:graphicData>
            </a:graphic>
          </wp:inline>
        </w:drawing>
      </w:r>
      <w:r>
        <w:rPr>
          <w:rFonts w:ascii="Arial" w:eastAsia="MS Mincho" w:hAnsi="Arial"/>
          <w:lang w:val="en-GB"/>
        </w:rPr>
        <w:tab/>
      </w:r>
      <w:r>
        <w:rPr>
          <w:rFonts w:ascii="Courier Neu" w:hAnsi="Courier Neu"/>
          <w:lang w:val="en-GB"/>
        </w:rPr>
        <w:t>CHCOR</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Comments:</w:t>
      </w:r>
      <w:r>
        <w:rPr>
          <w:rFonts w:ascii="Arial" w:eastAsia="MS Mincho" w:hAnsi="Arial"/>
          <w:lang w:val="en-GB"/>
        </w:rPr>
        <w:tab/>
        <w:t xml:space="preserve">Line weight 0.9 mm; circle diameter 3.00 mm </w:t>
      </w:r>
      <w:r>
        <w:rPr>
          <w:rFonts w:ascii="Arial" w:eastAsia="MS Mincho" w:hAnsi="Arial"/>
          <w:lang w:val="en-GB"/>
        </w:rPr>
        <w:br/>
        <w:t>See PresLib section 10.7.2</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Examples on ENC:</w:t>
      </w:r>
      <w:r>
        <w:rPr>
          <w:rFonts w:ascii="Arial" w:eastAsia="MS Mincho" w:hAnsi="Arial"/>
          <w:lang w:val="en-GB"/>
        </w:rPr>
        <w:tab/>
        <w:t>N/A</w:t>
      </w: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144A84" w:rsidRDefault="00144A84" w:rsidP="00144A8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8412"/>
      </w:tblGrid>
      <w:tr w:rsidR="00144A84" w:rsidTr="001979F6">
        <w:trPr>
          <w:cantSplit/>
        </w:trPr>
        <w:tc>
          <w:tcPr>
            <w:tcW w:w="1260" w:type="dxa"/>
          </w:tcPr>
          <w:p w:rsidR="00144A84" w:rsidRDefault="00144A84" w:rsidP="001979F6">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r>
              <w:rPr>
                <w:rFonts w:ascii="Arial" w:eastAsia="MS Mincho" w:hAnsi="Arial"/>
                <w:lang w:val="en-GB"/>
              </w:rPr>
              <w:t>S57</w:t>
            </w:r>
          </w:p>
        </w:tc>
        <w:tc>
          <w:tcPr>
            <w:tcW w:w="8412" w:type="dxa"/>
          </w:tcPr>
          <w:p w:rsidR="00144A84" w:rsidRDefault="00144A84" w:rsidP="001979F6">
            <w:pPr>
              <w:pStyle w:val="PlainText"/>
              <w:tabs>
                <w:tab w:val="left" w:pos="2835"/>
                <w:tab w:val="left" w:pos="3402"/>
                <w:tab w:val="center" w:pos="4536"/>
                <w:tab w:val="center" w:pos="4820"/>
                <w:tab w:val="left" w:pos="8820"/>
                <w:tab w:val="right" w:pos="9540"/>
              </w:tabs>
              <w:spacing w:line="0" w:lineRule="atLeast"/>
              <w:jc w:val="center"/>
              <w:rPr>
                <w:rFonts w:ascii="Arial" w:eastAsia="MS Mincho" w:hAnsi="Arial"/>
                <w:lang w:val="en-GB"/>
              </w:rPr>
            </w:pPr>
            <w:r>
              <w:rPr>
                <w:rFonts w:ascii="Arial" w:eastAsia="MS Mincho" w:hAnsi="Arial"/>
                <w:lang w:val="en-GB"/>
              </w:rPr>
              <w:t>INT 1</w:t>
            </w:r>
          </w:p>
        </w:tc>
      </w:tr>
    </w:tbl>
    <w:p w:rsidR="00386D74" w:rsidRPr="00B0484C" w:rsidRDefault="00144A8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br w:type="page"/>
      </w:r>
      <w:r w:rsidR="007F6DB2" w:rsidRPr="00B0484C">
        <w:rPr>
          <w:rFonts w:ascii="Arial" w:eastAsia="MS Mincho" w:hAnsi="Arial"/>
          <w:lang w:val="en-GB"/>
        </w:rPr>
        <w:fldChar w:fldCharType="begin"/>
      </w:r>
      <w:r w:rsidR="00386D74"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00386D74" w:rsidRPr="00B0484C">
        <w:rPr>
          <w:rFonts w:ascii="Arial" w:eastAsia="MS Mincho" w:hAnsi="Arial"/>
          <w:lang w:val="en-GB"/>
        </w:rPr>
        <w:t>95</w:t>
      </w:r>
      <w:r w:rsidR="007F6DB2" w:rsidRPr="00B0484C">
        <w:rPr>
          <w:rFonts w:ascii="Arial" w:eastAsia="MS Mincho" w:hAnsi="Arial"/>
          <w:lang w:val="en-GB"/>
        </w:rPr>
        <w:fldChar w:fldCharType="end"/>
      </w:r>
    </w:p>
    <w:p w:rsidR="00386D74" w:rsidRPr="00B0484C" w:rsidRDefault="007F6DB2">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fldChar w:fldCharType="begin"/>
      </w:r>
      <w:r w:rsidR="00386D74" w:rsidRPr="00B0484C">
        <w:rPr>
          <w:rFonts w:ascii="Arial" w:eastAsia="MS Mincho" w:hAnsi="Arial"/>
          <w:lang w:val="en-GB"/>
        </w:rPr>
        <w:instrText xml:space="preserve"> \* MERGEFORMAT </w:instrText>
      </w:r>
      <w:r w:rsidRPr="00B0484C">
        <w:rPr>
          <w:rFonts w:ascii="Arial" w:eastAsia="MS Mincho" w:hAnsi="Arial"/>
          <w:lang w:val="en-GB"/>
        </w:rPr>
        <w:fldChar w:fldCharType="separate"/>
      </w:r>
      <w:r w:rsidR="00386D74" w:rsidRPr="00B0484C">
        <w:rPr>
          <w:rFonts w:ascii="Arial" w:eastAsia="MS Mincho" w:hAnsi="Arial"/>
          <w:lang w:val="en-GB"/>
        </w:rPr>
        <w:t>96</w:t>
      </w:r>
      <w:r w:rsidRPr="00B0484C">
        <w:rPr>
          <w:rFonts w:ascii="Arial" w:eastAsia="MS Mincho" w:hAnsi="Arial"/>
          <w:lang w:val="en-GB"/>
        </w:rPr>
        <w:fldChar w:fldCharType="end"/>
      </w:r>
    </w:p>
    <w:p w:rsidR="00386D74" w:rsidRPr="00B0484C" w:rsidRDefault="00386D74" w:rsidP="001C7AF1">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CRANES01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90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cranes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5764F73" wp14:editId="06D2E04C">
            <wp:extent cx="1590675" cy="1781175"/>
            <wp:effectExtent l="19050" t="0" r="9525" b="0"/>
            <wp:docPr id="301" name="Picture 301" descr="cranes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cranes01_"/>
                    <pic:cNvPicPr>
                      <a:picLocks noChangeAspect="1" noChangeArrowheads="1"/>
                    </pic:cNvPicPr>
                  </pic:nvPicPr>
                  <pic:blipFill>
                    <a:blip r:embed="rId157" cstate="print"/>
                    <a:srcRect/>
                    <a:stretch>
                      <a:fillRect/>
                    </a:stretch>
                  </pic:blipFill>
                  <pic:spPr bwMode="auto">
                    <a:xfrm>
                      <a:off x="0" y="0"/>
                      <a:ext cx="1590675" cy="1781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2F37E34" wp14:editId="323D6C61">
            <wp:extent cx="200025" cy="200025"/>
            <wp:effectExtent l="19050" t="0" r="9525" b="0"/>
            <wp:docPr id="302" name="Picture 302"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CRANES</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F 53.1, 53.2, 53.3</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(F 53.2)</w:t>
            </w:r>
          </w:p>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97396C2" wp14:editId="626B824A">
                  <wp:extent cx="1295400" cy="419100"/>
                  <wp:effectExtent l="19050" t="0" r="0" b="0"/>
                  <wp:docPr id="303" name="Picture 303" descr="IF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IF53"/>
                          <pic:cNvPicPr>
                            <a:picLocks noChangeAspect="1" noChangeArrowheads="1"/>
                          </pic:cNvPicPr>
                        </pic:nvPicPr>
                        <pic:blipFill>
                          <a:blip r:embed="rId158" cstate="print"/>
                          <a:srcRect/>
                          <a:stretch>
                            <a:fillRect/>
                          </a:stretch>
                        </pic:blipFill>
                        <pic:spPr bwMode="auto">
                          <a:xfrm>
                            <a:off x="0" y="0"/>
                            <a:ext cx="129540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97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CTNARE51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91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caution area, a specific caution note applies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9.94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1724DCA" wp14:editId="291F105B">
            <wp:extent cx="2219325" cy="1504950"/>
            <wp:effectExtent l="19050" t="0" r="9525" b="0"/>
            <wp:docPr id="304" name="Picture 304" descr="ctn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ctnare51_"/>
                    <pic:cNvPicPr>
                      <a:picLocks noChangeAspect="1" noChangeArrowheads="1"/>
                    </pic:cNvPicPr>
                  </pic:nvPicPr>
                  <pic:blipFill>
                    <a:blip r:embed="rId159" cstate="print"/>
                    <a:srcRect/>
                    <a:stretch>
                      <a:fillRect/>
                    </a:stretch>
                  </pic:blipFill>
                  <pic:spPr bwMode="auto">
                    <a:xfrm>
                      <a:off x="0" y="0"/>
                      <a:ext cx="2219325" cy="15049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7C341F6" wp14:editId="08C6381D">
            <wp:extent cx="200025" cy="200025"/>
            <wp:effectExtent l="19050" t="0" r="9525" b="0"/>
            <wp:docPr id="305" name="Picture 305" descr="TRF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TRFC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9.94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CTNARE</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M 29.2</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TSSLPT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98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CTYARE51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92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cautionary area (e.g. ferry area) navigate with caution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r w:rsidRPr="00B0484C">
        <w:rPr>
          <w:rFonts w:ascii="Arial" w:eastAsia="MS Mincho" w:hAnsi="Arial"/>
          <w:lang w:val="en-GB"/>
        </w:rPr>
        <w:t xml:space="preserve"> Continuation D, E</w:t>
      </w:r>
      <w:r w:rsidRPr="00B0484C">
        <w:rPr>
          <w:rFonts w:ascii="Arial" w:eastAsia="MS Mincho" w:hAnsi="Arial"/>
          <w:lang w:val="en-GB"/>
        </w:rPr>
        <w:br/>
        <w:t>CSP RESCSP02 Continuation 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9.94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763576C" wp14:editId="791DAE7C">
            <wp:extent cx="2228850" cy="1504950"/>
            <wp:effectExtent l="19050" t="0" r="0" b="0"/>
            <wp:docPr id="306" name="Picture 306" descr="ctn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ctnare51_"/>
                    <pic:cNvPicPr>
                      <a:picLocks noChangeAspect="1" noChangeArrowheads="1"/>
                    </pic:cNvPicPr>
                  </pic:nvPicPr>
                  <pic:blipFill>
                    <a:blip r:embed="rId159" cstate="print"/>
                    <a:srcRect/>
                    <a:stretch>
                      <a:fillRect/>
                    </a:stretch>
                  </pic:blipFill>
                  <pic:spPr bwMode="auto">
                    <a:xfrm>
                      <a:off x="0" y="0"/>
                      <a:ext cx="2228850" cy="15049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2BBCC9A" wp14:editId="79A4E5AA">
            <wp:extent cx="200025" cy="200025"/>
            <wp:effectExtent l="19050" t="0" r="9525" b="0"/>
            <wp:docPr id="307" name="Picture 307" descr="TRF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TRFC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9.94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72"/>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MIPARE</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N 30-33</w:t>
            </w:r>
          </w:p>
        </w:tc>
        <w:tc>
          <w:tcPr>
            <w:tcW w:w="427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(N 31)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60BB407" wp14:editId="4A065852">
                  <wp:extent cx="1314450" cy="419100"/>
                  <wp:effectExtent l="0" t="0" r="0" b="0"/>
                  <wp:docPr id="308" name="Picture 308" descr="IN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IN31"/>
                          <pic:cNvPicPr>
                            <a:picLocks noChangeAspect="1" noChangeArrowheads="1"/>
                          </pic:cNvPicPr>
                        </pic:nvPicPr>
                        <pic:blipFill>
                          <a:blip r:embed="rId160" cstate="print"/>
                          <a:srcRect/>
                          <a:stretch>
                            <a:fillRect/>
                          </a:stretch>
                        </pic:blipFill>
                        <pic:spPr bwMode="auto">
                          <a:xfrm>
                            <a:off x="0" y="0"/>
                            <a:ext cx="1314450" cy="41910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OSPARE</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L 4</w:t>
            </w:r>
          </w:p>
        </w:tc>
        <w:tc>
          <w:tcPr>
            <w:tcW w:w="427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SPLARE</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N 13</w:t>
            </w:r>
          </w:p>
        </w:tc>
        <w:tc>
          <w:tcPr>
            <w:tcW w:w="4272" w:type="dxa"/>
          </w:tcPr>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0770B37" wp14:editId="21F63D7C">
                  <wp:extent cx="1285875" cy="419100"/>
                  <wp:effectExtent l="0" t="0" r="0" b="0"/>
                  <wp:docPr id="309" name="Picture 309" descr="I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IN13"/>
                          <pic:cNvPicPr>
                            <a:picLocks noChangeAspect="1" noChangeArrowheads="1"/>
                          </pic:cNvPicPr>
                        </pic:nvPicPr>
                        <pic:blipFill>
                          <a:blip r:embed="rId140"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SUBTLN</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N 33</w:t>
            </w:r>
          </w:p>
        </w:tc>
        <w:tc>
          <w:tcPr>
            <w:tcW w:w="4272" w:type="dxa"/>
          </w:tcPr>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EA1854D" wp14:editId="1583D136">
                  <wp:extent cx="1314450" cy="400050"/>
                  <wp:effectExtent l="0" t="0" r="0" b="0"/>
                  <wp:docPr id="310" name="Picture 310" descr="IN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IN33"/>
                          <pic:cNvPicPr>
                            <a:picLocks noChangeAspect="1" noChangeArrowheads="1"/>
                          </pic:cNvPicPr>
                        </pic:nvPicPr>
                        <pic:blipFill>
                          <a:blip r:embed="rId161" cstate="print"/>
                          <a:srcRect/>
                          <a:stretch>
                            <a:fillRect/>
                          </a:stretch>
                        </pic:blipFill>
                        <pic:spPr bwMode="auto">
                          <a:xfrm>
                            <a:off x="0" y="0"/>
                            <a:ext cx="1314450" cy="4000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99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CTYARE71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93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cautionary area with further information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r w:rsidRPr="00B0484C">
        <w:rPr>
          <w:rFonts w:ascii="Arial" w:eastAsia="MS Mincho" w:hAnsi="Arial"/>
          <w:lang w:val="en-GB"/>
        </w:rPr>
        <w:t xml:space="preserve"> Continuation D, E</w:t>
      </w:r>
      <w:r w:rsidRPr="00B0484C">
        <w:rPr>
          <w:rFonts w:ascii="Arial" w:eastAsia="MS Mincho" w:hAnsi="Arial"/>
          <w:lang w:val="en-GB"/>
        </w:rPr>
        <w:br/>
        <w:t>CSP RESCSP02 Continuation 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20.26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CFDD037" wp14:editId="3029D8C0">
            <wp:extent cx="2419350" cy="1809750"/>
            <wp:effectExtent l="19050" t="0" r="0" b="0"/>
            <wp:docPr id="311" name="Picture 311" descr="ctyare7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ctyare71_"/>
                    <pic:cNvPicPr>
                      <a:picLocks noChangeAspect="1" noChangeArrowheads="1"/>
                    </pic:cNvPicPr>
                  </pic:nvPicPr>
                  <pic:blipFill>
                    <a:blip r:embed="rId162" cstate="print"/>
                    <a:srcRect/>
                    <a:stretch>
                      <a:fillRect/>
                    </a:stretch>
                  </pic:blipFill>
                  <pic:spPr bwMode="auto">
                    <a:xfrm>
                      <a:off x="0" y="0"/>
                      <a:ext cx="2419350" cy="1809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06D0083" wp14:editId="00B9755D">
            <wp:extent cx="200025" cy="200025"/>
            <wp:effectExtent l="19050" t="0" r="9525" b="0"/>
            <wp:docPr id="312" name="Picture 312" descr="TRF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TRFC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 xml:space="preserve">TRFCF </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5D8271B" wp14:editId="30612B1A">
            <wp:extent cx="200025" cy="200025"/>
            <wp:effectExtent l="19050" t="0" r="9525" b="0"/>
            <wp:docPr id="313" name="Picture 313"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9.94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Line weight of “</w:t>
      </w:r>
      <w:proofErr w:type="spellStart"/>
      <w:r w:rsidRPr="00B0484C">
        <w:rPr>
          <w:rFonts w:eastAsia="MS Mincho"/>
          <w:b/>
          <w:color w:val="FF00FF"/>
          <w:lang w:val="en-GB"/>
        </w:rPr>
        <w:t>i</w:t>
      </w:r>
      <w:proofErr w:type="spellEnd"/>
      <w:r w:rsidRPr="00B0484C">
        <w:rPr>
          <w:rFonts w:ascii="Arial" w:eastAsia="MS Mincho" w:hAnsi="Arial"/>
          <w:lang w:val="en-GB"/>
        </w:rPr>
        <w: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The “</w:t>
      </w:r>
      <w:proofErr w:type="spellStart"/>
      <w:r w:rsidRPr="00B0484C">
        <w:rPr>
          <w:rFonts w:eastAsia="MS Mincho"/>
          <w:b/>
          <w:color w:val="FF00FF"/>
          <w:lang w:val="en-GB"/>
        </w:rPr>
        <w:t>i</w:t>
      </w:r>
      <w:proofErr w:type="spellEnd"/>
      <w:r w:rsidRPr="00B0484C">
        <w:rPr>
          <w:rFonts w:ascii="Arial" w:eastAsia="MS Mincho" w:hAnsi="Arial"/>
          <w:lang w:val="en-GB"/>
        </w:rPr>
        <w:t>” at bottom left indicates that further information is available about the nature of the restriction.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9"/>
      </w:tblGrid>
      <w:tr w:rsidR="0035135D" w:rsidRPr="00B0484C" w:rsidTr="0035135D">
        <w:tc>
          <w:tcPr>
            <w:tcW w:w="1332" w:type="dxa"/>
          </w:tcPr>
          <w:p w:rsidR="0035135D" w:rsidRPr="00B0484C" w:rsidRDefault="0035135D">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tcPr>
          <w:p w:rsidR="0035135D" w:rsidRPr="00B0484C" w:rsidRDefault="0035135D" w:rsidP="0035135D">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100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CURDEF01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94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current or tidal stream whose direction is not known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4.88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4.48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10.09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9.08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ABF3FCB" wp14:editId="35FEFCD4">
            <wp:extent cx="1905000" cy="1495425"/>
            <wp:effectExtent l="19050" t="0" r="0" b="0"/>
            <wp:docPr id="314" name="Picture 314" descr="curdef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curdef01_"/>
                    <pic:cNvPicPr>
                      <a:picLocks noChangeAspect="1" noChangeArrowheads="1"/>
                    </pic:cNvPicPr>
                  </pic:nvPicPr>
                  <pic:blipFill>
                    <a:blip r:embed="rId163" cstate="print"/>
                    <a:srcRect/>
                    <a:stretch>
                      <a:fillRect/>
                    </a:stretch>
                  </pic:blipFill>
                  <pic:spPr bwMode="auto">
                    <a:xfrm>
                      <a:off x="0" y="0"/>
                      <a:ext cx="1905000" cy="14954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2361FB2" wp14:editId="416A9880">
            <wp:extent cx="200025" cy="200025"/>
            <wp:effectExtent l="19050" t="0" r="9525" b="0"/>
            <wp:docPr id="315" name="Picture 315"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5135D" w:rsidRPr="00B0484C" w:rsidTr="0035135D">
        <w:tc>
          <w:tcPr>
            <w:tcW w:w="1332" w:type="dxa"/>
          </w:tcPr>
          <w:p w:rsidR="0035135D" w:rsidRPr="00B0484C" w:rsidRDefault="0035135D">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5135D" w:rsidRPr="00B0484C" w:rsidRDefault="0035135D" w:rsidP="0035135D">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TS_FEB</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H 40, 41</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(H 41)</w:t>
            </w:r>
          </w:p>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169401E" wp14:editId="2DCD7BAB">
                  <wp:extent cx="1295400" cy="419100"/>
                  <wp:effectExtent l="0" t="0" r="0" b="0"/>
                  <wp:docPr id="316" name="Picture 316" descr="IH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IH41"/>
                          <pic:cNvPicPr>
                            <a:picLocks noChangeAspect="1" noChangeArrowheads="1"/>
                          </pic:cNvPicPr>
                        </pic:nvPicPr>
                        <pic:blipFill>
                          <a:blip r:embed="rId164" cstate="print"/>
                          <a:srcRect/>
                          <a:stretch>
                            <a:fillRect/>
                          </a:stretch>
                        </pic:blipFill>
                        <pic:spPr bwMode="auto">
                          <a:xfrm>
                            <a:off x="0" y="0"/>
                            <a:ext cx="129540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101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CURENT01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95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non-tidal current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4.48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9.08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F0E0E83" wp14:editId="194F84B2">
            <wp:extent cx="1238250" cy="1314450"/>
            <wp:effectExtent l="19050" t="0" r="0" b="0"/>
            <wp:docPr id="317" name="Picture 317" descr="curent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curent01_"/>
                    <pic:cNvPicPr>
                      <a:picLocks noChangeAspect="1" noChangeArrowheads="1"/>
                    </pic:cNvPicPr>
                  </pic:nvPicPr>
                  <pic:blipFill>
                    <a:blip r:embed="rId165" cstate="print"/>
                    <a:srcRect/>
                    <a:stretch>
                      <a:fillRect/>
                    </a:stretch>
                  </pic:blipFill>
                  <pic:spPr bwMode="auto">
                    <a:xfrm>
                      <a:off x="0" y="0"/>
                      <a:ext cx="1238250" cy="13144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AA2509F" wp14:editId="5FFBA0D4">
            <wp:extent cx="200025" cy="200025"/>
            <wp:effectExtent l="19050" t="0" r="9525" b="0"/>
            <wp:docPr id="318" name="Picture 318"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5135D" w:rsidRPr="00B0484C" w:rsidTr="0035135D">
        <w:tc>
          <w:tcPr>
            <w:tcW w:w="1332" w:type="dxa"/>
          </w:tcPr>
          <w:p w:rsidR="0035135D" w:rsidRPr="00B0484C" w:rsidRDefault="0035135D">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5135D" w:rsidRPr="00B0484C" w:rsidRDefault="0035135D" w:rsidP="0035135D">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CURENT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H 42, 43</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(H 43)</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355C047" wp14:editId="1BBE46C7">
                  <wp:extent cx="1304925" cy="409575"/>
                  <wp:effectExtent l="0" t="0" r="0" b="0"/>
                  <wp:docPr id="319" name="Picture 319" descr="IH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IH43"/>
                          <pic:cNvPicPr>
                            <a:picLocks noChangeAspect="1" noChangeArrowheads="1"/>
                          </pic:cNvPicPr>
                        </pic:nvPicPr>
                        <pic:blipFill>
                          <a:blip r:embed="rId166" cstate="print"/>
                          <a:srcRect/>
                          <a:stretch>
                            <a:fillRect/>
                          </a:stretch>
                        </pic:blipFill>
                        <pic:spPr bwMode="auto">
                          <a:xfrm>
                            <a:off x="0" y="0"/>
                            <a:ext cx="1304925"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102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DANGER01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98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underwater hazard with a defined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2340D8">
        <w:rPr>
          <w:rFonts w:ascii="Arial" w:eastAsia="MS Mincho" w:hAnsi="Arial"/>
          <w:lang w:val="en-GB"/>
        </w:rPr>
        <w:t>OBSTRN07</w:t>
      </w:r>
      <w:r w:rsidRPr="00B0484C">
        <w:rPr>
          <w:rFonts w:ascii="Arial" w:eastAsia="MS Mincho" w:hAnsi="Arial"/>
          <w:lang w:val="en-GB"/>
        </w:rPr>
        <w:t xml:space="preserve"> Continuation A</w:t>
      </w:r>
      <w:proofErr w:type="gramStart"/>
      <w:r w:rsidRPr="00B0484C">
        <w:rPr>
          <w:rFonts w:ascii="Arial" w:eastAsia="MS Mincho" w:hAnsi="Arial"/>
          <w:lang w:val="en-GB"/>
        </w:rPr>
        <w:t>,</w:t>
      </w:r>
      <w:proofErr w:type="gramEnd"/>
      <w:r w:rsidRPr="00B0484C">
        <w:rPr>
          <w:rFonts w:ascii="Arial" w:eastAsia="MS Mincho" w:hAnsi="Arial"/>
          <w:lang w:val="en-GB"/>
        </w:rPr>
        <w:br/>
        <w:t xml:space="preserve">CSP </w:t>
      </w:r>
      <w:r w:rsidR="00E30761">
        <w:rPr>
          <w:rFonts w:ascii="Arial" w:eastAsia="MS Mincho" w:hAnsi="Arial"/>
          <w:lang w:val="en-GB"/>
        </w:rPr>
        <w:t>WRECKS05</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8.00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DADF1BE" wp14:editId="452001BB">
            <wp:extent cx="1581150" cy="1343025"/>
            <wp:effectExtent l="19050" t="0" r="0" b="0"/>
            <wp:docPr id="324" name="Picture 324" descr="DANGE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DANGER01_"/>
                    <pic:cNvPicPr>
                      <a:picLocks noChangeAspect="1" noChangeArrowheads="1"/>
                    </pic:cNvPicPr>
                  </pic:nvPicPr>
                  <pic:blipFill>
                    <a:blip r:embed="rId167" cstate="print"/>
                    <a:srcRect/>
                    <a:stretch>
                      <a:fillRect/>
                    </a:stretch>
                  </pic:blipFill>
                  <pic:spPr bwMode="auto">
                    <a:xfrm>
                      <a:off x="0" y="0"/>
                      <a:ext cx="1581150"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7EF3893" wp14:editId="2F5A50D8">
            <wp:extent cx="200025" cy="200025"/>
            <wp:effectExtent l="19050" t="0" r="9525" b="0"/>
            <wp:docPr id="325" name="Picture 325" descr="DEPV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DEPVS"/>
                    <pic:cNvPicPr>
                      <a:picLocks noChangeAspect="1" noChangeArrowheads="1"/>
                    </pic:cNvPicPr>
                  </pic:nvPicPr>
                  <pic:blipFill>
                    <a:blip r:embed="rId5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DEPVS</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6DC4875" wp14:editId="3BD4901D">
            <wp:extent cx="200025" cy="200025"/>
            <wp:effectExtent l="19050" t="0" r="9525" b="0"/>
            <wp:docPr id="326" name="Picture 326"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Dot diameter 0.3 mm; 20 dots around the ellipse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5135D" w:rsidRPr="00B0484C" w:rsidTr="0035135D">
        <w:tc>
          <w:tcPr>
            <w:tcW w:w="1332" w:type="dxa"/>
          </w:tcPr>
          <w:p w:rsidR="0035135D" w:rsidRPr="00B0484C" w:rsidRDefault="0035135D">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5135D" w:rsidRPr="00B0484C" w:rsidRDefault="0035135D" w:rsidP="0035135D">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 xml:space="preserve">I 4; </w:t>
            </w:r>
            <w:r w:rsidRPr="00B0484C">
              <w:rPr>
                <w:rFonts w:ascii="Arial" w:eastAsia="MS Mincho" w:hAnsi="Arial"/>
                <w:lang w:val="en-GB"/>
              </w:rPr>
              <w:br/>
              <w:t>K 1, 16, 40, 41, 42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4A979AE" wp14:editId="54ADFD8C">
                  <wp:extent cx="600075" cy="400050"/>
                  <wp:effectExtent l="0" t="0" r="0" b="0"/>
                  <wp:docPr id="327" name="Picture 327"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IK41"/>
                          <pic:cNvPicPr>
                            <a:picLocks noChangeAspect="1" noChangeArrowheads="1"/>
                          </pic:cNvPicPr>
                        </pic:nvPicPr>
                        <pic:blipFill>
                          <a:blip r:embed="rId168" cstate="print"/>
                          <a:srcRect r="53656"/>
                          <a:stretch>
                            <a:fillRect/>
                          </a:stretch>
                        </pic:blipFill>
                        <pic:spPr bwMode="auto">
                          <a:xfrm>
                            <a:off x="0" y="0"/>
                            <a:ext cx="600075" cy="40005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30"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K 13, 14.1, 14.2, 15, 16; O 27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13)</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1E4CEEF" wp14:editId="31E36FF5">
                  <wp:extent cx="1285875" cy="1314450"/>
                  <wp:effectExtent l="19050" t="0" r="9525" b="0"/>
                  <wp:docPr id="328" name="Picture 328" descr="IK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IK13"/>
                          <pic:cNvPicPr>
                            <a:picLocks noChangeAspect="1" noChangeArrowheads="1"/>
                          </pic:cNvPicPr>
                        </pic:nvPicPr>
                        <pic:blipFill>
                          <a:blip r:embed="rId169" cstate="print"/>
                          <a:srcRect/>
                          <a:stretch>
                            <a:fillRect/>
                          </a:stretch>
                        </pic:blipFill>
                        <pic:spPr bwMode="auto">
                          <a:xfrm>
                            <a:off x="0" y="0"/>
                            <a:ext cx="1285875" cy="131445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 27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D4AC844" wp14:editId="38F1D6BC">
                  <wp:extent cx="533400" cy="400050"/>
                  <wp:effectExtent l="0" t="0" r="0" b="0"/>
                  <wp:docPr id="329" name="Picture 329" descr="IK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IK26"/>
                          <pic:cNvPicPr>
                            <a:picLocks noChangeAspect="1" noChangeArrowheads="1"/>
                          </pic:cNvPicPr>
                        </pic:nvPicPr>
                        <pic:blipFill>
                          <a:blip r:embed="rId170" cstate="print"/>
                          <a:srcRect r="59055"/>
                          <a:stretch>
                            <a:fillRect/>
                          </a:stretch>
                        </pic:blipFill>
                        <pic:spPr bwMode="auto">
                          <a:xfrm>
                            <a:off x="0" y="0"/>
                            <a:ext cx="533400" cy="4000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105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DANGER02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99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underwater hazard with depth greater than 20 metres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2340D8">
        <w:rPr>
          <w:rFonts w:ascii="Arial" w:eastAsia="MS Mincho" w:hAnsi="Arial"/>
          <w:lang w:val="en-GB"/>
        </w:rPr>
        <w:t>OBSTRN07</w:t>
      </w:r>
      <w:r w:rsidRPr="00B0484C">
        <w:rPr>
          <w:rFonts w:ascii="Arial" w:eastAsia="MS Mincho" w:hAnsi="Arial"/>
          <w:lang w:val="en-GB"/>
        </w:rPr>
        <w:t xml:space="preserve"> Continuation A</w:t>
      </w:r>
      <w:proofErr w:type="gramStart"/>
      <w:r w:rsidRPr="00B0484C">
        <w:rPr>
          <w:rFonts w:ascii="Arial" w:eastAsia="MS Mincho" w:hAnsi="Arial"/>
          <w:lang w:val="en-GB"/>
        </w:rPr>
        <w:t>,</w:t>
      </w:r>
      <w:proofErr w:type="gramEnd"/>
      <w:r w:rsidRPr="00B0484C">
        <w:rPr>
          <w:rFonts w:ascii="Arial" w:eastAsia="MS Mincho" w:hAnsi="Arial"/>
          <w:lang w:val="en-GB"/>
        </w:rPr>
        <w:br/>
        <w:t xml:space="preserve">CSP </w:t>
      </w:r>
      <w:r w:rsidR="00E30761">
        <w:rPr>
          <w:rFonts w:ascii="Arial" w:eastAsia="MS Mincho" w:hAnsi="Arial"/>
          <w:lang w:val="en-GB"/>
        </w:rPr>
        <w:t>WRECKS05</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3.28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8.00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6.28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0C7B1B4" wp14:editId="77F92433">
            <wp:extent cx="1590675" cy="1343025"/>
            <wp:effectExtent l="19050" t="0" r="9525" b="0"/>
            <wp:docPr id="330" name="Picture 330" descr="DANGER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DANGER02_"/>
                    <pic:cNvPicPr>
                      <a:picLocks noChangeAspect="1" noChangeArrowheads="1"/>
                    </pic:cNvPicPr>
                  </pic:nvPicPr>
                  <pic:blipFill>
                    <a:blip r:embed="rId171" cstate="print"/>
                    <a:srcRect/>
                    <a:stretch>
                      <a:fillRect/>
                    </a:stretch>
                  </pic:blipFill>
                  <pic:spPr bwMode="auto">
                    <a:xfrm>
                      <a:off x="0" y="0"/>
                      <a:ext cx="159067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BEEA241" wp14:editId="7CD3567A">
            <wp:extent cx="200025" cy="200025"/>
            <wp:effectExtent l="19050" t="0" r="9525" b="0"/>
            <wp:docPr id="331" name="Picture 33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Dot diameter 0.3 mm; 20 dots around the ellipse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86D74" w:rsidRPr="00B0484C">
        <w:trPr>
          <w:cantSplit/>
        </w:trPr>
        <w:tc>
          <w:tcPr>
            <w:tcW w:w="1332" w:type="dxa"/>
            <w:tcBorders>
              <w:right w:val="single" w:sz="4" w:space="0" w:color="auto"/>
            </w:tcBorders>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Borders>
              <w:left w:val="single" w:sz="4" w:space="0" w:color="auto"/>
            </w:tcBorders>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30"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r w:rsidRPr="00B0484C">
              <w:rPr>
                <w:rFonts w:ascii="Arial" w:eastAsia="MS Mincho" w:hAnsi="Arial"/>
                <w:lang w:val="en-GB"/>
              </w:rPr>
              <w:br/>
              <w:t>L 20, 21.2, 43;</w:t>
            </w:r>
            <w:r w:rsidRPr="00B0484C">
              <w:rPr>
                <w:rFonts w:ascii="Arial" w:eastAsia="MS Mincho" w:hAnsi="Arial"/>
                <w:lang w:val="en-GB"/>
              </w:rPr>
              <w:br/>
              <w:t>Q 42</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2A96F5E" wp14:editId="49225C50">
                  <wp:extent cx="628650" cy="400050"/>
                  <wp:effectExtent l="0" t="0" r="0" b="0"/>
                  <wp:docPr id="332" name="Picture 332"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IK41"/>
                          <pic:cNvPicPr>
                            <a:picLocks noChangeAspect="1" noChangeArrowheads="1"/>
                          </pic:cNvPicPr>
                        </pic:nvPicPr>
                        <pic:blipFill>
                          <a:blip r:embed="rId168" cstate="print"/>
                          <a:srcRect l="51631"/>
                          <a:stretch>
                            <a:fillRect/>
                          </a:stretch>
                        </pic:blipFill>
                        <pic:spPr bwMode="auto">
                          <a:xfrm>
                            <a:off x="0" y="0"/>
                            <a:ext cx="628650" cy="40005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30"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K 11, 14.1, 14.2, 15;</w:t>
            </w:r>
            <w:r w:rsidRPr="00B0484C">
              <w:rPr>
                <w:rFonts w:ascii="Arial" w:eastAsia="MS Mincho" w:hAnsi="Arial"/>
                <w:lang w:val="en-GB"/>
              </w:rPr>
              <w:br/>
              <w:t>O 27</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(K 14.2)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63C49DF" wp14:editId="11EABD91">
                  <wp:extent cx="1285875" cy="1057275"/>
                  <wp:effectExtent l="19050" t="0" r="9525" b="0"/>
                  <wp:docPr id="333" name="Picture 333"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IK14"/>
                          <pic:cNvPicPr>
                            <a:picLocks noChangeAspect="1" noChangeArrowheads="1"/>
                          </pic:cNvPicPr>
                        </pic:nvPicPr>
                        <pic:blipFill>
                          <a:blip r:embed="rId172" cstate="print"/>
                          <a:srcRect t="19884"/>
                          <a:stretch>
                            <a:fillRect/>
                          </a:stretch>
                        </pic:blipFill>
                        <pic:spPr bwMode="auto">
                          <a:xfrm>
                            <a:off x="0" y="0"/>
                            <a:ext cx="1285875" cy="105727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WRECKS</w:t>
            </w:r>
          </w:p>
        </w:tc>
        <w:tc>
          <w:tcPr>
            <w:tcW w:w="4130"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K 26, 27, 30</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(K 27)</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5771713" wp14:editId="74BD24F7">
                  <wp:extent cx="638175" cy="400050"/>
                  <wp:effectExtent l="0" t="0" r="0" b="0"/>
                  <wp:docPr id="334" name="Picture 334" descr="IK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IK27"/>
                          <pic:cNvPicPr>
                            <a:picLocks noChangeAspect="1" noChangeArrowheads="1"/>
                          </pic:cNvPicPr>
                        </pic:nvPicPr>
                        <pic:blipFill>
                          <a:blip r:embed="rId173" cstate="print"/>
                          <a:srcRect l="51462"/>
                          <a:stretch>
                            <a:fillRect/>
                          </a:stretch>
                        </pic:blipFill>
                        <pic:spPr bwMode="auto">
                          <a:xfrm>
                            <a:off x="0" y="0"/>
                            <a:ext cx="638175" cy="4000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106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DANGER03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525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underwater hazard which covers and uncovers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2340D8">
        <w:rPr>
          <w:rFonts w:ascii="Arial" w:eastAsia="MS Mincho" w:hAnsi="Arial"/>
          <w:lang w:val="en-GB"/>
        </w:rPr>
        <w:t>OBSTRN07</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8.00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7401BAF" wp14:editId="1172B71C">
            <wp:extent cx="1562100" cy="1371600"/>
            <wp:effectExtent l="19050" t="0" r="0" b="0"/>
            <wp:docPr id="335" name="Picture 335" descr="DANGER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DANGER03_"/>
                    <pic:cNvPicPr>
                      <a:picLocks noChangeAspect="1" noChangeArrowheads="1"/>
                    </pic:cNvPicPr>
                  </pic:nvPicPr>
                  <pic:blipFill>
                    <a:blip r:embed="rId174" cstate="print"/>
                    <a:srcRect/>
                    <a:stretch>
                      <a:fillRect/>
                    </a:stretch>
                  </pic:blipFill>
                  <pic:spPr bwMode="auto">
                    <a:xfrm>
                      <a:off x="0" y="0"/>
                      <a:ext cx="1562100" cy="13716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8E758ED" wp14:editId="5E4B7F4C">
            <wp:extent cx="200025" cy="200025"/>
            <wp:effectExtent l="19050" t="0" r="9525" b="0"/>
            <wp:docPr id="336" name="Picture 336" descr="DEP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DEPIT"/>
                    <pic:cNvPicPr>
                      <a:picLocks noChangeAspect="1" noChangeArrowheads="1"/>
                    </pic:cNvPicPr>
                  </pic:nvPicPr>
                  <pic:blipFill>
                    <a:blip r:embed="rId175"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DEPIT</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15F628D" wp14:editId="135469D5">
            <wp:extent cx="200025" cy="200025"/>
            <wp:effectExtent l="19050" t="0" r="9525" b="0"/>
            <wp:docPr id="337" name="Picture 337"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Dot diameter 0.3 mm; 20 dots around the ellipse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30"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K 11, 12</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(K 11)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86CC31B" wp14:editId="6F85BB85">
                  <wp:extent cx="1285875" cy="1304925"/>
                  <wp:effectExtent l="19050" t="0" r="9525" b="0"/>
                  <wp:docPr id="338" name="Picture 338" descr="IK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IK11"/>
                          <pic:cNvPicPr>
                            <a:picLocks noChangeAspect="1" noChangeArrowheads="1"/>
                          </pic:cNvPicPr>
                        </pic:nvPicPr>
                        <pic:blipFill>
                          <a:blip r:embed="rId176" cstate="print"/>
                          <a:srcRect/>
                          <a:stretch>
                            <a:fillRect/>
                          </a:stretch>
                        </pic:blipFill>
                        <pic:spPr bwMode="auto">
                          <a:xfrm>
                            <a:off x="0" y="0"/>
                            <a:ext cx="1285875" cy="13049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107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DAYSQR01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100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square or rectangular day mark,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3.99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5.83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877DFEA" wp14:editId="29D604ED">
            <wp:extent cx="1257300" cy="1333500"/>
            <wp:effectExtent l="19050" t="0" r="0" b="0"/>
            <wp:docPr id="339" name="Picture 339" descr="daysq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daysqr01_"/>
                    <pic:cNvPicPr>
                      <a:picLocks noChangeAspect="1" noChangeArrowheads="1"/>
                    </pic:cNvPicPr>
                  </pic:nvPicPr>
                  <pic:blipFill>
                    <a:blip r:embed="rId177" cstate="print"/>
                    <a:srcRect/>
                    <a:stretch>
                      <a:fillRect/>
                    </a:stretch>
                  </pic:blipFill>
                  <pic:spPr bwMode="auto">
                    <a:xfrm>
                      <a:off x="0" y="0"/>
                      <a:ext cx="1257300" cy="1333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287C7C0" wp14:editId="7E06C772">
            <wp:extent cx="200025" cy="200025"/>
            <wp:effectExtent l="19050" t="0" r="9525" b="0"/>
            <wp:docPr id="340" name="Picture 340"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point diameter 1.3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F7CC7" w:rsidRPr="00B0484C" w:rsidTr="00F725D3">
        <w:tc>
          <w:tcPr>
            <w:tcW w:w="1332" w:type="dxa"/>
          </w:tcPr>
          <w:p w:rsidR="002F7CC7" w:rsidRPr="00B0484C" w:rsidRDefault="002F7CC7">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F7CC7" w:rsidRPr="00B0484C" w:rsidRDefault="002F7CC7" w:rsidP="002F7CC7">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DAYMAR</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Q 101</w:t>
            </w:r>
          </w:p>
        </w:tc>
        <w:tc>
          <w:tcPr>
            <w:tcW w:w="4269" w:type="dxa"/>
          </w:tcPr>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651E512E" wp14:editId="571D39C9">
                  <wp:extent cx="1304925" cy="428625"/>
                  <wp:effectExtent l="19050" t="0" r="9525" b="0"/>
                  <wp:docPr id="341" name="Picture 341" descr="IQ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IQ101"/>
                          <pic:cNvPicPr>
                            <a:picLocks noChangeAspect="1" noChangeArrowheads="1"/>
                          </pic:cNvPicPr>
                        </pic:nvPicPr>
                        <pic:blipFill>
                          <a:blip r:embed="rId178"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108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DAYSQR21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101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square or rectangular day mark, paper 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6.83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73EB953" wp14:editId="5C586ECE">
            <wp:extent cx="1343025" cy="1419225"/>
            <wp:effectExtent l="19050" t="0" r="9525" b="0"/>
            <wp:docPr id="342" name="Picture 342" descr="daysqr2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descr="daysqr21_"/>
                    <pic:cNvPicPr>
                      <a:picLocks noChangeAspect="1" noChangeArrowheads="1"/>
                    </pic:cNvPicPr>
                  </pic:nvPicPr>
                  <pic:blipFill>
                    <a:blip r:embed="rId179" cstate="print"/>
                    <a:srcRect/>
                    <a:stretch>
                      <a:fillRect/>
                    </a:stretch>
                  </pic:blipFill>
                  <pic:spPr bwMode="auto">
                    <a:xfrm>
                      <a:off x="0" y="0"/>
                      <a:ext cx="1343025"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79FC3E1" wp14:editId="572A6FEB">
            <wp:extent cx="200025" cy="200025"/>
            <wp:effectExtent l="19050" t="0" r="9525" b="0"/>
            <wp:docPr id="343" name="Picture 343"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1.3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F7CC7" w:rsidRPr="00B0484C" w:rsidTr="00F725D3">
        <w:tc>
          <w:tcPr>
            <w:tcW w:w="1332" w:type="dxa"/>
          </w:tcPr>
          <w:p w:rsidR="002F7CC7" w:rsidRPr="00B0484C" w:rsidRDefault="002F7CC7">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F7CC7" w:rsidRPr="00B0484C" w:rsidRDefault="002F7CC7" w:rsidP="002F7CC7">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DAYMAR</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Q 101</w:t>
            </w:r>
          </w:p>
        </w:tc>
        <w:tc>
          <w:tcPr>
            <w:tcW w:w="4269" w:type="dxa"/>
          </w:tcPr>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12147AC4" wp14:editId="36B6765D">
                  <wp:extent cx="1304925" cy="428625"/>
                  <wp:effectExtent l="19050" t="0" r="9525" b="0"/>
                  <wp:docPr id="344" name="Picture 344" descr="IQ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descr="IQ101"/>
                          <pic:cNvPicPr>
                            <a:picLocks noChangeAspect="1" noChangeArrowheads="1"/>
                          </pic:cNvPicPr>
                        </pic:nvPicPr>
                        <pic:blipFill>
                          <a:blip r:embed="rId178"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109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DAYTRI01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102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triangular day mark, point up,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2.49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10E79A5D" wp14:editId="2019ADB1">
            <wp:extent cx="1323975" cy="1352550"/>
            <wp:effectExtent l="19050" t="0" r="9525" b="0"/>
            <wp:docPr id="345" name="Picture 345" descr="daytri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daytri01_"/>
                    <pic:cNvPicPr>
                      <a:picLocks noChangeAspect="1" noChangeArrowheads="1"/>
                    </pic:cNvPicPr>
                  </pic:nvPicPr>
                  <pic:blipFill>
                    <a:blip r:embed="rId180" cstate="print"/>
                    <a:srcRect/>
                    <a:stretch>
                      <a:fillRect/>
                    </a:stretch>
                  </pic:blipFill>
                  <pic:spPr bwMode="auto">
                    <a:xfrm>
                      <a:off x="0" y="0"/>
                      <a:ext cx="132397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42912DB" wp14:editId="06C50DD7">
            <wp:extent cx="200025" cy="200025"/>
            <wp:effectExtent l="19050" t="0" r="9525" b="0"/>
            <wp:docPr id="346" name="Picture 346"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point diameter 1.3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F7CC7" w:rsidRPr="00B0484C" w:rsidTr="00F725D3">
        <w:tc>
          <w:tcPr>
            <w:tcW w:w="1332" w:type="dxa"/>
          </w:tcPr>
          <w:p w:rsidR="002F7CC7" w:rsidRPr="00B0484C" w:rsidRDefault="002F7CC7">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F7CC7" w:rsidRPr="00B0484C" w:rsidRDefault="002F7CC7" w:rsidP="002F7CC7">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DAYMAR</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Q 101</w:t>
            </w:r>
          </w:p>
        </w:tc>
        <w:tc>
          <w:tcPr>
            <w:tcW w:w="4269" w:type="dxa"/>
          </w:tcPr>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50B0A003" wp14:editId="22F761B1">
                  <wp:extent cx="1304925" cy="428625"/>
                  <wp:effectExtent l="19050" t="0" r="9525" b="0"/>
                  <wp:docPr id="347" name="Picture 347" descr="IQ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IQ101"/>
                          <pic:cNvPicPr>
                            <a:picLocks noChangeAspect="1" noChangeArrowheads="1"/>
                          </pic:cNvPicPr>
                        </pic:nvPicPr>
                        <pic:blipFill>
                          <a:blip r:embed="rId178"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110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DAYTRI05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103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triangular day mark, point down,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6.07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076B8B89" wp14:editId="43D4BE24">
            <wp:extent cx="1285875" cy="1333500"/>
            <wp:effectExtent l="19050" t="0" r="9525" b="0"/>
            <wp:docPr id="348" name="Picture 348" descr="daytri0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daytri05_"/>
                    <pic:cNvPicPr>
                      <a:picLocks noChangeAspect="1" noChangeArrowheads="1"/>
                    </pic:cNvPicPr>
                  </pic:nvPicPr>
                  <pic:blipFill>
                    <a:blip r:embed="rId181" cstate="print"/>
                    <a:srcRect/>
                    <a:stretch>
                      <a:fillRect/>
                    </a:stretch>
                  </pic:blipFill>
                  <pic:spPr bwMode="auto">
                    <a:xfrm>
                      <a:off x="0" y="0"/>
                      <a:ext cx="1285875" cy="1333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38F4DD5" wp14:editId="3BA9CDA7">
            <wp:extent cx="200025" cy="200025"/>
            <wp:effectExtent l="19050" t="0" r="9525" b="0"/>
            <wp:docPr id="349" name="Picture 349"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point diameter 1.3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F7CC7" w:rsidRPr="00B0484C" w:rsidTr="00F725D3">
        <w:tc>
          <w:tcPr>
            <w:tcW w:w="1332" w:type="dxa"/>
          </w:tcPr>
          <w:p w:rsidR="002F7CC7" w:rsidRPr="00B0484C" w:rsidRDefault="002F7CC7">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F7CC7" w:rsidRPr="00B0484C" w:rsidRDefault="002F7CC7" w:rsidP="002F7CC7">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DAYMAR</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Q 101</w:t>
            </w:r>
          </w:p>
        </w:tc>
        <w:tc>
          <w:tcPr>
            <w:tcW w:w="4269" w:type="dxa"/>
          </w:tcPr>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7C43615F" wp14:editId="3FFB7452">
                  <wp:extent cx="1304925" cy="428625"/>
                  <wp:effectExtent l="19050" t="0" r="9525" b="0"/>
                  <wp:docPr id="350" name="Picture 350" descr="IQ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descr="IQ101"/>
                          <pic:cNvPicPr>
                            <a:picLocks noChangeAspect="1" noChangeArrowheads="1"/>
                          </pic:cNvPicPr>
                        </pic:nvPicPr>
                        <pic:blipFill>
                          <a:blip r:embed="rId178"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111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DAYTRI21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104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triangular day mark, point up, paper 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2.48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6.63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7.27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CAA3C8A" wp14:editId="19E1504E">
            <wp:extent cx="1333500" cy="1352550"/>
            <wp:effectExtent l="19050" t="0" r="0" b="0"/>
            <wp:docPr id="351" name="Picture 351" descr="daytri2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descr="daytri21_"/>
                    <pic:cNvPicPr>
                      <a:picLocks noChangeAspect="1" noChangeArrowheads="1"/>
                    </pic:cNvPicPr>
                  </pic:nvPicPr>
                  <pic:blipFill>
                    <a:blip r:embed="rId182" cstate="print"/>
                    <a:srcRect/>
                    <a:stretch>
                      <a:fillRect/>
                    </a:stretch>
                  </pic:blipFill>
                  <pic:spPr bwMode="auto">
                    <a:xfrm>
                      <a:off x="0" y="0"/>
                      <a:ext cx="1333500"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3D26F77" wp14:editId="6B0B0BBC">
            <wp:extent cx="200025" cy="200025"/>
            <wp:effectExtent l="19050" t="0" r="9525" b="0"/>
            <wp:docPr id="352" name="Picture 352"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1.3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F7CC7" w:rsidRPr="00B0484C" w:rsidTr="00F725D3">
        <w:tc>
          <w:tcPr>
            <w:tcW w:w="1332" w:type="dxa"/>
          </w:tcPr>
          <w:p w:rsidR="002F7CC7" w:rsidRPr="00B0484C" w:rsidRDefault="002F7CC7">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F7CC7" w:rsidRPr="00B0484C" w:rsidRDefault="002F7CC7" w:rsidP="002F7CC7">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DAYMAR</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Q 101</w:t>
            </w:r>
          </w:p>
        </w:tc>
        <w:tc>
          <w:tcPr>
            <w:tcW w:w="4269" w:type="dxa"/>
          </w:tcPr>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21CE0D88" wp14:editId="78E9D2F9">
                  <wp:extent cx="1304925" cy="428625"/>
                  <wp:effectExtent l="19050" t="0" r="9525" b="0"/>
                  <wp:docPr id="353" name="Picture 353" descr="IQ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descr="IQ101"/>
                          <pic:cNvPicPr>
                            <a:picLocks noChangeAspect="1" noChangeArrowheads="1"/>
                          </pic:cNvPicPr>
                        </pic:nvPicPr>
                        <pic:blipFill>
                          <a:blip r:embed="rId178"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112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DAYTRI25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105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triangular day mark, point down, paper 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5.86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6.49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D4F9FFB" wp14:editId="32B92DE3">
            <wp:extent cx="1514475" cy="1362075"/>
            <wp:effectExtent l="19050" t="0" r="9525" b="0"/>
            <wp:docPr id="354" name="Picture 354" descr="daytri2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descr="daytri25_"/>
                    <pic:cNvPicPr>
                      <a:picLocks noChangeAspect="1" noChangeArrowheads="1"/>
                    </pic:cNvPicPr>
                  </pic:nvPicPr>
                  <pic:blipFill>
                    <a:blip r:embed="rId183" cstate="print"/>
                    <a:srcRect/>
                    <a:stretch>
                      <a:fillRect/>
                    </a:stretch>
                  </pic:blipFill>
                  <pic:spPr bwMode="auto">
                    <a:xfrm>
                      <a:off x="0" y="0"/>
                      <a:ext cx="1514475"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5221ECE" wp14:editId="0904874D">
            <wp:extent cx="200025" cy="200025"/>
            <wp:effectExtent l="19050" t="0" r="9525" b="0"/>
            <wp:docPr id="355" name="Picture 355"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1.3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F7CC7" w:rsidRPr="00B0484C" w:rsidTr="00F725D3">
        <w:tc>
          <w:tcPr>
            <w:tcW w:w="1332" w:type="dxa"/>
          </w:tcPr>
          <w:p w:rsidR="002F7CC7" w:rsidRPr="00B0484C" w:rsidRDefault="002F7CC7">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F7CC7" w:rsidRPr="00B0484C" w:rsidRDefault="002F7CC7" w:rsidP="002F7CC7">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DAYMAR</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Q 101</w:t>
            </w:r>
          </w:p>
        </w:tc>
        <w:tc>
          <w:tcPr>
            <w:tcW w:w="4269" w:type="dxa"/>
          </w:tcPr>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0DC74CDF" wp14:editId="31DCCDD2">
                  <wp:extent cx="1304925" cy="428625"/>
                  <wp:effectExtent l="19050" t="0" r="9525" b="0"/>
                  <wp:docPr id="356" name="Picture 356" descr="IQ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descr="IQ101"/>
                          <pic:cNvPicPr>
                            <a:picLocks noChangeAspect="1" noChangeArrowheads="1"/>
                          </pic:cNvPicPr>
                        </pic:nvPicPr>
                        <pic:blipFill>
                          <a:blip r:embed="rId178"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113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DIRBOY01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521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direction of buoyage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30.43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13.12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8.27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ED0BDB6" wp14:editId="290AF9D0">
            <wp:extent cx="1809750" cy="1600200"/>
            <wp:effectExtent l="19050" t="0" r="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184" cstate="print"/>
                    <a:srcRect/>
                    <a:stretch>
                      <a:fillRect/>
                    </a:stretch>
                  </pic:blipFill>
                  <pic:spPr bwMode="auto">
                    <a:xfrm>
                      <a:off x="0" y="0"/>
                      <a:ext cx="1809750" cy="16002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51E5C6F" wp14:editId="18CCC6D3">
            <wp:extent cx="200025" cy="200025"/>
            <wp:effectExtent l="19050" t="0" r="9525" b="0"/>
            <wp:docPr id="358" name="Picture 358"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Arrow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line weight 0.6 mm; circle diameter 3.0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272"/>
      </w:tblGrid>
      <w:tr w:rsidR="00386D74" w:rsidRPr="00B0484C">
        <w:trPr>
          <w:cantSplit/>
        </w:trPr>
        <w:tc>
          <w:tcPr>
            <w:tcW w:w="126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412"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M_NSYS</w:t>
            </w:r>
          </w:p>
        </w:tc>
        <w:tc>
          <w:tcPr>
            <w:tcW w:w="4140"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Q 130.1, 130.2</w:t>
            </w:r>
          </w:p>
        </w:tc>
        <w:tc>
          <w:tcPr>
            <w:tcW w:w="427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(Q 130.2)</w:t>
            </w:r>
          </w:p>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02F43E7C" wp14:editId="6F0DC681">
                  <wp:extent cx="1295400" cy="1428750"/>
                  <wp:effectExtent l="19050" t="0" r="0" b="0"/>
                  <wp:docPr id="359" name="Picture 359" descr="IQ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IQ130"/>
                          <pic:cNvPicPr>
                            <a:picLocks noChangeAspect="1" noChangeArrowheads="1"/>
                          </pic:cNvPicPr>
                        </pic:nvPicPr>
                        <pic:blipFill>
                          <a:blip r:embed="rId185" cstate="print"/>
                          <a:srcRect/>
                          <a:stretch>
                            <a:fillRect/>
                          </a:stretch>
                        </pic:blipFill>
                        <pic:spPr bwMode="auto">
                          <a:xfrm>
                            <a:off x="0" y="0"/>
                            <a:ext cx="1295400" cy="1428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114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DIRBOYA1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106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direction and colour of buoyage for approaching harbour in IALA region </w:t>
      </w:r>
      <w:proofErr w:type="gramStart"/>
      <w:r w:rsidRPr="00B0484C">
        <w:rPr>
          <w:rFonts w:ascii="Arial" w:eastAsia="MS Mincho" w:hAnsi="Arial"/>
          <w:lang w:val="en-GB"/>
        </w:rPr>
        <w:t>A</w:t>
      </w:r>
      <w:proofErr w:type="gramEnd"/>
      <w:r w:rsidRPr="00B0484C">
        <w:rPr>
          <w:rFonts w:ascii="Arial" w:eastAsia="MS Mincho" w:hAnsi="Arial"/>
          <w:lang w:val="en-GB"/>
        </w:rPr>
        <w:t xml:space="preserve"> (red to port)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30.43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13.12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8.27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E852A30" wp14:editId="55B076C9">
            <wp:extent cx="1771650" cy="1543050"/>
            <wp:effectExtent l="19050" t="0" r="0" b="0"/>
            <wp:docPr id="360" name="Picture 360" descr="dirboya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dirboya1_"/>
                    <pic:cNvPicPr>
                      <a:picLocks noChangeAspect="1" noChangeArrowheads="1"/>
                    </pic:cNvPicPr>
                  </pic:nvPicPr>
                  <pic:blipFill>
                    <a:blip r:embed="rId186" cstate="print"/>
                    <a:srcRect/>
                    <a:stretch>
                      <a:fillRect/>
                    </a:stretch>
                  </pic:blipFill>
                  <pic:spPr bwMode="auto">
                    <a:xfrm>
                      <a:off x="0" y="0"/>
                      <a:ext cx="1771650" cy="15430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DC9E6E4" wp14:editId="75ABABEA">
            <wp:extent cx="200025" cy="200025"/>
            <wp:effectExtent l="19050" t="0" r="9525" b="0"/>
            <wp:docPr id="361" name="Picture 361"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5EF3036" wp14:editId="5419595D">
            <wp:extent cx="200025" cy="200025"/>
            <wp:effectExtent l="19050" t="0" r="9525" b="0"/>
            <wp:docPr id="362" name="Picture 362" descr="CH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descr="CHRED"/>
                    <pic:cNvPicPr>
                      <a:picLocks noChangeAspect="1" noChangeArrowheads="1"/>
                    </pic:cNvPicPr>
                  </pic:nvPicPr>
                  <pic:blipFill>
                    <a:blip r:embed="rId4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CHRED</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B862524" wp14:editId="144BC68C">
            <wp:extent cx="200025" cy="200025"/>
            <wp:effectExtent l="19050" t="0" r="9525" b="0"/>
            <wp:docPr id="363" name="Picture 363" descr="CHG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CHGRN"/>
                    <pic:cNvPicPr>
                      <a:picLocks noChangeAspect="1" noChangeArrowheads="1"/>
                    </pic:cNvPicPr>
                  </pic:nvPicPr>
                  <pic:blipFill>
                    <a:blip r:embed="rId4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Arrow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line weight 0.6 mm; circle diameter 3.0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F7CC7" w:rsidRPr="00B0484C" w:rsidTr="00F725D3">
        <w:tc>
          <w:tcPr>
            <w:tcW w:w="1332" w:type="dxa"/>
          </w:tcPr>
          <w:p w:rsidR="002F7CC7" w:rsidRPr="00B0484C" w:rsidRDefault="002F7CC7">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F7CC7" w:rsidRPr="00B0484C" w:rsidRDefault="002F7CC7" w:rsidP="002F7CC7">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M_NSYS</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Q 130.1, 130.2</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(Q 130.2)</w:t>
            </w:r>
          </w:p>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3A0CB510" wp14:editId="148AF63D">
                  <wp:extent cx="1295400" cy="1428750"/>
                  <wp:effectExtent l="19050" t="0" r="0" b="0"/>
                  <wp:docPr id="364" name="Picture 364" descr="IQ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descr="IQ130"/>
                          <pic:cNvPicPr>
                            <a:picLocks noChangeAspect="1" noChangeArrowheads="1"/>
                          </pic:cNvPicPr>
                        </pic:nvPicPr>
                        <pic:blipFill>
                          <a:blip r:embed="rId185" cstate="print"/>
                          <a:srcRect/>
                          <a:stretch>
                            <a:fillRect/>
                          </a:stretch>
                        </pic:blipFill>
                        <pic:spPr bwMode="auto">
                          <a:xfrm>
                            <a:off x="0" y="0"/>
                            <a:ext cx="1295400" cy="1428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115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DIRBOYB1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107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direction and colour of buoyage for approaching harbour in IALA region B (green to port)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30.43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13.12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8.27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2154A51" wp14:editId="75D0DC31">
            <wp:extent cx="1781175" cy="1514475"/>
            <wp:effectExtent l="19050" t="0" r="9525" b="0"/>
            <wp:docPr id="365" name="Picture 365" descr="dirboyb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dirboyb1_"/>
                    <pic:cNvPicPr>
                      <a:picLocks noChangeAspect="1" noChangeArrowheads="1"/>
                    </pic:cNvPicPr>
                  </pic:nvPicPr>
                  <pic:blipFill>
                    <a:blip r:embed="rId187" cstate="print"/>
                    <a:srcRect/>
                    <a:stretch>
                      <a:fillRect/>
                    </a:stretch>
                  </pic:blipFill>
                  <pic:spPr bwMode="auto">
                    <a:xfrm>
                      <a:off x="0" y="0"/>
                      <a:ext cx="1781175" cy="15144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89C2AAD" wp14:editId="4A1E17D2">
            <wp:extent cx="200025" cy="200025"/>
            <wp:effectExtent l="19050" t="0" r="9525" b="0"/>
            <wp:docPr id="366" name="Picture 366"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F84BF7B" wp14:editId="22B2DCFA">
            <wp:extent cx="200025" cy="200025"/>
            <wp:effectExtent l="19050" t="0" r="9525" b="0"/>
            <wp:docPr id="367" name="Picture 367" descr="CHG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descr="CHGRN"/>
                    <pic:cNvPicPr>
                      <a:picLocks noChangeAspect="1" noChangeArrowheads="1"/>
                    </pic:cNvPicPr>
                  </pic:nvPicPr>
                  <pic:blipFill>
                    <a:blip r:embed="rId4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CHGRN</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2D43012" wp14:editId="614506CB">
            <wp:extent cx="200025" cy="200025"/>
            <wp:effectExtent l="19050" t="0" r="9525" b="0"/>
            <wp:docPr id="368" name="Picture 368" descr="CH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descr="CHRED"/>
                    <pic:cNvPicPr>
                      <a:picLocks noChangeAspect="1" noChangeArrowheads="1"/>
                    </pic:cNvPicPr>
                  </pic:nvPicPr>
                  <pic:blipFill>
                    <a:blip r:embed="rId4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CHRED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Arrow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line weight 0.6 mm; circle diameter 3.0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M_NSYS</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Q 130.1, 130.2</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(Q 130.2)</w:t>
            </w:r>
          </w:p>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302274EF" wp14:editId="34ECD0D6">
                  <wp:extent cx="1295400" cy="1428750"/>
                  <wp:effectExtent l="19050" t="0" r="0" b="0"/>
                  <wp:docPr id="369" name="Picture 369" descr="IQ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descr="IQ130"/>
                          <pic:cNvPicPr>
                            <a:picLocks noChangeAspect="1" noChangeArrowheads="1"/>
                          </pic:cNvPicPr>
                        </pic:nvPicPr>
                        <pic:blipFill>
                          <a:blip r:embed="rId185" cstate="print"/>
                          <a:srcRect/>
                          <a:stretch>
                            <a:fillRect/>
                          </a:stretch>
                        </pic:blipFill>
                        <pic:spPr bwMode="auto">
                          <a:xfrm>
                            <a:off x="0" y="0"/>
                            <a:ext cx="1295400" cy="1428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116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DISMAR03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108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distance mark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4.90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2.62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8.65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C147DAD" wp14:editId="3926512E">
            <wp:extent cx="1647825" cy="1190625"/>
            <wp:effectExtent l="19050" t="0" r="9525" b="0"/>
            <wp:docPr id="370" name="Picture 370" descr="dismar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descr="dismar03_"/>
                    <pic:cNvPicPr>
                      <a:picLocks noChangeAspect="1" noChangeArrowheads="1"/>
                    </pic:cNvPicPr>
                  </pic:nvPicPr>
                  <pic:blipFill>
                    <a:blip r:embed="rId188" cstate="print"/>
                    <a:srcRect/>
                    <a:stretch>
                      <a:fillRect/>
                    </a:stretch>
                  </pic:blipFill>
                  <pic:spPr bwMode="auto">
                    <a:xfrm>
                      <a:off x="0" y="0"/>
                      <a:ext cx="1647825" cy="1190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E052ACE" wp14:editId="7747D32F">
            <wp:extent cx="200025" cy="200025"/>
            <wp:effectExtent l="19050" t="0" r="9525" b="0"/>
            <wp:docPr id="371" name="Picture 371"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1.68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DISMAR</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F 40</w:t>
            </w:r>
          </w:p>
        </w:tc>
        <w:tc>
          <w:tcPr>
            <w:tcW w:w="4269" w:type="dxa"/>
          </w:tcPr>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197DB4AD" wp14:editId="06891B68">
                  <wp:extent cx="1304925" cy="428625"/>
                  <wp:effectExtent l="19050" t="0" r="9525" b="0"/>
                  <wp:docPr id="372" name="Picture 372" descr="IF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descr="IF40"/>
                          <pic:cNvPicPr>
                            <a:picLocks noChangeAspect="1" noChangeArrowheads="1"/>
                          </pic:cNvPicPr>
                        </pic:nvPicPr>
                        <pic:blipFill>
                          <a:blip r:embed="rId189"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117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DISMAR04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109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distance point with no mark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2.62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4ED0DFE" wp14:editId="253E9F5E">
            <wp:extent cx="1590675" cy="1343025"/>
            <wp:effectExtent l="19050" t="0" r="9525" b="0"/>
            <wp:docPr id="373" name="Picture 373" descr="DISMAR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descr="DISMAR04"/>
                    <pic:cNvPicPr>
                      <a:picLocks noChangeAspect="1" noChangeArrowheads="1"/>
                    </pic:cNvPicPr>
                  </pic:nvPicPr>
                  <pic:blipFill>
                    <a:blip r:embed="rId190" cstate="print"/>
                    <a:srcRect/>
                    <a:stretch>
                      <a:fillRect/>
                    </a:stretch>
                  </pic:blipFill>
                  <pic:spPr bwMode="auto">
                    <a:xfrm>
                      <a:off x="0" y="0"/>
                      <a:ext cx="159067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E74A7AC" wp14:editId="0C51591D">
            <wp:extent cx="200025" cy="200025"/>
            <wp:effectExtent l="19050" t="0" r="9525" b="0"/>
            <wp:docPr id="374" name="Picture 374"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4547CE" w:rsidRPr="00B0484C" w:rsidTr="00F725D3">
        <w:tc>
          <w:tcPr>
            <w:tcW w:w="1332" w:type="dxa"/>
          </w:tcPr>
          <w:p w:rsidR="004547CE" w:rsidRPr="00B0484C" w:rsidRDefault="004547C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4547CE" w:rsidRPr="00B0484C" w:rsidRDefault="004547CE" w:rsidP="004547C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DISMAR</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F 40</w:t>
            </w:r>
          </w:p>
        </w:tc>
        <w:tc>
          <w:tcPr>
            <w:tcW w:w="4269" w:type="dxa"/>
          </w:tcPr>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27D4691B" wp14:editId="1AD0F3CC">
                  <wp:extent cx="1304925" cy="428625"/>
                  <wp:effectExtent l="19050" t="0" r="9525" b="0"/>
                  <wp:docPr id="375" name="Picture 375" descr="IF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IF40"/>
                          <pic:cNvPicPr>
                            <a:picLocks noChangeAspect="1" noChangeArrowheads="1"/>
                          </pic:cNvPicPr>
                        </pic:nvPicPr>
                        <pic:blipFill>
                          <a:blip r:embed="rId189"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118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DNGHILIT</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110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transparent danger highlight for mariner's use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D259B6B" wp14:editId="06C84E90">
            <wp:extent cx="1343025" cy="1352550"/>
            <wp:effectExtent l="19050" t="0" r="9525" b="0"/>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191" cstate="print"/>
                    <a:srcRect/>
                    <a:stretch>
                      <a:fillRect/>
                    </a:stretch>
                  </pic:blipFill>
                  <pic:spPr bwMode="auto">
                    <a:xfrm>
                      <a:off x="0" y="0"/>
                      <a:ext cx="134302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D7A9300" wp14:editId="726632AD">
            <wp:extent cx="200025" cy="200025"/>
            <wp:effectExtent l="19050" t="0" r="9525" b="0"/>
            <wp:docPr id="377" name="Picture 377" descr="DNGH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descr="DNGHL"/>
                    <pic:cNvPicPr>
                      <a:picLocks noChangeAspect="1" noChangeArrowheads="1"/>
                    </pic:cNvPicPr>
                  </pic:nvPicPr>
                  <pic:blipFill>
                    <a:blip r:embed="rId4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DNGHL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Outline weight 0.</w:t>
      </w:r>
      <w:r w:rsidR="00C41402">
        <w:rPr>
          <w:rFonts w:ascii="Arial" w:eastAsia="MS Mincho" w:hAnsi="Arial"/>
          <w:lang w:val="en-GB"/>
        </w:rPr>
        <w:t>9</w:t>
      </w:r>
      <w:r w:rsidRPr="00B0484C">
        <w:rPr>
          <w:rFonts w:ascii="Arial" w:eastAsia="MS Mincho" w:hAnsi="Arial"/>
          <w:lang w:val="en-GB"/>
        </w:rPr>
        <w:t>mm; area transparency 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t>IEC 62288 Ed.1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50"/>
        <w:gridCol w:w="3780"/>
        <w:gridCol w:w="3898"/>
      </w:tblGrid>
      <w:tr w:rsidR="00386D74" w:rsidRPr="00B0484C">
        <w:trPr>
          <w:cantSplit/>
        </w:trPr>
        <w:tc>
          <w:tcPr>
            <w:tcW w:w="2050" w:type="dxa"/>
          </w:tcPr>
          <w:p w:rsidR="00386D74" w:rsidRPr="00B0484C" w:rsidRDefault="00386D74">
            <w:pPr>
              <w:pStyle w:val="PlainText"/>
              <w:tabs>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Non-standard object</w:t>
            </w:r>
          </w:p>
        </w:tc>
        <w:tc>
          <w:tcPr>
            <w:tcW w:w="7678" w:type="dxa"/>
            <w:gridSpan w:val="2"/>
          </w:tcPr>
          <w:p w:rsidR="00386D74" w:rsidRPr="00B0484C" w:rsidRDefault="00386D74">
            <w:pPr>
              <w:pStyle w:val="PlainText"/>
              <w:tabs>
                <w:tab w:val="left" w:pos="3402"/>
                <w:tab w:val="center" w:pos="4536"/>
                <w:tab w:val="center" w:pos="4820"/>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205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roofErr w:type="spellStart"/>
            <w:r w:rsidRPr="00B0484C">
              <w:rPr>
                <w:rFonts w:ascii="Arial" w:eastAsia="MS Mincho" w:hAnsi="Arial"/>
                <w:lang w:val="en-GB"/>
              </w:rPr>
              <w:t>dnghlt</w:t>
            </w:r>
            <w:proofErr w:type="spellEnd"/>
          </w:p>
        </w:tc>
        <w:tc>
          <w:tcPr>
            <w:tcW w:w="378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IEC 61174 Annex E Section 14</w:t>
            </w:r>
          </w:p>
        </w:tc>
        <w:tc>
          <w:tcPr>
            <w:tcW w:w="38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119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DOMES001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111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dome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2.49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4.21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5B30238" wp14:editId="4F69036C">
            <wp:extent cx="1590675" cy="1447800"/>
            <wp:effectExtent l="19050" t="0" r="9525" b="0"/>
            <wp:docPr id="378" name="Picture 378" descr="domes0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descr="domes001_"/>
                    <pic:cNvPicPr>
                      <a:picLocks noChangeAspect="1" noChangeArrowheads="1"/>
                    </pic:cNvPicPr>
                  </pic:nvPicPr>
                  <pic:blipFill>
                    <a:blip r:embed="rId192" cstate="print"/>
                    <a:srcRect/>
                    <a:stretch>
                      <a:fillRect/>
                    </a:stretch>
                  </pic:blipFill>
                  <pic:spPr bwMode="auto">
                    <a:xfrm>
                      <a:off x="0" y="0"/>
                      <a:ext cx="159067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AB5215A" wp14:editId="61CD2860">
            <wp:extent cx="200025" cy="200025"/>
            <wp:effectExtent l="19050" t="0" r="9525" b="0"/>
            <wp:docPr id="379" name="Picture 379"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0.86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4547CE" w:rsidRPr="00B0484C" w:rsidTr="00F725D3">
        <w:tc>
          <w:tcPr>
            <w:tcW w:w="1332" w:type="dxa"/>
          </w:tcPr>
          <w:p w:rsidR="004547CE" w:rsidRPr="00B0484C" w:rsidRDefault="004547C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4547CE" w:rsidRPr="00B0484C" w:rsidRDefault="004547CE" w:rsidP="004547C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E 10.4, 30.4</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(E 10.4)</w:t>
            </w:r>
          </w:p>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1692CAF0" wp14:editId="1880076C">
                  <wp:extent cx="1304925" cy="428625"/>
                  <wp:effectExtent l="19050" t="0" r="9525" b="0"/>
                  <wp:docPr id="380" name="Picture 380" descr="I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descr="IE10"/>
                          <pic:cNvPicPr>
                            <a:picLocks noChangeAspect="1" noChangeArrowheads="1"/>
                          </pic:cNvPicPr>
                        </pic:nvPicPr>
                        <pic:blipFill>
                          <a:blip r:embed="rId116"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r w:rsidR="00386D74" w:rsidRPr="00B0484C">
              <w:rPr>
                <w:rFonts w:ascii="Arial" w:eastAsia="MS Mincho" w:hAnsi="Arial"/>
                <w:lang w:val="en-GB"/>
              </w:rPr>
              <w:br/>
              <w:t>(E 30.4)</w:t>
            </w:r>
            <w:r w:rsidR="00386D74" w:rsidRPr="00B0484C">
              <w:rPr>
                <w:rFonts w:ascii="Arial" w:eastAsia="MS Mincho" w:hAnsi="Arial"/>
                <w:lang w:val="en-GB"/>
              </w:rPr>
              <w:br/>
            </w:r>
            <w:r>
              <w:rPr>
                <w:rFonts w:ascii="Arial" w:eastAsia="MS Mincho" w:hAnsi="Arial"/>
                <w:noProof/>
                <w:lang w:val="en-GB" w:eastAsia="en-GB"/>
              </w:rPr>
              <w:drawing>
                <wp:inline distT="0" distB="0" distL="0" distR="0" wp14:anchorId="02A9707D" wp14:editId="394D0C01">
                  <wp:extent cx="1257300" cy="600075"/>
                  <wp:effectExtent l="19050" t="0" r="0" b="0"/>
                  <wp:docPr id="381" name="Picture 381" descr="IE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descr="IE30"/>
                          <pic:cNvPicPr>
                            <a:picLocks noChangeAspect="1" noChangeArrowheads="1"/>
                          </pic:cNvPicPr>
                        </pic:nvPicPr>
                        <pic:blipFill>
                          <a:blip r:embed="rId193" cstate="print"/>
                          <a:srcRect l="13930" r="28159" b="14235"/>
                          <a:stretch>
                            <a:fillRect/>
                          </a:stretch>
                        </pic:blipFill>
                        <pic:spPr bwMode="auto">
                          <a:xfrm>
                            <a:off x="0" y="0"/>
                            <a:ext cx="1257300" cy="6000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120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DOMES011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112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dome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2.48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3.71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4.21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BD25CBA" wp14:editId="303C3EA9">
            <wp:extent cx="1562100" cy="1438275"/>
            <wp:effectExtent l="19050" t="0" r="0" b="0"/>
            <wp:docPr id="382" name="Picture 382" descr="domes0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descr="domes011_"/>
                    <pic:cNvPicPr>
                      <a:picLocks noChangeAspect="1" noChangeArrowheads="1"/>
                    </pic:cNvPicPr>
                  </pic:nvPicPr>
                  <pic:blipFill>
                    <a:blip r:embed="rId194" cstate="print"/>
                    <a:srcRect/>
                    <a:stretch>
                      <a:fillRect/>
                    </a:stretch>
                  </pic:blipFill>
                  <pic:spPr bwMode="auto">
                    <a:xfrm>
                      <a:off x="0" y="0"/>
                      <a:ext cx="15621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3DE6E9E" wp14:editId="07465F6B">
            <wp:extent cx="200025" cy="200025"/>
            <wp:effectExtent l="19050" t="0" r="9525" b="0"/>
            <wp:docPr id="383" name="Picture 383"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6</w:t>
      </w:r>
      <w:r w:rsidRPr="00B0484C">
        <w:rPr>
          <w:rFonts w:ascii="Arial" w:eastAsia="MS Mincho" w:hAnsi="Arial"/>
          <w:lang w:val="en-GB"/>
        </w:rPr>
        <w:t xml:space="preserve"> mm; circle diameter 0.86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4547CE" w:rsidRPr="00B0484C" w:rsidTr="00F725D3">
        <w:tc>
          <w:tcPr>
            <w:tcW w:w="1332" w:type="dxa"/>
          </w:tcPr>
          <w:p w:rsidR="004547CE" w:rsidRPr="00B0484C" w:rsidRDefault="004547C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4547CE" w:rsidRPr="00B0484C" w:rsidRDefault="004547CE" w:rsidP="004547C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E 2, 10.4, 30.4</w:t>
            </w:r>
          </w:p>
        </w:tc>
        <w:tc>
          <w:tcPr>
            <w:tcW w:w="4269" w:type="dxa"/>
          </w:tcPr>
          <w:p w:rsidR="00386D74" w:rsidRPr="00B0484C" w:rsidRDefault="00386D74">
            <w:pPr>
              <w:pStyle w:val="PlainText"/>
              <w:tabs>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(E 10.4)</w:t>
            </w:r>
          </w:p>
          <w:p w:rsidR="00386D74" w:rsidRPr="00B0484C" w:rsidRDefault="004A1D14">
            <w:pPr>
              <w:pStyle w:val="PlainText"/>
              <w:tabs>
                <w:tab w:val="center" w:pos="4536"/>
                <w:tab w:val="center" w:pos="4820"/>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1C7524E" wp14:editId="46AD4A49">
                  <wp:extent cx="1304925" cy="428625"/>
                  <wp:effectExtent l="19050" t="0" r="9525" b="0"/>
                  <wp:docPr id="384" name="Picture 384" descr="I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descr="IE10"/>
                          <pic:cNvPicPr>
                            <a:picLocks noChangeAspect="1" noChangeArrowheads="1"/>
                          </pic:cNvPicPr>
                        </pic:nvPicPr>
                        <pic:blipFill>
                          <a:blip r:embed="rId116"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r w:rsidR="00386D74" w:rsidRPr="00B0484C">
              <w:rPr>
                <w:rFonts w:ascii="Arial" w:eastAsia="MS Mincho" w:hAnsi="Arial"/>
                <w:lang w:val="en-GB"/>
              </w:rPr>
              <w:br/>
              <w:t>(E 30.4)</w:t>
            </w:r>
            <w:r w:rsidR="00386D74" w:rsidRPr="00B0484C">
              <w:rPr>
                <w:rFonts w:ascii="Arial" w:eastAsia="MS Mincho" w:hAnsi="Arial"/>
                <w:lang w:val="en-GB"/>
              </w:rPr>
              <w:br/>
            </w:r>
            <w:r>
              <w:rPr>
                <w:rFonts w:ascii="Arial" w:eastAsia="MS Mincho" w:hAnsi="Arial"/>
                <w:noProof/>
                <w:lang w:val="en-GB" w:eastAsia="en-GB"/>
              </w:rPr>
              <w:drawing>
                <wp:inline distT="0" distB="0" distL="0" distR="0" wp14:anchorId="0107A518" wp14:editId="1D5543A4">
                  <wp:extent cx="1257300" cy="600075"/>
                  <wp:effectExtent l="19050" t="0" r="0" b="0"/>
                  <wp:docPr id="385" name="Picture 385" descr="IE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IE30"/>
                          <pic:cNvPicPr>
                            <a:picLocks noChangeAspect="1" noChangeArrowheads="1"/>
                          </pic:cNvPicPr>
                        </pic:nvPicPr>
                        <pic:blipFill>
                          <a:blip r:embed="rId193" cstate="print"/>
                          <a:srcRect l="13930" r="28159" b="14235"/>
                          <a:stretch>
                            <a:fillRect/>
                          </a:stretch>
                        </pic:blipFill>
                        <pic:spPr bwMode="auto">
                          <a:xfrm>
                            <a:off x="0" y="0"/>
                            <a:ext cx="1257300" cy="6000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r w:rsidRPr="00B0484C">
        <w:rPr>
          <w:rFonts w:ascii="Arial" w:eastAsia="MS Mincho" w:hAnsi="Arial"/>
          <w:b/>
          <w:lang w:val="en-GB"/>
        </w:rPr>
        <w:t>(</w:t>
      </w:r>
      <w:proofErr w:type="gramEnd"/>
      <w:r w:rsidRPr="00B0484C">
        <w:rPr>
          <w:rFonts w:ascii="Arial" w:eastAsia="MS Mincho" w:hAnsi="Arial"/>
          <w:b/>
          <w:lang w:val="en-GB"/>
        </w:rPr>
        <w:t>DRFSTA01)</w:t>
      </w:r>
      <w:r w:rsidRPr="00B0484C">
        <w:rPr>
          <w:rFonts w:ascii="Arial" w:eastAsia="MS Mincho" w:hAnsi="Arial"/>
          <w:lang w:val="en-GB"/>
        </w:rPr>
        <w:tab/>
        <w:t>RN:</w:t>
      </w:r>
      <w:r w:rsidRPr="00B0484C">
        <w:rPr>
          <w:rFonts w:ascii="Arial" w:eastAsia="MS Mincho" w:hAnsi="Arial"/>
          <w:lang w:val="en-GB"/>
        </w:rPr>
        <w:tab/>
        <w:t>587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DGPS reference station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B10ADB6" wp14:editId="79E5213A">
            <wp:extent cx="2228850" cy="1504950"/>
            <wp:effectExtent l="19050" t="0" r="0" b="0"/>
            <wp:docPr id="386" name="Picture 386" descr="drdsta0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descr="drdsta01_1"/>
                    <pic:cNvPicPr>
                      <a:picLocks noChangeAspect="1" noChangeArrowheads="1"/>
                    </pic:cNvPicPr>
                  </pic:nvPicPr>
                  <pic:blipFill>
                    <a:blip r:embed="rId195" cstate="print"/>
                    <a:srcRect/>
                    <a:stretch>
                      <a:fillRect/>
                    </a:stretch>
                  </pic:blipFill>
                  <pic:spPr bwMode="auto">
                    <a:xfrm>
                      <a:off x="0" y="0"/>
                      <a:ext cx="2228850" cy="15049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638AB20" wp14:editId="2709CA9C">
            <wp:extent cx="200025" cy="200025"/>
            <wp:effectExtent l="19050" t="0" r="9525" b="0"/>
            <wp:docPr id="387" name="Picture 387"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5.9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3825"/>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7952"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D15914">
            <w:pPr>
              <w:pStyle w:val="PlainText"/>
              <w:tabs>
                <w:tab w:val="left" w:pos="8820"/>
                <w:tab w:val="right" w:pos="9540"/>
              </w:tabs>
              <w:spacing w:line="0" w:lineRule="atLeast"/>
              <w:rPr>
                <w:rFonts w:ascii="Arial" w:eastAsia="MS Mincho" w:hAnsi="Arial"/>
                <w:lang w:val="en-GB"/>
              </w:rPr>
            </w:pPr>
            <w:r>
              <w:rPr>
                <w:rFonts w:ascii="Arial" w:eastAsia="MS Mincho" w:hAnsi="Arial"/>
                <w:lang w:val="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4" type="#_x0000_t75" style="position:absolute;margin-left:276.75pt;margin-top:18.65pt;width:39.75pt;height:18.75pt;z-index:251661824;mso-position-horizontal-relative:text;mso-position-vertical-relative:text" o:allowincell="f" fillcolor="window">
                  <v:imagedata r:id="rId196" o:title=""/>
                </v:shape>
                <o:OLEObject Type="Embed" ProgID="Word.Picture.8" ShapeID="_x0000_s1044" DrawAspect="Content" ObjectID="_1546687816" r:id="rId197"/>
              </w:pict>
            </w:r>
            <w:r w:rsidR="00386D74" w:rsidRPr="00B0484C">
              <w:rPr>
                <w:rFonts w:ascii="Arial" w:eastAsia="MS Mincho" w:hAnsi="Arial"/>
                <w:lang w:val="en-GB"/>
              </w:rPr>
              <w:t xml:space="preserve">RDOSTA </w:t>
            </w:r>
          </w:p>
          <w:p w:rsidR="00386D74" w:rsidRPr="00B0484C" w:rsidRDefault="00386D74">
            <w:pPr>
              <w:pStyle w:val="PlainText"/>
              <w:tabs>
                <w:tab w:val="left" w:pos="8820"/>
                <w:tab w:val="right" w:pos="9540"/>
              </w:tabs>
              <w:spacing w:line="0" w:lineRule="atLeast"/>
              <w:rPr>
                <w:rFonts w:ascii="Arial" w:eastAsia="MS Mincho" w:hAnsi="Arial"/>
                <w:lang w:val="en-GB"/>
              </w:rPr>
            </w:pPr>
          </w:p>
          <w:p w:rsidR="00386D74" w:rsidRPr="00B0484C" w:rsidRDefault="00386D74">
            <w:pPr>
              <w:pStyle w:val="PlainText"/>
              <w:tabs>
                <w:tab w:val="left" w:pos="8820"/>
                <w:tab w:val="right" w:pos="9540"/>
              </w:tabs>
              <w:spacing w:line="0" w:lineRule="atLeast"/>
              <w:rPr>
                <w:rFonts w:ascii="Arial" w:eastAsia="MS Mincho" w:hAnsi="Arial"/>
                <w:lang w:val="en-GB"/>
              </w:rPr>
            </w:pPr>
          </w:p>
          <w:p w:rsidR="00386D74" w:rsidRPr="00B0484C" w:rsidRDefault="00386D74">
            <w:pPr>
              <w:pStyle w:val="PlainText"/>
              <w:tabs>
                <w:tab w:val="left" w:pos="8820"/>
                <w:tab w:val="right" w:pos="9540"/>
              </w:tabs>
              <w:spacing w:line="0" w:lineRule="atLeast"/>
              <w:rPr>
                <w:rFonts w:ascii="Arial" w:eastAsia="MS Mincho" w:hAnsi="Arial"/>
                <w:lang w:val="en-GB"/>
              </w:rPr>
            </w:pP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 51</w:t>
            </w:r>
          </w:p>
        </w:tc>
        <w:tc>
          <w:tcPr>
            <w:tcW w:w="382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 10)</w:t>
            </w:r>
          </w:p>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rPr>
          <w:lang w:val="en-GB"/>
        </w:rPr>
      </w:pPr>
    </w:p>
    <w:p w:rsidR="00386D74" w:rsidRPr="00B0484C" w:rsidRDefault="00386D74">
      <w:pPr>
        <w:pStyle w:val="Header"/>
        <w:rPr>
          <w:rFonts w:ascii="Arial" w:hAnsi="Arial"/>
          <w:b/>
          <w:sz w:val="20"/>
          <w:lang w:val="en-GB"/>
        </w:rPr>
      </w:pPr>
    </w:p>
    <w:p w:rsidR="00386D74" w:rsidRPr="00B0484C" w:rsidRDefault="00386D74">
      <w:pPr>
        <w:pStyle w:val="Header"/>
        <w:tabs>
          <w:tab w:val="left" w:pos="8505"/>
        </w:tabs>
        <w:outlineLvl w:val="0"/>
        <w:rPr>
          <w:rFonts w:ascii="Arial" w:hAnsi="Arial"/>
          <w:sz w:val="20"/>
          <w:lang w:val="en-GB"/>
        </w:rPr>
      </w:pP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121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DSHAER01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113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dish aerial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4.91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5.31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DAE904C" wp14:editId="6CE29457">
            <wp:extent cx="1666875" cy="1771650"/>
            <wp:effectExtent l="19050" t="0" r="9525" b="0"/>
            <wp:docPr id="388" name="Picture 388" descr="dshae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descr="dshaer01_"/>
                    <pic:cNvPicPr>
                      <a:picLocks noChangeAspect="1" noChangeArrowheads="1"/>
                    </pic:cNvPicPr>
                  </pic:nvPicPr>
                  <pic:blipFill>
                    <a:blip r:embed="rId198" cstate="print"/>
                    <a:srcRect/>
                    <a:stretch>
                      <a:fillRect/>
                    </a:stretch>
                  </pic:blipFill>
                  <pic:spPr bwMode="auto">
                    <a:xfrm>
                      <a:off x="0" y="0"/>
                      <a:ext cx="1666875" cy="17716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8866621" wp14:editId="2708ADC5">
            <wp:extent cx="200025" cy="200025"/>
            <wp:effectExtent l="19050" t="0" r="9525" b="0"/>
            <wp:docPr id="389" name="Picture 389"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3</w:t>
      </w:r>
      <w:r w:rsidRPr="00B0484C">
        <w:rPr>
          <w:rFonts w:ascii="Arial" w:eastAsia="MS Mincho" w:hAnsi="Arial"/>
          <w:lang w:val="en-GB"/>
        </w:rPr>
        <w:t xml:space="preserve"> mm; circle diameter 0.8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 31</w:t>
            </w:r>
          </w:p>
        </w:tc>
        <w:tc>
          <w:tcPr>
            <w:tcW w:w="4269" w:type="dxa"/>
          </w:tcPr>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noProof/>
                <w:lang w:val="en-GB" w:eastAsia="en-GB"/>
              </w:rPr>
              <w:drawing>
                <wp:inline distT="0" distB="0" distL="0" distR="0" wp14:anchorId="12FF37BC" wp14:editId="6409E09D">
                  <wp:extent cx="1304925" cy="438150"/>
                  <wp:effectExtent l="19050" t="0" r="9525" b="0"/>
                  <wp:docPr id="390" name="Picture 390" descr="IE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descr="IE31"/>
                          <pic:cNvPicPr>
                            <a:picLocks noChangeAspect="1" noChangeArrowheads="1"/>
                          </pic:cNvPicPr>
                        </pic:nvPicPr>
                        <pic:blipFill>
                          <a:blip r:embed="rId199"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122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DSHAER11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114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dish aerial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4.91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5.31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9FAE583" wp14:editId="5943C3CE">
            <wp:extent cx="1666875" cy="1743075"/>
            <wp:effectExtent l="19050" t="0" r="9525" b="0"/>
            <wp:docPr id="391" name="Picture 391" descr="dshare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descr="dshare11_"/>
                    <pic:cNvPicPr>
                      <a:picLocks noChangeAspect="1" noChangeArrowheads="1"/>
                    </pic:cNvPicPr>
                  </pic:nvPicPr>
                  <pic:blipFill>
                    <a:blip r:embed="rId200" cstate="print"/>
                    <a:srcRect/>
                    <a:stretch>
                      <a:fillRect/>
                    </a:stretch>
                  </pic:blipFill>
                  <pic:spPr bwMode="auto">
                    <a:xfrm>
                      <a:off x="0" y="0"/>
                      <a:ext cx="1666875" cy="1743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E3E73B0" wp14:editId="7CE900C6">
            <wp:extent cx="200025" cy="200025"/>
            <wp:effectExtent l="19050" t="0" r="9525" b="0"/>
            <wp:docPr id="392" name="Picture 392"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0.8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4547CE" w:rsidRPr="00B0484C" w:rsidTr="00F725D3">
        <w:tc>
          <w:tcPr>
            <w:tcW w:w="1332" w:type="dxa"/>
          </w:tcPr>
          <w:p w:rsidR="004547CE" w:rsidRPr="00B0484C" w:rsidRDefault="004547C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4547CE" w:rsidRPr="00B0484C" w:rsidRDefault="004547CE" w:rsidP="004547C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 2, 31</w:t>
            </w:r>
          </w:p>
        </w:tc>
        <w:tc>
          <w:tcPr>
            <w:tcW w:w="4269" w:type="dxa"/>
          </w:tcPr>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noProof/>
                <w:lang w:val="en-GB" w:eastAsia="en-GB"/>
              </w:rPr>
              <w:drawing>
                <wp:inline distT="0" distB="0" distL="0" distR="0" wp14:anchorId="11CFA3F8" wp14:editId="65D2141E">
                  <wp:extent cx="1304925" cy="438150"/>
                  <wp:effectExtent l="19050" t="0" r="9525" b="0"/>
                  <wp:docPr id="393" name="Picture 393" descr="IE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descr="IE31"/>
                          <pic:cNvPicPr>
                            <a:picLocks noChangeAspect="1" noChangeArrowheads="1"/>
                          </pic:cNvPicPr>
                        </pic:nvPicPr>
                        <pic:blipFill>
                          <a:blip r:embed="rId199"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123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DWRTPT51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115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part of deep water route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7.26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17.34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15.70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9.34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75AB77D" wp14:editId="7E3E0229">
            <wp:extent cx="1476375" cy="1628775"/>
            <wp:effectExtent l="19050" t="0" r="9525" b="0"/>
            <wp:docPr id="394" name="Picture 394" descr="DWRTPT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descr="DWRTPT51_"/>
                    <pic:cNvPicPr>
                      <a:picLocks noChangeAspect="1" noChangeArrowheads="1"/>
                    </pic:cNvPicPr>
                  </pic:nvPicPr>
                  <pic:blipFill>
                    <a:blip r:embed="rId201" cstate="print"/>
                    <a:srcRect/>
                    <a:stretch>
                      <a:fillRect/>
                    </a:stretch>
                  </pic:blipFill>
                  <pic:spPr bwMode="auto">
                    <a:xfrm>
                      <a:off x="0" y="0"/>
                      <a:ext cx="1476375" cy="16287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BE5D13D" wp14:editId="2A98CBAE">
            <wp:extent cx="200025" cy="200025"/>
            <wp:effectExtent l="19050" t="0" r="9525" b="0"/>
            <wp:docPr id="395" name="Picture 395" descr="TRF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descr="TRFC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4547CE" w:rsidRPr="00B0484C" w:rsidTr="00F725D3">
        <w:tc>
          <w:tcPr>
            <w:tcW w:w="1332" w:type="dxa"/>
          </w:tcPr>
          <w:p w:rsidR="004547CE" w:rsidRPr="00B0484C" w:rsidRDefault="004547C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4547CE" w:rsidRPr="00B0484C" w:rsidRDefault="004547CE" w:rsidP="004547C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DWRTPT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M 27.1-2</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124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DWRUTE51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522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reciprocal traffic directions in a two-way part of a deep-water route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6.19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14.99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2CAA6BB" wp14:editId="736B2993">
            <wp:extent cx="828675" cy="1247775"/>
            <wp:effectExtent l="19050" t="0" r="9525" b="0"/>
            <wp:docPr id="396" name="Picture 396" descr="dwrut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descr="dwrute51_"/>
                    <pic:cNvPicPr>
                      <a:picLocks noChangeAspect="1" noChangeArrowheads="1"/>
                    </pic:cNvPicPr>
                  </pic:nvPicPr>
                  <pic:blipFill>
                    <a:blip r:embed="rId202" cstate="print"/>
                    <a:srcRect/>
                    <a:stretch>
                      <a:fillRect/>
                    </a:stretch>
                  </pic:blipFill>
                  <pic:spPr bwMode="auto">
                    <a:xfrm>
                      <a:off x="0" y="0"/>
                      <a:ext cx="828675" cy="12477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126DDD7" wp14:editId="7B198174">
            <wp:extent cx="200025" cy="200025"/>
            <wp:effectExtent l="19050" t="0" r="9525" b="0"/>
            <wp:docPr id="397" name="Picture 397"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Outline weight 0.3 mm; area transparency 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4547CE" w:rsidRPr="00B0484C" w:rsidTr="00F725D3">
        <w:tc>
          <w:tcPr>
            <w:tcW w:w="1332" w:type="dxa"/>
          </w:tcPr>
          <w:p w:rsidR="004547CE" w:rsidRPr="00B0484C" w:rsidRDefault="004547C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4547CE" w:rsidRPr="00B0484C" w:rsidRDefault="004547CE" w:rsidP="004547C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DWRTPT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M 27.1-2</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125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EBBSTR01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116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ebb stream, rate at spring tides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5.19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8.84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C884531" wp14:editId="32D31AA1">
            <wp:extent cx="809625" cy="1295400"/>
            <wp:effectExtent l="19050" t="0" r="9525" b="0"/>
            <wp:docPr id="398" name="Picture 398" descr="ebbst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descr="ebbstr01_"/>
                    <pic:cNvPicPr>
                      <a:picLocks noChangeAspect="1" noChangeArrowheads="1"/>
                    </pic:cNvPicPr>
                  </pic:nvPicPr>
                  <pic:blipFill>
                    <a:blip r:embed="rId204" cstate="print"/>
                    <a:srcRect/>
                    <a:stretch>
                      <a:fillRect/>
                    </a:stretch>
                  </pic:blipFill>
                  <pic:spPr bwMode="auto">
                    <a:xfrm>
                      <a:off x="0" y="0"/>
                      <a:ext cx="809625" cy="12954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7B1644F" wp14:editId="1B621207">
            <wp:extent cx="200025" cy="200025"/>
            <wp:effectExtent l="19050" t="0" r="9525" b="0"/>
            <wp:docPr id="399" name="Picture 399"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TS_FEB</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H 40-41</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(H 41)</w:t>
            </w:r>
          </w:p>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1C5A5C87" wp14:editId="519C738B">
                  <wp:extent cx="1323975" cy="419100"/>
                  <wp:effectExtent l="0" t="0" r="0" b="0"/>
                  <wp:docPr id="400" name="Picture 400" descr="IH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descr="IH41"/>
                          <pic:cNvPicPr>
                            <a:picLocks noChangeAspect="1" noChangeArrowheads="1"/>
                          </pic:cNvPicPr>
                        </pic:nvPicPr>
                        <pic:blipFill>
                          <a:blip r:embed="rId164" cstate="print"/>
                          <a:srcRect/>
                          <a:stretch>
                            <a:fillRect/>
                          </a:stretch>
                        </pic:blipFill>
                        <pic:spPr bwMode="auto">
                          <a:xfrm>
                            <a:off x="0" y="0"/>
                            <a:ext cx="13239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126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EBLVRM11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117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point of origin for an offset EBL or VRM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VRMEBL01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A0986CA" wp14:editId="5A84F7C8">
            <wp:extent cx="1304925" cy="1333500"/>
            <wp:effectExtent l="19050" t="0" r="9525" b="0"/>
            <wp:docPr id="401" name="Picture 401" descr="EBLVRM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descr="EBLVRM11"/>
                    <pic:cNvPicPr>
                      <a:picLocks noChangeAspect="1" noChangeArrowheads="1"/>
                    </pic:cNvPicPr>
                  </pic:nvPicPr>
                  <pic:blipFill>
                    <a:blip r:embed="rId205" cstate="print"/>
                    <a:srcRect/>
                    <a:stretch>
                      <a:fillRect/>
                    </a:stretch>
                  </pic:blipFill>
                  <pic:spPr bwMode="auto">
                    <a:xfrm>
                      <a:off x="0" y="0"/>
                      <a:ext cx="1304925" cy="1333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A228BFF" wp14:editId="5A619565">
            <wp:extent cx="209550" cy="209550"/>
            <wp:effectExtent l="19050" t="0" r="0" b="0"/>
            <wp:docPr id="402" name="Picture 402" descr="N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descr="NINFO"/>
                    <pic:cNvPicPr>
                      <a:picLocks noChangeAspect="1" noChangeArrowheads="1"/>
                    </pic:cNvPicPr>
                  </pic:nvPicPr>
                  <pic:blipFill>
                    <a:blip r:embed="rId132" cstate="print"/>
                    <a:srcRect/>
                    <a:stretch>
                      <a:fillRect/>
                    </a:stretch>
                  </pic:blipFill>
                  <pic:spPr bwMode="auto">
                    <a:xfrm>
                      <a:off x="0" y="0"/>
                      <a:ext cx="209550" cy="209550"/>
                    </a:xfrm>
                    <a:prstGeom prst="rect">
                      <a:avLst/>
                    </a:prstGeom>
                    <a:noFill/>
                    <a:ln w="9525">
                      <a:noFill/>
                      <a:miter lim="800000"/>
                      <a:headEnd/>
                      <a:tailEnd/>
                    </a:ln>
                  </pic:spPr>
                </pic:pic>
              </a:graphicData>
            </a:graphic>
          </wp:inline>
        </w:drawing>
      </w:r>
      <w:r w:rsidRPr="00B0484C">
        <w:rPr>
          <w:rFonts w:ascii="Arial" w:eastAsia="MS Mincho" w:hAnsi="Arial"/>
          <w:lang w:val="en-GB"/>
        </w:rPr>
        <w:tab/>
        <w:t>NINFO</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4547CE" w:rsidRPr="00B0484C" w:rsidTr="00F725D3">
        <w:tc>
          <w:tcPr>
            <w:tcW w:w="1332" w:type="dxa"/>
          </w:tcPr>
          <w:p w:rsidR="004547CE" w:rsidRPr="00B0484C" w:rsidRDefault="004547C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tcPr>
          <w:p w:rsidR="004547CE" w:rsidRPr="00B0484C" w:rsidRDefault="004547CE" w:rsidP="004547C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127</w:t>
      </w:r>
      <w:r w:rsidR="007F6DB2" w:rsidRPr="00B0484C">
        <w:rPr>
          <w:rFonts w:ascii="Arial" w:eastAsia="MS Mincho" w:hAnsi="Arial"/>
          <w:lang w:val="en-GB"/>
        </w:rPr>
        <w:fldChar w:fldCharType="end"/>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160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ENTRES51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118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where entry is prohibited or restricted or to be avoided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r w:rsidRPr="00B0484C">
        <w:rPr>
          <w:rFonts w:ascii="Arial" w:eastAsia="MS Mincho" w:hAnsi="Arial"/>
          <w:lang w:val="en-GB"/>
        </w:rPr>
        <w:t xml:space="preserve"> Continuation A, </w:t>
      </w:r>
      <w:r w:rsidRPr="00B0484C">
        <w:rPr>
          <w:rFonts w:ascii="Arial" w:eastAsia="MS Mincho" w:hAnsi="Arial"/>
          <w:lang w:val="en-GB"/>
        </w:rPr>
        <w:br/>
        <w:t>CSP RESCSP02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8.75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9.94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6CAD22C6" wp14:editId="491BF306">
            <wp:extent cx="2352675" cy="1590675"/>
            <wp:effectExtent l="19050" t="0" r="9525" b="0"/>
            <wp:docPr id="403" name="Picture 403" descr="entres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descr="entres51_"/>
                    <pic:cNvPicPr>
                      <a:picLocks noChangeAspect="1" noChangeArrowheads="1"/>
                    </pic:cNvPicPr>
                  </pic:nvPicPr>
                  <pic:blipFill>
                    <a:blip r:embed="rId206" cstate="print"/>
                    <a:srcRect/>
                    <a:stretch>
                      <a:fillRect/>
                    </a:stretch>
                  </pic:blipFill>
                  <pic:spPr bwMode="auto">
                    <a:xfrm>
                      <a:off x="0" y="0"/>
                      <a:ext cx="2352675" cy="15906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0471900" wp14:editId="5296FD73">
            <wp:extent cx="200025" cy="200025"/>
            <wp:effectExtent l="19050" t="0" r="9525" b="0"/>
            <wp:docPr id="404" name="Picture 404" descr="TRF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descr="TRFC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line weight 0.6 mm; circle diameter 9.94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RESARE</w:t>
            </w:r>
          </w:p>
        </w:tc>
        <w:tc>
          <w:tcPr>
            <w:tcW w:w="4130"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M 29.2</w:t>
            </w:r>
            <w:r w:rsidRPr="00B0484C">
              <w:rPr>
                <w:rFonts w:ascii="Arial" w:eastAsia="MS Mincho" w:hAnsi="Arial"/>
                <w:lang w:val="en-GB"/>
              </w:rPr>
              <w:br/>
              <w:t>N 2.1, 2.2</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(N 2.2)</w:t>
            </w:r>
          </w:p>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05860690" wp14:editId="01B6775E">
                  <wp:extent cx="1114425" cy="342900"/>
                  <wp:effectExtent l="0" t="0" r="0" b="0"/>
                  <wp:docPr id="405" name="Picture 405" descr="I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descr="IN2"/>
                          <pic:cNvPicPr>
                            <a:picLocks noChangeAspect="1" noChangeArrowheads="1"/>
                          </pic:cNvPicPr>
                        </pic:nvPicPr>
                        <pic:blipFill>
                          <a:blip r:embed="rId207" cstate="print"/>
                          <a:srcRect l="13925" t="15749"/>
                          <a:stretch>
                            <a:fillRect/>
                          </a:stretch>
                        </pic:blipFill>
                        <pic:spPr bwMode="auto">
                          <a:xfrm>
                            <a:off x="0" y="0"/>
                            <a:ext cx="1114425" cy="3429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161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ENTRES61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119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where entry is prohibited or restricted or to be avoided, with other cautions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r w:rsidRPr="00B0484C">
        <w:rPr>
          <w:rFonts w:ascii="Arial" w:eastAsia="MS Mincho" w:hAnsi="Arial"/>
          <w:lang w:val="en-GB"/>
        </w:rPr>
        <w:t xml:space="preserve"> Continuation A, </w:t>
      </w:r>
      <w:r w:rsidRPr="00B0484C">
        <w:rPr>
          <w:rFonts w:ascii="Arial" w:eastAsia="MS Mincho" w:hAnsi="Arial"/>
          <w:lang w:val="en-GB"/>
        </w:rPr>
        <w:br/>
        <w:t>CSP RESCSP02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8.75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11.71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10.19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00DF557" wp14:editId="4289DA2F">
            <wp:extent cx="2352675" cy="1590675"/>
            <wp:effectExtent l="19050" t="0" r="9525" b="0"/>
            <wp:docPr id="406" name="Picture 406" descr="entres6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descr="entres61_"/>
                    <pic:cNvPicPr>
                      <a:picLocks noChangeAspect="1" noChangeArrowheads="1"/>
                    </pic:cNvPicPr>
                  </pic:nvPicPr>
                  <pic:blipFill>
                    <a:blip r:embed="rId208" cstate="print"/>
                    <a:srcRect/>
                    <a:stretch>
                      <a:fillRect/>
                    </a:stretch>
                  </pic:blipFill>
                  <pic:spPr bwMode="auto">
                    <a:xfrm>
                      <a:off x="0" y="0"/>
                      <a:ext cx="2352675" cy="15906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D8403CF" wp14:editId="0C92E1A9">
            <wp:extent cx="200025" cy="200025"/>
            <wp:effectExtent l="19050" t="0" r="9525" b="0"/>
            <wp:docPr id="407" name="Picture 407" descr="TRF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descr="TRFC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 xml:space="preserve">TRFCF </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9E7D27A" wp14:editId="4D829A77">
            <wp:extent cx="200025" cy="200025"/>
            <wp:effectExtent l="19050" t="0" r="9525" b="0"/>
            <wp:docPr id="408" name="Picture 408"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line weight 0.6 mm; circle diameter 9.94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Exclamation mark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RESARE</w:t>
            </w:r>
          </w:p>
        </w:tc>
        <w:tc>
          <w:tcPr>
            <w:tcW w:w="4130"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L 3;</w:t>
            </w:r>
            <w:r w:rsidRPr="00B0484C">
              <w:rPr>
                <w:rFonts w:ascii="Arial" w:eastAsia="MS Mincho" w:hAnsi="Arial"/>
                <w:lang w:val="en-GB"/>
              </w:rPr>
              <w:br/>
              <w:t>M 29.1, 29.2;</w:t>
            </w:r>
            <w:r w:rsidRPr="00B0484C">
              <w:rPr>
                <w:rFonts w:ascii="Arial" w:eastAsia="MS Mincho" w:hAnsi="Arial"/>
                <w:lang w:val="en-GB"/>
              </w:rPr>
              <w:br/>
              <w:t>N 31, 34</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(N 34)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66CA2B8" wp14:editId="30AB3E5E">
                  <wp:extent cx="1114425" cy="314325"/>
                  <wp:effectExtent l="0" t="0" r="0" b="0"/>
                  <wp:docPr id="409" name="Picture 409" descr="IN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descr="IN34"/>
                          <pic:cNvPicPr>
                            <a:picLocks noChangeAspect="1" noChangeArrowheads="1"/>
                          </pic:cNvPicPr>
                        </pic:nvPicPr>
                        <pic:blipFill>
                          <a:blip r:embed="rId209" cstate="print"/>
                          <a:srcRect l="13925" t="23097"/>
                          <a:stretch>
                            <a:fillRect/>
                          </a:stretch>
                        </pic:blipFill>
                        <pic:spPr bwMode="auto">
                          <a:xfrm>
                            <a:off x="0" y="0"/>
                            <a:ext cx="1114425" cy="3143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162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ENTRES71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120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where entry is prohibited or restricted or to be avoided, with other information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r w:rsidRPr="00B0484C">
        <w:rPr>
          <w:rFonts w:ascii="Arial" w:eastAsia="MS Mincho" w:hAnsi="Arial"/>
          <w:lang w:val="en-GB"/>
        </w:rPr>
        <w:t xml:space="preserve"> Continuation A, </w:t>
      </w:r>
      <w:r w:rsidRPr="00B0484C">
        <w:rPr>
          <w:rFonts w:ascii="Arial" w:eastAsia="MS Mincho" w:hAnsi="Arial"/>
          <w:lang w:val="en-GB"/>
        </w:rPr>
        <w:br/>
        <w:t>CSP RESCSP02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22.30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8.75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484679A" wp14:editId="56875569">
            <wp:extent cx="2476500" cy="1590675"/>
            <wp:effectExtent l="19050" t="0" r="0" b="0"/>
            <wp:docPr id="410" name="Picture 410" descr="entres7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descr="entres71_"/>
                    <pic:cNvPicPr>
                      <a:picLocks noChangeAspect="1" noChangeArrowheads="1"/>
                    </pic:cNvPicPr>
                  </pic:nvPicPr>
                  <pic:blipFill>
                    <a:blip r:embed="rId210" cstate="print"/>
                    <a:srcRect/>
                    <a:stretch>
                      <a:fillRect/>
                    </a:stretch>
                  </pic:blipFill>
                  <pic:spPr bwMode="auto">
                    <a:xfrm>
                      <a:off x="0" y="0"/>
                      <a:ext cx="2476500" cy="15906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0E48E83" wp14:editId="7B3C0A9B">
            <wp:extent cx="200025" cy="200025"/>
            <wp:effectExtent l="19050" t="0" r="9525" b="0"/>
            <wp:docPr id="411" name="Picture 411" descr="TRF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TRFC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 xml:space="preserve">TRFCF </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96FE667" wp14:editId="64E6CE43">
            <wp:extent cx="200025" cy="200025"/>
            <wp:effectExtent l="19050" t="0" r="9525" b="0"/>
            <wp:docPr id="412" name="Picture 412"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 xml:space="preserve">Line weight 0.9 mm; </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line weight 0.6 mm; circle diameter 9.94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Line weight of “</w:t>
      </w:r>
      <w:proofErr w:type="spellStart"/>
      <w:r w:rsidRPr="00B0484C">
        <w:rPr>
          <w:rFonts w:eastAsia="MS Mincho"/>
          <w:b/>
          <w:color w:val="FF00FF"/>
          <w:lang w:val="en-GB"/>
        </w:rPr>
        <w:t>i</w:t>
      </w:r>
      <w:proofErr w:type="spellEnd"/>
      <w:r w:rsidRPr="00B0484C">
        <w:rPr>
          <w:rFonts w:ascii="Arial" w:eastAsia="MS Mincho" w:hAnsi="Arial"/>
          <w:lang w:val="en-GB"/>
        </w:rPr>
        <w: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RESARE</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2.2</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0583E02C" wp14:editId="2F3BA6D1">
                  <wp:extent cx="1123950" cy="371475"/>
                  <wp:effectExtent l="0" t="0" r="0" b="0"/>
                  <wp:docPr id="413" name="Picture 413" descr="I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descr="IN2"/>
                          <pic:cNvPicPr>
                            <a:picLocks noChangeAspect="1" noChangeArrowheads="1"/>
                          </pic:cNvPicPr>
                        </pic:nvPicPr>
                        <pic:blipFill>
                          <a:blip r:embed="rId207" cstate="print"/>
                          <a:srcRect l="13925" t="8923"/>
                          <a:stretch>
                            <a:fillRect/>
                          </a:stretch>
                        </pic:blipFill>
                        <pic:spPr bwMode="auto">
                          <a:xfrm>
                            <a:off x="0" y="0"/>
                            <a:ext cx="1123950" cy="3714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163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ESSARE01</w:t>
      </w:r>
      <w:r w:rsidRPr="00B0484C">
        <w:rPr>
          <w:rFonts w:ascii="Arial" w:eastAsia="MS Mincho" w:hAnsi="Arial"/>
          <w:lang w:val="en-GB"/>
        </w:rPr>
        <w:t>)</w:t>
      </w:r>
      <w:r w:rsidRPr="00B0484C">
        <w:rPr>
          <w:rFonts w:ascii="Arial" w:eastAsia="MS Mincho" w:hAnsi="Arial"/>
          <w:lang w:val="en-GB"/>
        </w:rPr>
        <w:tab/>
        <w:t>RN:</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ESSA - centred symbol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12.70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E7B678F" wp14:editId="7F40A54C">
            <wp:extent cx="2695575" cy="2076450"/>
            <wp:effectExtent l="19050" t="0" r="9525" b="0"/>
            <wp:docPr id="416" name="Picture 416" descr="essare01_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descr="essare01_chmgf"/>
                    <pic:cNvPicPr>
                      <a:picLocks noChangeAspect="1" noChangeArrowheads="1"/>
                    </pic:cNvPicPr>
                  </pic:nvPicPr>
                  <pic:blipFill>
                    <a:blip r:embed="rId211" cstate="print"/>
                    <a:srcRect/>
                    <a:stretch>
                      <a:fillRect/>
                    </a:stretch>
                  </pic:blipFill>
                  <pic:spPr bwMode="auto">
                    <a:xfrm>
                      <a:off x="0" y="0"/>
                      <a:ext cx="2695575" cy="20764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E125855" wp14:editId="50D39B28">
            <wp:extent cx="200025" cy="200025"/>
            <wp:effectExtent l="19050" t="0" r="9525" b="0"/>
            <wp:docPr id="417" name="Picture 417"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descr="CHMGF"/>
                    <pic:cNvPicPr>
                      <a:picLocks noChangeAspect="1" noChangeArrowheads="1"/>
                    </pic:cNvPicPr>
                  </pic:nvPicPr>
                  <pic:blipFill>
                    <a:blip r:embed="rId21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 E3.1.1</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RESARE,</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CATREA 27</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N22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p w:rsidR="00386D74" w:rsidRPr="00B0484C" w:rsidRDefault="00386D74">
            <w:pPr>
              <w:pStyle w:val="PlainText"/>
              <w:tabs>
                <w:tab w:val="left" w:pos="8820"/>
                <w:tab w:val="right" w:pos="9540"/>
              </w:tabs>
              <w:spacing w:line="0" w:lineRule="atLeast"/>
              <w:rPr>
                <w:rFonts w:ascii="Arial" w:eastAsia="MS Mincho" w:hAnsi="Arial"/>
                <w:lang w:val="en-GB"/>
              </w:rPr>
            </w:pPr>
          </w:p>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eastAsia="MS Mincho"/>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164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FAIRWY51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123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fairway with one-way traffic in direction indicated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0F4251F" wp14:editId="1140FD11">
            <wp:extent cx="1028700" cy="1381125"/>
            <wp:effectExtent l="19050" t="0" r="0" b="0"/>
            <wp:docPr id="420" name="Picture 420" descr="fairwy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descr="fairwy51"/>
                    <pic:cNvPicPr>
                      <a:picLocks noChangeAspect="1" noChangeArrowheads="1"/>
                    </pic:cNvPicPr>
                  </pic:nvPicPr>
                  <pic:blipFill>
                    <a:blip r:embed="rId213" cstate="print"/>
                    <a:srcRect/>
                    <a:stretch>
                      <a:fillRect/>
                    </a:stretch>
                  </pic:blipFill>
                  <pic:spPr bwMode="auto">
                    <a:xfrm>
                      <a:off x="0" y="0"/>
                      <a:ext cx="1028700"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53930BF" wp14:editId="7E0FD25F">
            <wp:extent cx="200025" cy="200025"/>
            <wp:effectExtent l="19050" t="0" r="9525" b="0"/>
            <wp:docPr id="421" name="Picture 421"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BA5382" w:rsidRPr="00B0484C" w:rsidTr="00F725D3">
        <w:tc>
          <w:tcPr>
            <w:tcW w:w="1332" w:type="dxa"/>
          </w:tcPr>
          <w:p w:rsidR="00BA5382" w:rsidRPr="00B0484C" w:rsidRDefault="00BA538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BA5382" w:rsidRPr="00B0484C" w:rsidRDefault="00BA5382" w:rsidP="00BA5382">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FAIRWY</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166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FAIRWY52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124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fairway with two-way traffic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0066F30" wp14:editId="51E454D6">
            <wp:extent cx="1019175" cy="1409700"/>
            <wp:effectExtent l="19050" t="0" r="9525" b="0"/>
            <wp:docPr id="422" name="Picture 422" descr="fairwy5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descr="fairwy52_"/>
                    <pic:cNvPicPr>
                      <a:picLocks noChangeAspect="1" noChangeArrowheads="1"/>
                    </pic:cNvPicPr>
                  </pic:nvPicPr>
                  <pic:blipFill>
                    <a:blip r:embed="rId214" cstate="print"/>
                    <a:srcRect/>
                    <a:stretch>
                      <a:fillRect/>
                    </a:stretch>
                  </pic:blipFill>
                  <pic:spPr bwMode="auto">
                    <a:xfrm>
                      <a:off x="0" y="0"/>
                      <a:ext cx="1019175"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F976BC3" wp14:editId="2F0DDF66">
            <wp:extent cx="200025" cy="200025"/>
            <wp:effectExtent l="19050" t="0" r="9525" b="0"/>
            <wp:docPr id="423" name="Picture 423"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BA5382" w:rsidRPr="00B0484C" w:rsidTr="00F725D3">
        <w:tc>
          <w:tcPr>
            <w:tcW w:w="1332" w:type="dxa"/>
          </w:tcPr>
          <w:p w:rsidR="00BA5382" w:rsidRPr="00B0484C" w:rsidRDefault="00BA538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BA5382" w:rsidRPr="00B0484C" w:rsidRDefault="00BA5382" w:rsidP="00BA5382">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FAIRWY</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rsidP="00F6527D">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167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FLASTK01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125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flare stack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5.57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6.07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2401170" wp14:editId="2EE9D72C">
            <wp:extent cx="1371600" cy="1409700"/>
            <wp:effectExtent l="19050" t="0" r="0" b="0"/>
            <wp:docPr id="424" name="Picture 424" descr="flastk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descr="flastk01_"/>
                    <pic:cNvPicPr>
                      <a:picLocks noChangeAspect="1" noChangeArrowheads="1"/>
                    </pic:cNvPicPr>
                  </pic:nvPicPr>
                  <pic:blipFill>
                    <a:blip r:embed="rId215" cstate="print"/>
                    <a:srcRect/>
                    <a:stretch>
                      <a:fillRect/>
                    </a:stretch>
                  </pic:blipFill>
                  <pic:spPr bwMode="auto">
                    <a:xfrm>
                      <a:off x="0" y="0"/>
                      <a:ext cx="137160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FD5C535" wp14:editId="06FB4BC3">
            <wp:extent cx="200025" cy="200025"/>
            <wp:effectExtent l="19050" t="0" r="9525" b="0"/>
            <wp:docPr id="425" name="Picture 425"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3</w:t>
      </w:r>
      <w:r w:rsidRPr="00B0484C">
        <w:rPr>
          <w:rFonts w:ascii="Arial" w:eastAsia="MS Mincho" w:hAnsi="Arial"/>
          <w:lang w:val="en-GB"/>
        </w:rPr>
        <w:t>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23; L 11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23)</w:t>
            </w:r>
          </w:p>
          <w:p w:rsidR="00386D74" w:rsidRPr="00B0484C" w:rsidRDefault="004A1D14">
            <w:pPr>
              <w:pStyle w:val="PlainText"/>
              <w:keepN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1963295" wp14:editId="2A1F678E">
                  <wp:extent cx="1304925" cy="438150"/>
                  <wp:effectExtent l="19050" t="0" r="9525" b="0"/>
                  <wp:docPr id="426" name="Picture 426" descr="IE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descr="IE23"/>
                          <pic:cNvPicPr>
                            <a:picLocks noChangeAspect="1" noChangeArrowheads="1"/>
                          </pic:cNvPicPr>
                        </pic:nvPicPr>
                        <pic:blipFill>
                          <a:blip r:embed="rId216"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r w:rsidR="00386D74" w:rsidRPr="00B0484C">
              <w:rPr>
                <w:rFonts w:ascii="Arial" w:eastAsia="MS Mincho" w:hAnsi="Arial"/>
                <w:lang w:val="en-GB"/>
              </w:rPr>
              <w:br/>
              <w:t>(L 11)</w:t>
            </w:r>
            <w:r w:rsidR="00386D74" w:rsidRPr="00B0484C">
              <w:rPr>
                <w:rFonts w:ascii="Arial" w:eastAsia="MS Mincho" w:hAnsi="Arial"/>
                <w:lang w:val="en-GB"/>
              </w:rPr>
              <w:br/>
            </w:r>
            <w:r>
              <w:rPr>
                <w:rFonts w:ascii="Arial" w:eastAsia="MS Mincho" w:hAnsi="Arial"/>
                <w:noProof/>
                <w:lang w:val="en-GB" w:eastAsia="en-GB"/>
              </w:rPr>
              <w:drawing>
                <wp:inline distT="0" distB="0" distL="0" distR="0" wp14:anchorId="11D47BF2" wp14:editId="1FA39FB9">
                  <wp:extent cx="1219200" cy="390525"/>
                  <wp:effectExtent l="0" t="0" r="0" b="0"/>
                  <wp:docPr id="427" name="Picture 427" descr="IL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descr="IL11"/>
                          <pic:cNvPicPr>
                            <a:picLocks noChangeAspect="1" noChangeArrowheads="1"/>
                          </pic:cNvPicPr>
                        </pic:nvPicPr>
                        <pic:blipFill>
                          <a:blip r:embed="rId217" cstate="print"/>
                          <a:srcRect l="24367" t="24260" r="19760" b="18637"/>
                          <a:stretch>
                            <a:fillRect/>
                          </a:stretch>
                        </pic:blipFill>
                        <pic:spPr bwMode="auto">
                          <a:xfrm>
                            <a:off x="0" y="0"/>
                            <a:ext cx="1219200" cy="39052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G 87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168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FLASTK11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126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flare stack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5.57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6.07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3334782" wp14:editId="414B351F">
            <wp:extent cx="1352550" cy="1381125"/>
            <wp:effectExtent l="19050" t="0" r="0" b="0"/>
            <wp:docPr id="428" name="Picture 428" descr="FLASTK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descr="FLASTK11_"/>
                    <pic:cNvPicPr>
                      <a:picLocks noChangeAspect="1" noChangeArrowheads="1"/>
                    </pic:cNvPicPr>
                  </pic:nvPicPr>
                  <pic:blipFill>
                    <a:blip r:embed="rId218" cstate="print"/>
                    <a:srcRect/>
                    <a:stretch>
                      <a:fillRect/>
                    </a:stretch>
                  </pic:blipFill>
                  <pic:spPr bwMode="auto">
                    <a:xfrm>
                      <a:off x="0" y="0"/>
                      <a:ext cx="1352550"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8B44959" wp14:editId="276EA91C">
            <wp:extent cx="200025" cy="200025"/>
            <wp:effectExtent l="19050" t="0" r="9525" b="0"/>
            <wp:docPr id="429" name="Picture 429"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 23; L 11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23)</w:t>
            </w:r>
          </w:p>
          <w:p w:rsidR="00386D74" w:rsidRPr="00B0484C" w:rsidRDefault="004A1D14">
            <w:pPr>
              <w:pStyle w:val="PlainText"/>
              <w:keepN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B5A5F7A" wp14:editId="350DB006">
                  <wp:extent cx="1304925" cy="438150"/>
                  <wp:effectExtent l="19050" t="0" r="9525" b="0"/>
                  <wp:docPr id="430" name="Picture 430" descr="IE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descr="IE23"/>
                          <pic:cNvPicPr>
                            <a:picLocks noChangeAspect="1" noChangeArrowheads="1"/>
                          </pic:cNvPicPr>
                        </pic:nvPicPr>
                        <pic:blipFill>
                          <a:blip r:embed="rId216"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r w:rsidR="00386D74" w:rsidRPr="00B0484C">
              <w:rPr>
                <w:rFonts w:ascii="Arial" w:eastAsia="MS Mincho" w:hAnsi="Arial"/>
                <w:lang w:val="en-GB"/>
              </w:rPr>
              <w:br/>
              <w:t>(L 11)</w:t>
            </w:r>
            <w:r w:rsidR="00386D74" w:rsidRPr="00B0484C">
              <w:rPr>
                <w:rFonts w:ascii="Arial" w:eastAsia="MS Mincho" w:hAnsi="Arial"/>
                <w:lang w:val="en-GB"/>
              </w:rPr>
              <w:br/>
            </w:r>
            <w:r>
              <w:rPr>
                <w:rFonts w:ascii="Arial" w:eastAsia="MS Mincho" w:hAnsi="Arial"/>
                <w:noProof/>
                <w:lang w:val="en-GB" w:eastAsia="en-GB"/>
              </w:rPr>
              <w:drawing>
                <wp:inline distT="0" distB="0" distL="0" distR="0" wp14:anchorId="6926B4D0" wp14:editId="0CF37937">
                  <wp:extent cx="1219200" cy="390525"/>
                  <wp:effectExtent l="0" t="0" r="0" b="0"/>
                  <wp:docPr id="431" name="Picture 431" descr="IL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descr="IL11"/>
                          <pic:cNvPicPr>
                            <a:picLocks noChangeAspect="1" noChangeArrowheads="1"/>
                          </pic:cNvPicPr>
                        </pic:nvPicPr>
                        <pic:blipFill>
                          <a:blip r:embed="rId217" cstate="print"/>
                          <a:srcRect l="24367" t="24260" r="19760" b="18637"/>
                          <a:stretch>
                            <a:fillRect/>
                          </a:stretch>
                        </pic:blipFill>
                        <pic:spPr bwMode="auto">
                          <a:xfrm>
                            <a:off x="0" y="0"/>
                            <a:ext cx="1219200" cy="39052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G 87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169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FLDSTR01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127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flood stream, rate at spring tides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4.48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37DEACD" wp14:editId="40A5A0AD">
            <wp:extent cx="1228725" cy="1323975"/>
            <wp:effectExtent l="19050" t="0" r="9525" b="0"/>
            <wp:docPr id="432" name="Picture 432" descr="fldst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descr="fldstr01_"/>
                    <pic:cNvPicPr>
                      <a:picLocks noChangeAspect="1" noChangeArrowheads="1"/>
                    </pic:cNvPicPr>
                  </pic:nvPicPr>
                  <pic:blipFill>
                    <a:blip r:embed="rId219" cstate="print"/>
                    <a:srcRect/>
                    <a:stretch>
                      <a:fillRect/>
                    </a:stretch>
                  </pic:blipFill>
                  <pic:spPr bwMode="auto">
                    <a:xfrm>
                      <a:off x="0" y="0"/>
                      <a:ext cx="1228725" cy="13239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D11DD66" wp14:editId="21674FA6">
            <wp:extent cx="200025" cy="200025"/>
            <wp:effectExtent l="19050" t="0" r="9525" b="0"/>
            <wp:docPr id="433" name="Picture 433"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TS_FEB</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H 40</w:t>
            </w:r>
          </w:p>
        </w:tc>
        <w:tc>
          <w:tcPr>
            <w:tcW w:w="4269" w:type="dxa"/>
          </w:tcPr>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noProof/>
                <w:lang w:val="en-GB" w:eastAsia="en-GB"/>
              </w:rPr>
              <w:drawing>
                <wp:inline distT="0" distB="0" distL="0" distR="0" wp14:anchorId="1367529F" wp14:editId="7DD963E4">
                  <wp:extent cx="609600" cy="276225"/>
                  <wp:effectExtent l="0" t="0" r="0" b="0"/>
                  <wp:docPr id="434" name="Picture 434" descr="IH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descr="IH40"/>
                          <pic:cNvPicPr>
                            <a:picLocks noChangeAspect="1" noChangeArrowheads="1"/>
                          </pic:cNvPicPr>
                        </pic:nvPicPr>
                        <pic:blipFill>
                          <a:blip r:embed="rId220" cstate="print"/>
                          <a:srcRect l="24368" t="18639" r="28180" b="14497"/>
                          <a:stretch>
                            <a:fillRect/>
                          </a:stretch>
                        </pic:blipFill>
                        <pic:spPr bwMode="auto">
                          <a:xfrm>
                            <a:off x="0" y="0"/>
                            <a:ext cx="609600" cy="2762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170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FLGSTF01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128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flagstaff, flagpole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7DA22A2" wp14:editId="266F5D9F">
            <wp:extent cx="1190625" cy="1333500"/>
            <wp:effectExtent l="19050" t="0" r="9525" b="0"/>
            <wp:docPr id="435" name="Picture 435" descr="flgstf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descr="flgstf01_"/>
                    <pic:cNvPicPr>
                      <a:picLocks noChangeAspect="1" noChangeArrowheads="1"/>
                    </pic:cNvPicPr>
                  </pic:nvPicPr>
                  <pic:blipFill>
                    <a:blip r:embed="rId221" cstate="print"/>
                    <a:srcRect/>
                    <a:stretch>
                      <a:fillRect/>
                    </a:stretch>
                  </pic:blipFill>
                  <pic:spPr bwMode="auto">
                    <a:xfrm>
                      <a:off x="0" y="0"/>
                      <a:ext cx="1190625" cy="1333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7F51F8B" wp14:editId="31C7E622">
            <wp:extent cx="200025" cy="200025"/>
            <wp:effectExtent l="19050" t="0" r="9525" b="0"/>
            <wp:docPr id="436" name="Picture 436"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27</w:t>
            </w:r>
          </w:p>
        </w:tc>
        <w:tc>
          <w:tcPr>
            <w:tcW w:w="4269" w:type="dxa"/>
          </w:tcPr>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noProof/>
                <w:lang w:val="en-GB" w:eastAsia="en-GB"/>
              </w:rPr>
              <w:drawing>
                <wp:inline distT="0" distB="0" distL="0" distR="0" wp14:anchorId="5CD4853F" wp14:editId="6008B0BE">
                  <wp:extent cx="1285875" cy="419100"/>
                  <wp:effectExtent l="19050" t="0" r="9525" b="0"/>
                  <wp:docPr id="437" name="Picture 437" descr="IE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descr="IE27"/>
                          <pic:cNvPicPr>
                            <a:picLocks noChangeAspect="1" noChangeArrowheads="1"/>
                          </pic:cNvPicPr>
                        </pic:nvPicPr>
                        <pic:blipFill>
                          <a:blip r:embed="rId222"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171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FLTHAZ02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524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Floating hazard to navigation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3.24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6.48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6.48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8714C01" wp14:editId="3D7D9A2E">
            <wp:extent cx="1581150" cy="1276350"/>
            <wp:effectExtent l="19050" t="0" r="0" b="0"/>
            <wp:docPr id="438" name="Picture 438" descr="flthaz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descr="flthaz02_"/>
                    <pic:cNvPicPr>
                      <a:picLocks noChangeAspect="1" noChangeArrowheads="1"/>
                    </pic:cNvPicPr>
                  </pic:nvPicPr>
                  <pic:blipFill>
                    <a:blip r:embed="rId223" cstate="print"/>
                    <a:srcRect/>
                    <a:stretch>
                      <a:fillRect/>
                    </a:stretch>
                  </pic:blipFill>
                  <pic:spPr bwMode="auto">
                    <a:xfrm>
                      <a:off x="0" y="0"/>
                      <a:ext cx="1581150" cy="12763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690AC0F" wp14:editId="47256AA7">
            <wp:extent cx="200025" cy="200025"/>
            <wp:effectExtent l="19050" t="0" r="9525" b="0"/>
            <wp:docPr id="439" name="Picture 439"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6.48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206"/>
        <w:gridCol w:w="4206"/>
      </w:tblGrid>
      <w:tr w:rsidR="00386D74" w:rsidRPr="00B0484C">
        <w:trPr>
          <w:cantSplit/>
        </w:trPr>
        <w:tc>
          <w:tcPr>
            <w:tcW w:w="126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412"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26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LOGPON</w:t>
            </w:r>
          </w:p>
        </w:tc>
        <w:tc>
          <w:tcPr>
            <w:tcW w:w="420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61</w:t>
            </w:r>
          </w:p>
        </w:tc>
        <w:tc>
          <w:tcPr>
            <w:tcW w:w="4206"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01797325" wp14:editId="2B430A31">
                  <wp:extent cx="1285875" cy="323850"/>
                  <wp:effectExtent l="0" t="0" r="0" b="0"/>
                  <wp:docPr id="440" name="Picture 440" descr="IN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descr="IN61"/>
                          <pic:cNvPicPr>
                            <a:picLocks noChangeAspect="1" noChangeArrowheads="1"/>
                          </pic:cNvPicPr>
                        </pic:nvPicPr>
                        <pic:blipFill>
                          <a:blip r:embed="rId224" cstate="print"/>
                          <a:srcRect t="24693"/>
                          <a:stretch>
                            <a:fillRect/>
                          </a:stretch>
                        </pic:blipFill>
                        <pic:spPr bwMode="auto">
                          <a:xfrm>
                            <a:off x="0" y="0"/>
                            <a:ext cx="1285875" cy="323850"/>
                          </a:xfrm>
                          <a:prstGeom prst="rect">
                            <a:avLst/>
                          </a:prstGeom>
                          <a:noFill/>
                          <a:ln w="9525">
                            <a:noFill/>
                            <a:miter lim="800000"/>
                            <a:headEnd/>
                            <a:tailEnd/>
                          </a:ln>
                        </pic:spPr>
                      </pic:pic>
                    </a:graphicData>
                  </a:graphic>
                </wp:inline>
              </w:drawing>
            </w:r>
          </w:p>
        </w:tc>
      </w:tr>
      <w:tr w:rsidR="00386D74" w:rsidRPr="00B0484C">
        <w:trPr>
          <w:cantSplit/>
        </w:trPr>
        <w:tc>
          <w:tcPr>
            <w:tcW w:w="1260"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206"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t>G 178</w:t>
            </w:r>
          </w:p>
        </w:tc>
        <w:tc>
          <w:tcPr>
            <w:tcW w:w="4206"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172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FOGSIG01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129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fog signal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3.60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5EAB2AC" wp14:editId="57D550A7">
            <wp:extent cx="2390775" cy="2095500"/>
            <wp:effectExtent l="19050" t="0" r="9525" b="0"/>
            <wp:docPr id="441" name="Picture 441" descr="fogsig0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descr="fogsig01_2"/>
                    <pic:cNvPicPr>
                      <a:picLocks noChangeAspect="1" noChangeArrowheads="1"/>
                    </pic:cNvPicPr>
                  </pic:nvPicPr>
                  <pic:blipFill>
                    <a:blip r:embed="rId225" cstate="print"/>
                    <a:srcRect/>
                    <a:stretch>
                      <a:fillRect/>
                    </a:stretch>
                  </pic:blipFill>
                  <pic:spPr bwMode="auto">
                    <a:xfrm>
                      <a:off x="0" y="0"/>
                      <a:ext cx="2390775" cy="2095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D8408EF" wp14:editId="3D5792BD">
            <wp:extent cx="200025" cy="200025"/>
            <wp:effectExtent l="19050" t="0" r="9525" b="0"/>
            <wp:docPr id="442" name="Picture 442"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FOGSIG</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R 1, 10-16, 20-22</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(R 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3A5354C" wp14:editId="53FAA03D">
                  <wp:extent cx="1304925" cy="428625"/>
                  <wp:effectExtent l="0" t="0" r="9525" b="0"/>
                  <wp:docPr id="443" name="Picture 443" descr="I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descr="IR1"/>
                          <pic:cNvPicPr>
                            <a:picLocks noChangeAspect="1" noChangeArrowheads="1"/>
                          </pic:cNvPicPr>
                        </pic:nvPicPr>
                        <pic:blipFill>
                          <a:blip r:embed="rId226"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(R 22)</w:t>
            </w:r>
          </w:p>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50E2391F" wp14:editId="11B648DC">
                  <wp:extent cx="1295400" cy="428625"/>
                  <wp:effectExtent l="0" t="0" r="0" b="0"/>
                  <wp:docPr id="444" name="Picture 444" descr="I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descr="IR22"/>
                          <pic:cNvPicPr>
                            <a:picLocks noChangeAspect="1" noChangeArrowheads="1"/>
                          </pic:cNvPicPr>
                        </pic:nvPicPr>
                        <pic:blipFill>
                          <a:blip r:embed="rId227" cstate="print"/>
                          <a:srcRect/>
                          <a:stretch>
                            <a:fillRect/>
                          </a:stretch>
                        </pic:blipFill>
                        <pic:spPr bwMode="auto">
                          <a:xfrm>
                            <a:off x="0" y="0"/>
                            <a:ext cx="129540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173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FORSTC01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130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fortified structure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915D74C" wp14:editId="75F13B00">
            <wp:extent cx="1343025" cy="1371600"/>
            <wp:effectExtent l="19050" t="0" r="9525" b="0"/>
            <wp:docPr id="445" name="Picture 445" descr="FORSTC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descr="FORSTC01"/>
                    <pic:cNvPicPr>
                      <a:picLocks noChangeAspect="1" noChangeArrowheads="1"/>
                    </pic:cNvPicPr>
                  </pic:nvPicPr>
                  <pic:blipFill>
                    <a:blip r:embed="rId228" cstate="print"/>
                    <a:srcRect/>
                    <a:stretch>
                      <a:fillRect/>
                    </a:stretch>
                  </pic:blipFill>
                  <pic:spPr bwMode="auto">
                    <a:xfrm>
                      <a:off x="0" y="0"/>
                      <a:ext cx="1343025" cy="13716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311C3DE" wp14:editId="1B940440">
            <wp:extent cx="200025" cy="200025"/>
            <wp:effectExtent l="19050" t="0" r="9525" b="0"/>
            <wp:docPr id="446" name="Picture 446"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3</w:t>
      </w:r>
      <w:r w:rsidRPr="00B0484C">
        <w:rPr>
          <w:rFonts w:ascii="Arial" w:eastAsia="MS Mincho" w:hAnsi="Arial"/>
          <w:lang w:val="en-GB"/>
        </w:rPr>
        <w:t xml:space="preserve">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109"/>
        <w:gridCol w:w="160"/>
      </w:tblGrid>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236" w:type="dxa"/>
            <w:gridSpan w:val="2"/>
            <w:tcBorders>
              <w:right w:val="nil"/>
            </w:tcBorders>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c>
          <w:tcPr>
            <w:tcW w:w="160" w:type="dxa"/>
            <w:tcBorders>
              <w:left w:val="nil"/>
            </w:tcBorders>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FORSTC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34.1-3</w:t>
            </w:r>
          </w:p>
        </w:tc>
        <w:tc>
          <w:tcPr>
            <w:tcW w:w="4269" w:type="dxa"/>
            <w:gridSpan w:val="2"/>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34.1)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873D49C" wp14:editId="2EB0117B">
                  <wp:extent cx="1304925" cy="438150"/>
                  <wp:effectExtent l="19050" t="0" r="9525" b="0"/>
                  <wp:docPr id="447" name="Picture 447" descr="IE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descr="IE34"/>
                          <pic:cNvPicPr>
                            <a:picLocks noChangeAspect="1" noChangeArrowheads="1"/>
                          </pic:cNvPicPr>
                        </pic:nvPicPr>
                        <pic:blipFill>
                          <a:blip r:embed="rId229"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174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FORSTC11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131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fortified structure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39B66FD" wp14:editId="6BCAC070">
            <wp:extent cx="1343025" cy="1362075"/>
            <wp:effectExtent l="19050" t="0" r="9525" b="0"/>
            <wp:docPr id="448" name="Picture 448" descr="FORSTC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descr="FORSTC11"/>
                    <pic:cNvPicPr>
                      <a:picLocks noChangeAspect="1" noChangeArrowheads="1"/>
                    </pic:cNvPicPr>
                  </pic:nvPicPr>
                  <pic:blipFill>
                    <a:blip r:embed="rId230" cstate="print"/>
                    <a:srcRect/>
                    <a:stretch>
                      <a:fillRect/>
                    </a:stretch>
                  </pic:blipFill>
                  <pic:spPr bwMode="auto">
                    <a:xfrm>
                      <a:off x="0" y="0"/>
                      <a:ext cx="1343025"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C45824B" wp14:editId="71A46FF4">
            <wp:extent cx="200025" cy="200025"/>
            <wp:effectExtent l="19050" t="0" r="9525" b="0"/>
            <wp:docPr id="449" name="Picture 449"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109"/>
        <w:gridCol w:w="160"/>
      </w:tblGrid>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236" w:type="dxa"/>
            <w:gridSpan w:val="2"/>
            <w:tcBorders>
              <w:right w:val="nil"/>
            </w:tcBorders>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c>
          <w:tcPr>
            <w:tcW w:w="160" w:type="dxa"/>
            <w:tcBorders>
              <w:left w:val="nil"/>
            </w:tcBorders>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FORSTC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 34.1-3</w:t>
            </w:r>
          </w:p>
        </w:tc>
        <w:tc>
          <w:tcPr>
            <w:tcW w:w="426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 34.1)</w:t>
            </w: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noProof/>
                <w:lang w:val="en-GB" w:eastAsia="en-GB"/>
              </w:rPr>
              <w:drawing>
                <wp:inline distT="0" distB="0" distL="0" distR="0" wp14:anchorId="4C67D562" wp14:editId="4671E01A">
                  <wp:extent cx="1304925" cy="438150"/>
                  <wp:effectExtent l="19050" t="0" r="9525" b="0"/>
                  <wp:docPr id="450" name="Picture 450" descr="IE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descr="IE34"/>
                          <pic:cNvPicPr>
                            <a:picLocks noChangeAspect="1" noChangeArrowheads="1"/>
                          </pic:cNvPicPr>
                        </pic:nvPicPr>
                        <pic:blipFill>
                          <a:blip r:embed="rId229"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175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FOULGND1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132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foul area of seabed safe for navigation but not for anchoring</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3.90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9AF1492" wp14:editId="6CB4F7AF">
            <wp:extent cx="1847850" cy="1800225"/>
            <wp:effectExtent l="19050" t="0" r="0" b="0"/>
            <wp:docPr id="451" name="Picture 451" descr="foulgnd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descr="foulgnd1_"/>
                    <pic:cNvPicPr>
                      <a:picLocks noChangeAspect="1" noChangeArrowheads="1"/>
                    </pic:cNvPicPr>
                  </pic:nvPicPr>
                  <pic:blipFill>
                    <a:blip r:embed="rId231" cstate="print"/>
                    <a:srcRect/>
                    <a:stretch>
                      <a:fillRect/>
                    </a:stretch>
                  </pic:blipFill>
                  <pic:spPr bwMode="auto">
                    <a:xfrm>
                      <a:off x="0" y="0"/>
                      <a:ext cx="1847850" cy="1800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58EDBD3" wp14:editId="04941309">
            <wp:extent cx="200025" cy="200025"/>
            <wp:effectExtent l="19050" t="0" r="9525" b="0"/>
            <wp:docPr id="452" name="Picture 452"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OBSTRN</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K 31</w:t>
            </w:r>
          </w:p>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L 22</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(L 22)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FAAEA9B" wp14:editId="1AF707D7">
                  <wp:extent cx="533400" cy="438150"/>
                  <wp:effectExtent l="0" t="0" r="0" b="0"/>
                  <wp:docPr id="453" name="Picture 453" descr="IL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descr="IL22"/>
                          <pic:cNvPicPr>
                            <a:picLocks noChangeAspect="1" noChangeArrowheads="1"/>
                          </pic:cNvPicPr>
                        </pic:nvPicPr>
                        <pic:blipFill>
                          <a:blip r:embed="rId232" cstate="print"/>
                          <a:srcRect l="32205" r="26675"/>
                          <a:stretch>
                            <a:fillRect/>
                          </a:stretch>
                        </pic:blipFill>
                        <pic:spPr bwMode="auto">
                          <a:xfrm>
                            <a:off x="0" y="0"/>
                            <a:ext cx="533400" cy="43815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WRECKS</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K 31</w:t>
            </w:r>
          </w:p>
        </w:tc>
        <w:tc>
          <w:tcPr>
            <w:tcW w:w="4269" w:type="dxa"/>
          </w:tcPr>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11F47A2E" wp14:editId="6AFFFD97">
                  <wp:extent cx="1219200" cy="438150"/>
                  <wp:effectExtent l="0" t="0" r="0" b="0"/>
                  <wp:docPr id="454" name="Picture 454" descr="IK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descr="IK31"/>
                          <pic:cNvPicPr>
                            <a:picLocks noChangeAspect="1" noChangeArrowheads="1"/>
                          </pic:cNvPicPr>
                        </pic:nvPicPr>
                        <pic:blipFill>
                          <a:blip r:embed="rId233" cstate="print"/>
                          <a:srcRect l="5736"/>
                          <a:stretch>
                            <a:fillRect/>
                          </a:stretch>
                        </pic:blipFill>
                        <pic:spPr bwMode="auto">
                          <a:xfrm>
                            <a:off x="0" y="0"/>
                            <a:ext cx="1219200"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176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FRYARE51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133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ferry area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25.60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2.98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9B0839C" wp14:editId="03B5FE52">
            <wp:extent cx="1857375" cy="981075"/>
            <wp:effectExtent l="19050" t="0" r="9525" b="0"/>
            <wp:docPr id="455" name="Picture 455" descr="fry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descr="fryare51_"/>
                    <pic:cNvPicPr>
                      <a:picLocks noChangeAspect="1" noChangeArrowheads="1"/>
                    </pic:cNvPicPr>
                  </pic:nvPicPr>
                  <pic:blipFill>
                    <a:blip r:embed="rId234" cstate="print"/>
                    <a:srcRect/>
                    <a:stretch>
                      <a:fillRect/>
                    </a:stretch>
                  </pic:blipFill>
                  <pic:spPr bwMode="auto">
                    <a:xfrm>
                      <a:off x="0" y="0"/>
                      <a:ext cx="1857375" cy="981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7EA52FF" wp14:editId="737EFE37">
            <wp:extent cx="200025" cy="200025"/>
            <wp:effectExtent l="19050" t="0" r="9525" b="0"/>
            <wp:docPr id="456" name="Picture 456"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FERYRT</w:t>
            </w:r>
          </w:p>
        </w:tc>
        <w:tc>
          <w:tcPr>
            <w:tcW w:w="4127"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M 50, 51</w:t>
            </w:r>
          </w:p>
        </w:tc>
        <w:tc>
          <w:tcPr>
            <w:tcW w:w="4269" w:type="dxa"/>
          </w:tcPr>
          <w:p w:rsidR="00386D74" w:rsidRPr="00B0484C" w:rsidRDefault="00386D74">
            <w:pPr>
              <w:pStyle w:val="PlainText"/>
              <w:tabs>
                <w:tab w:val="right" w:pos="9540"/>
              </w:tabs>
              <w:spacing w:line="0" w:lineRule="atLeast"/>
              <w:rPr>
                <w:rFonts w:ascii="Arial" w:eastAsia="MS Mincho" w:hAnsi="Arial"/>
                <w:lang w:val="en-GB"/>
              </w:rPr>
            </w:pPr>
            <w:r w:rsidRPr="00B0484C">
              <w:rPr>
                <w:rFonts w:ascii="Arial" w:eastAsia="MS Mincho" w:hAnsi="Arial"/>
                <w:lang w:val="en-GB"/>
              </w:rPr>
              <w:t>(M 50)</w:t>
            </w:r>
          </w:p>
          <w:p w:rsidR="00386D74" w:rsidRPr="00B0484C" w:rsidRDefault="004A1D14">
            <w:pPr>
              <w:pStyle w:val="PlainText"/>
              <w:tabs>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9EB6E4D" wp14:editId="07F37696">
                  <wp:extent cx="1209675" cy="257175"/>
                  <wp:effectExtent l="0" t="0" r="0" b="0"/>
                  <wp:docPr id="457" name="Picture 457" descr="IM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IM50"/>
                          <pic:cNvPicPr>
                            <a:picLocks noChangeAspect="1" noChangeArrowheads="1"/>
                          </pic:cNvPicPr>
                        </pic:nvPicPr>
                        <pic:blipFill>
                          <a:blip r:embed="rId235" cstate="print"/>
                          <a:srcRect l="8583" t="11023" b="27296"/>
                          <a:stretch>
                            <a:fillRect/>
                          </a:stretch>
                        </pic:blipFill>
                        <pic:spPr bwMode="auto">
                          <a:xfrm>
                            <a:off x="0" y="0"/>
                            <a:ext cx="1209675" cy="2571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177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FRYARE52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134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cable ferry area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25.60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2.98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2192093" wp14:editId="39037734">
            <wp:extent cx="1857375" cy="981075"/>
            <wp:effectExtent l="19050" t="0" r="9525" b="0"/>
            <wp:docPr id="458" name="Picture 458" descr="fryare5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descr="fryare52_"/>
                    <pic:cNvPicPr>
                      <a:picLocks noChangeAspect="1" noChangeArrowheads="1"/>
                    </pic:cNvPicPr>
                  </pic:nvPicPr>
                  <pic:blipFill>
                    <a:blip r:embed="rId236" cstate="print"/>
                    <a:srcRect/>
                    <a:stretch>
                      <a:fillRect/>
                    </a:stretch>
                  </pic:blipFill>
                  <pic:spPr bwMode="auto">
                    <a:xfrm>
                      <a:off x="0" y="0"/>
                      <a:ext cx="1857375" cy="981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500CA86" wp14:editId="1A665F35">
            <wp:extent cx="200025" cy="200025"/>
            <wp:effectExtent l="19050" t="0" r="9525" b="0"/>
            <wp:docPr id="459" name="Picture 459"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FERYRT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50, 51</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(M 51)</w:t>
            </w: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noProof/>
                <w:lang w:val="en-GB" w:eastAsia="en-GB"/>
              </w:rPr>
              <w:drawing>
                <wp:inline distT="0" distB="0" distL="0" distR="0" wp14:anchorId="645F36A3" wp14:editId="33C008DF">
                  <wp:extent cx="1190625" cy="247650"/>
                  <wp:effectExtent l="0" t="0" r="0" b="0"/>
                  <wp:docPr id="460" name="Picture 460" descr="IM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descr="IM51"/>
                          <pic:cNvPicPr>
                            <a:picLocks noChangeAspect="1" noChangeArrowheads="1"/>
                          </pic:cNvPicPr>
                        </pic:nvPicPr>
                        <pic:blipFill>
                          <a:blip r:embed="rId237" cstate="print"/>
                          <a:srcRect l="8583" t="17323" b="21523"/>
                          <a:stretch>
                            <a:fillRect/>
                          </a:stretch>
                        </pic:blipFill>
                        <pic:spPr bwMode="auto">
                          <a:xfrm>
                            <a:off x="0" y="0"/>
                            <a:ext cx="1190625" cy="2476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178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FSHFAC02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135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fish trap, fish weir, tunny net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5.11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4.38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9211DF0" wp14:editId="3686729B">
            <wp:extent cx="1571625" cy="1457325"/>
            <wp:effectExtent l="19050" t="0" r="9525" b="0"/>
            <wp:docPr id="461" name="Picture 461" descr="fshfac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descr="fshfac02_"/>
                    <pic:cNvPicPr>
                      <a:picLocks noChangeAspect="1" noChangeArrowheads="1"/>
                    </pic:cNvPicPr>
                  </pic:nvPicPr>
                  <pic:blipFill>
                    <a:blip r:embed="rId238" cstate="print"/>
                    <a:srcRect/>
                    <a:stretch>
                      <a:fillRect/>
                    </a:stretch>
                  </pic:blipFill>
                  <pic:spPr bwMode="auto">
                    <a:xfrm>
                      <a:off x="0" y="0"/>
                      <a:ext cx="15716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EE765CB" wp14:editId="6E391381">
            <wp:extent cx="200025" cy="200025"/>
            <wp:effectExtent l="19050" t="0" r="9525" b="0"/>
            <wp:docPr id="462" name="Picture 462"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FSHFAC</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K 44.2, 45</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(K 44.2)</w:t>
            </w:r>
          </w:p>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1EAE383F" wp14:editId="1CB09072">
                  <wp:extent cx="1295400" cy="428625"/>
                  <wp:effectExtent l="0" t="0" r="0" b="0"/>
                  <wp:docPr id="463" name="Picture 463" descr="IK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descr="IK44"/>
                          <pic:cNvPicPr>
                            <a:picLocks noChangeAspect="1" noChangeArrowheads="1"/>
                          </pic:cNvPicPr>
                        </pic:nvPicPr>
                        <pic:blipFill>
                          <a:blip r:embed="rId239" cstate="print"/>
                          <a:srcRect/>
                          <a:stretch>
                            <a:fillRect/>
                          </a:stretch>
                        </pic:blipFill>
                        <pic:spPr bwMode="auto">
                          <a:xfrm>
                            <a:off x="0" y="0"/>
                            <a:ext cx="1295400" cy="428625"/>
                          </a:xfrm>
                          <a:prstGeom prst="rect">
                            <a:avLst/>
                          </a:prstGeom>
                          <a:noFill/>
                          <a:ln w="9525">
                            <a:noFill/>
                            <a:miter lim="800000"/>
                            <a:headEnd/>
                            <a:tailEnd/>
                          </a:ln>
                        </pic:spPr>
                      </pic:pic>
                    </a:graphicData>
                  </a:graphic>
                </wp:inline>
              </w:drawing>
            </w:r>
          </w:p>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(K 45)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CA22ACC" wp14:editId="3450B598">
                  <wp:extent cx="1266825" cy="419100"/>
                  <wp:effectExtent l="0" t="0" r="0" b="0"/>
                  <wp:docPr id="464" name="Picture 464" descr="IK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descr="IK45"/>
                          <pic:cNvPicPr>
                            <a:picLocks noChangeAspect="1" noChangeArrowheads="1"/>
                          </pic:cNvPicPr>
                        </pic:nvPicPr>
                        <pic:blipFill>
                          <a:blip r:embed="rId240" cstate="print"/>
                          <a:srcRect/>
                          <a:stretch>
                            <a:fillRect/>
                          </a:stretch>
                        </pic:blipFill>
                        <pic:spPr bwMode="auto">
                          <a:xfrm>
                            <a:off x="0" y="0"/>
                            <a:ext cx="126682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179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FSHFAC03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136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fish stakes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0.81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175347C3" wp14:editId="70F4B883">
            <wp:extent cx="1657350" cy="962025"/>
            <wp:effectExtent l="19050" t="0" r="0" b="0"/>
            <wp:docPr id="465" name="Picture 465" descr="FSHFAC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descr="FSHFAC03"/>
                    <pic:cNvPicPr>
                      <a:picLocks noChangeAspect="1" noChangeArrowheads="1"/>
                    </pic:cNvPicPr>
                  </pic:nvPicPr>
                  <pic:blipFill>
                    <a:blip r:embed="rId241" cstate="print"/>
                    <a:srcRect/>
                    <a:stretch>
                      <a:fillRect/>
                    </a:stretch>
                  </pic:blipFill>
                  <pic:spPr bwMode="auto">
                    <a:xfrm>
                      <a:off x="0" y="0"/>
                      <a:ext cx="1657350" cy="962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7576E06" wp14:editId="7024E6B8">
            <wp:extent cx="200025" cy="200025"/>
            <wp:effectExtent l="19050" t="0" r="9525" b="0"/>
            <wp:docPr id="466" name="Picture 466"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FSHFAC</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K 44.1</w:t>
            </w:r>
          </w:p>
        </w:tc>
        <w:tc>
          <w:tcPr>
            <w:tcW w:w="4269" w:type="dxa"/>
          </w:tcPr>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52B41B80" wp14:editId="628FE4AD">
                  <wp:extent cx="1285875" cy="409575"/>
                  <wp:effectExtent l="0" t="0" r="0" b="0"/>
                  <wp:docPr id="467" name="Picture 467" descr="IK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descr="IK44"/>
                          <pic:cNvPicPr>
                            <a:picLocks noChangeAspect="1" noChangeArrowheads="1"/>
                          </pic:cNvPicPr>
                        </pic:nvPicPr>
                        <pic:blipFill>
                          <a:blip r:embed="rId242" cstate="print"/>
                          <a:srcRect/>
                          <a:stretch>
                            <a:fillRect/>
                          </a:stretch>
                        </pic:blipFill>
                        <pic:spPr bwMode="auto">
                          <a:xfrm>
                            <a:off x="0" y="0"/>
                            <a:ext cx="1285875"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180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FSHGRD01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137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fishing ground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2.44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11.04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4.49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5449F42" wp14:editId="749E7BB8">
            <wp:extent cx="1619250" cy="1295400"/>
            <wp:effectExtent l="19050" t="0" r="0" b="0"/>
            <wp:docPr id="468" name="Picture 468" descr="fshgrd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descr="fshgrd01_"/>
                    <pic:cNvPicPr>
                      <a:picLocks noChangeAspect="1" noChangeArrowheads="1"/>
                    </pic:cNvPicPr>
                  </pic:nvPicPr>
                  <pic:blipFill>
                    <a:blip r:embed="rId243" cstate="print"/>
                    <a:srcRect/>
                    <a:stretch>
                      <a:fillRect/>
                    </a:stretch>
                  </pic:blipFill>
                  <pic:spPr bwMode="auto">
                    <a:xfrm>
                      <a:off x="0" y="0"/>
                      <a:ext cx="1619250" cy="12954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EFD2C63" wp14:editId="519CDD68">
            <wp:extent cx="200025" cy="200025"/>
            <wp:effectExtent l="19050" t="0" r="9525" b="0"/>
            <wp:docPr id="469" name="Picture 469"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FSHGRD</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181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FSHHAV01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138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fish haven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9.84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6.16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9E6B9F9" wp14:editId="73793B1A">
            <wp:extent cx="1943100" cy="1866900"/>
            <wp:effectExtent l="19050" t="0" r="0" b="0"/>
            <wp:docPr id="470" name="Picture 470" descr="fshhav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descr="fshhav01_"/>
                    <pic:cNvPicPr>
                      <a:picLocks noChangeAspect="1" noChangeArrowheads="1"/>
                    </pic:cNvPicPr>
                  </pic:nvPicPr>
                  <pic:blipFill>
                    <a:blip r:embed="rId244" cstate="print"/>
                    <a:srcRect/>
                    <a:stretch>
                      <a:fillRect/>
                    </a:stretch>
                  </pic:blipFill>
                  <pic:spPr bwMode="auto">
                    <a:xfrm>
                      <a:off x="0" y="0"/>
                      <a:ext cx="1943100" cy="18669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CDD56C0" wp14:editId="2255B26F">
            <wp:extent cx="200025" cy="200025"/>
            <wp:effectExtent l="19050" t="0" r="9525" b="0"/>
            <wp:docPr id="471" name="Picture 471"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Dot diameter 0.6 mm; 28 dots around the ellipse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FSHFAC</w:t>
            </w:r>
          </w:p>
        </w:tc>
        <w:tc>
          <w:tcPr>
            <w:tcW w:w="4130" w:type="dxa"/>
          </w:tcPr>
          <w:p w:rsidR="00386D74" w:rsidRPr="00B0484C" w:rsidRDefault="00386D74">
            <w:pPr>
              <w:pStyle w:val="PlainText"/>
              <w:spacing w:line="0" w:lineRule="atLeast"/>
              <w:rPr>
                <w:rFonts w:ascii="Arial" w:eastAsia="MS Mincho" w:hAnsi="Arial"/>
                <w:lang w:val="en-GB"/>
              </w:rPr>
            </w:pPr>
          </w:p>
        </w:tc>
        <w:tc>
          <w:tcPr>
            <w:tcW w:w="4269" w:type="dxa"/>
          </w:tcPr>
          <w:p w:rsidR="00386D74" w:rsidRPr="00B0484C" w:rsidRDefault="00386D74">
            <w:pPr>
              <w:pStyle w:val="PlainText"/>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OBSTRN</w:t>
            </w:r>
          </w:p>
        </w:tc>
        <w:tc>
          <w:tcPr>
            <w:tcW w:w="4130"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K 46.1, 46.2</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(K 46.1)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CAB0605" wp14:editId="5812C269">
                  <wp:extent cx="1285875" cy="419100"/>
                  <wp:effectExtent l="0" t="0" r="0" b="0"/>
                  <wp:docPr id="472" name="Picture 472" descr="IK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descr="IK46"/>
                          <pic:cNvPicPr>
                            <a:picLocks noChangeAspect="1" noChangeArrowheads="1"/>
                          </pic:cNvPicPr>
                        </pic:nvPicPr>
                        <pic:blipFill>
                          <a:blip r:embed="rId245"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182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FSHRES51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139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where fishing or trawling is prohibited or restricted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r w:rsidRPr="00B0484C">
        <w:rPr>
          <w:rFonts w:ascii="Arial" w:eastAsia="MS Mincho" w:hAnsi="Arial"/>
          <w:lang w:val="en-GB"/>
        </w:rPr>
        <w:t xml:space="preserve"> Continuation C</w:t>
      </w:r>
      <w:proofErr w:type="gramStart"/>
      <w:r w:rsidRPr="00B0484C">
        <w:rPr>
          <w:rFonts w:ascii="Arial" w:eastAsia="MS Mincho" w:hAnsi="Arial"/>
          <w:lang w:val="en-GB"/>
        </w:rPr>
        <w:t>,</w:t>
      </w:r>
      <w:proofErr w:type="gramEnd"/>
      <w:r w:rsidRPr="00B0484C">
        <w:rPr>
          <w:rFonts w:ascii="Arial" w:eastAsia="MS Mincho" w:hAnsi="Arial"/>
          <w:lang w:val="en-GB"/>
        </w:rPr>
        <w:br/>
        <w:t>CSP RESCSP02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-10.48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10.21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62B912C1" wp14:editId="7111636E">
            <wp:extent cx="2733675" cy="1838325"/>
            <wp:effectExtent l="19050" t="0" r="9525" b="0"/>
            <wp:docPr id="473" name="Picture 473" descr="fshres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descr="fshres51_"/>
                    <pic:cNvPicPr>
                      <a:picLocks noChangeAspect="1" noChangeArrowheads="1"/>
                    </pic:cNvPicPr>
                  </pic:nvPicPr>
                  <pic:blipFill>
                    <a:blip r:embed="rId246" cstate="print"/>
                    <a:srcRect/>
                    <a:stretch>
                      <a:fillRect/>
                    </a:stretch>
                  </pic:blipFill>
                  <pic:spPr bwMode="auto">
                    <a:xfrm>
                      <a:off x="0" y="0"/>
                      <a:ext cx="2733675" cy="1838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32073B0" wp14:editId="4F030306">
            <wp:extent cx="200025" cy="200025"/>
            <wp:effectExtent l="19050" t="0" r="9525" b="0"/>
            <wp:docPr id="474" name="Picture 474"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Fish line weight 0.6 mm; bar line weight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8"/>
        <w:gridCol w:w="425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Borders>
              <w:bottom w:val="single" w:sz="4" w:space="0" w:color="auto"/>
            </w:tcBorders>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Borders>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RESARE</w:t>
            </w:r>
          </w:p>
        </w:tc>
        <w:tc>
          <w:tcPr>
            <w:tcW w:w="4138" w:type="dxa"/>
            <w:tcBorders>
              <w:left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21</w:t>
            </w:r>
          </w:p>
        </w:tc>
        <w:tc>
          <w:tcPr>
            <w:tcW w:w="4258" w:type="dxa"/>
            <w:tcBorders>
              <w:left w:val="single" w:sz="4" w:space="0" w:color="auto"/>
            </w:tcBorders>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4197E016" wp14:editId="7A7C7CD6">
                  <wp:extent cx="1314450" cy="409575"/>
                  <wp:effectExtent l="0" t="0" r="0" b="0"/>
                  <wp:docPr id="475" name="Picture 475" descr="I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descr="IN21"/>
                          <pic:cNvPicPr>
                            <a:picLocks noChangeAspect="1" noChangeArrowheads="1"/>
                          </pic:cNvPicPr>
                        </pic:nvPicPr>
                        <pic:blipFill>
                          <a:blip r:embed="rId247" cstate="print"/>
                          <a:srcRect/>
                          <a:stretch>
                            <a:fillRect/>
                          </a:stretch>
                        </pic:blipFill>
                        <pic:spPr bwMode="auto">
                          <a:xfrm>
                            <a:off x="0" y="0"/>
                            <a:ext cx="1314450"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183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FSHRES61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140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where fishing or trawling is prohibited or restricted, with other cautions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r w:rsidRPr="00B0484C">
        <w:rPr>
          <w:rFonts w:ascii="Arial" w:eastAsia="MS Mincho" w:hAnsi="Arial"/>
          <w:lang w:val="en-GB"/>
        </w:rPr>
        <w:t xml:space="preserve"> Continuation C</w:t>
      </w:r>
      <w:proofErr w:type="gramStart"/>
      <w:r w:rsidRPr="00B0484C">
        <w:rPr>
          <w:rFonts w:ascii="Arial" w:eastAsia="MS Mincho" w:hAnsi="Arial"/>
          <w:lang w:val="en-GB"/>
        </w:rPr>
        <w:t>,</w:t>
      </w:r>
      <w:proofErr w:type="gramEnd"/>
      <w:r w:rsidRPr="00B0484C">
        <w:rPr>
          <w:rFonts w:ascii="Arial" w:eastAsia="MS Mincho" w:hAnsi="Arial"/>
          <w:lang w:val="en-GB"/>
        </w:rPr>
        <w:br/>
        <w:t>CSP RESCSP02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-10.48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11.53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6.07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4CE1D93" wp14:editId="42513F3C">
            <wp:extent cx="2857500" cy="1847850"/>
            <wp:effectExtent l="19050" t="0" r="0" b="0"/>
            <wp:docPr id="476" name="Picture 476" descr="fshres6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descr="fshres61_"/>
                    <pic:cNvPicPr>
                      <a:picLocks noChangeAspect="1" noChangeArrowheads="1"/>
                    </pic:cNvPicPr>
                  </pic:nvPicPr>
                  <pic:blipFill>
                    <a:blip r:embed="rId248" cstate="print"/>
                    <a:srcRect/>
                    <a:stretch>
                      <a:fillRect/>
                    </a:stretch>
                  </pic:blipFill>
                  <pic:spPr bwMode="auto">
                    <a:xfrm>
                      <a:off x="0" y="0"/>
                      <a:ext cx="2857500" cy="18478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1F3A86E" wp14:editId="3B915050">
            <wp:extent cx="200025" cy="200025"/>
            <wp:effectExtent l="19050" t="0" r="9525" b="0"/>
            <wp:docPr id="477" name="Picture 477"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 xml:space="preserve">CHMGF </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0C2EA6C" wp14:editId="60A81783">
            <wp:extent cx="200025" cy="200025"/>
            <wp:effectExtent l="19050" t="0" r="9525" b="0"/>
            <wp:docPr id="478" name="Picture 478"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Fish line weight 0.6 mm; bar line weight 0.9 mm</w:t>
      </w:r>
      <w:proofErr w:type="gramStart"/>
      <w:r w:rsidRPr="00B0484C">
        <w:rPr>
          <w:rFonts w:ascii="Arial" w:eastAsia="MS Mincho" w:hAnsi="Arial"/>
          <w:lang w:val="en-GB"/>
        </w:rPr>
        <w:t>;</w:t>
      </w:r>
      <w:proofErr w:type="gramEnd"/>
      <w:r w:rsidRPr="00B0484C">
        <w:rPr>
          <w:rFonts w:ascii="Arial" w:eastAsia="MS Mincho" w:hAnsi="Arial"/>
          <w:lang w:val="en-GB"/>
        </w:rPr>
        <w:br/>
        <w:t>Exclamation mark line weight 0.3 mm;</w:t>
      </w:r>
      <w:r w:rsidRPr="00B0484C">
        <w:rPr>
          <w:rFonts w:ascii="Arial" w:eastAsia="MS Mincho" w:hAnsi="Arial"/>
          <w:lang w:val="en-GB"/>
        </w:rPr>
        <w:br/>
        <w:t>Other symbol dimensions like SY(FSHRES51)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RESARE</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2.1, 25, 34</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B9AD41C" wp14:editId="6DC7EFA4">
                  <wp:extent cx="1190625" cy="314325"/>
                  <wp:effectExtent l="0" t="0" r="0" b="0"/>
                  <wp:docPr id="479" name="Picture 479" descr="I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descr="IN2"/>
                          <pic:cNvPicPr>
                            <a:picLocks noChangeAspect="1" noChangeArrowheads="1"/>
                          </pic:cNvPicPr>
                        </pic:nvPicPr>
                        <pic:blipFill>
                          <a:blip r:embed="rId249" cstate="print"/>
                          <a:srcRect l="8620" t="23097"/>
                          <a:stretch>
                            <a:fillRect/>
                          </a:stretch>
                        </pic:blipFill>
                        <pic:spPr bwMode="auto">
                          <a:xfrm>
                            <a:off x="0" y="0"/>
                            <a:ext cx="1190625" cy="3143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184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FSHRES71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141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where fishing or trawling is prohibited or restricted, with other information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r w:rsidRPr="00B0484C">
        <w:rPr>
          <w:rFonts w:ascii="Arial" w:eastAsia="MS Mincho" w:hAnsi="Arial"/>
          <w:lang w:val="en-GB"/>
        </w:rPr>
        <w:t xml:space="preserve"> Continuation C</w:t>
      </w:r>
      <w:proofErr w:type="gramStart"/>
      <w:r w:rsidRPr="00B0484C">
        <w:rPr>
          <w:rFonts w:ascii="Arial" w:eastAsia="MS Mincho" w:hAnsi="Arial"/>
          <w:lang w:val="en-GB"/>
        </w:rPr>
        <w:t>,</w:t>
      </w:r>
      <w:proofErr w:type="gramEnd"/>
      <w:r w:rsidRPr="00B0484C">
        <w:rPr>
          <w:rFonts w:ascii="Arial" w:eastAsia="MS Mincho" w:hAnsi="Arial"/>
          <w:lang w:val="en-GB"/>
        </w:rPr>
        <w:br/>
        <w:t>CSP RESCSP02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-7.82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12.87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A414CA2" wp14:editId="2625A577">
            <wp:extent cx="2000250" cy="1714500"/>
            <wp:effectExtent l="19050" t="0" r="0" b="0"/>
            <wp:docPr id="480" name="Picture 480" descr="fshres7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descr="fshres71_"/>
                    <pic:cNvPicPr>
                      <a:picLocks noChangeAspect="1" noChangeArrowheads="1"/>
                    </pic:cNvPicPr>
                  </pic:nvPicPr>
                  <pic:blipFill>
                    <a:blip r:embed="rId250" cstate="print"/>
                    <a:srcRect/>
                    <a:stretch>
                      <a:fillRect/>
                    </a:stretch>
                  </pic:blipFill>
                  <pic:spPr bwMode="auto">
                    <a:xfrm>
                      <a:off x="0" y="0"/>
                      <a:ext cx="2000250" cy="1714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D498C11" wp14:editId="598F26BD">
            <wp:extent cx="200025" cy="200025"/>
            <wp:effectExtent l="19050" t="0" r="9525" b="0"/>
            <wp:docPr id="481" name="Picture 481"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 xml:space="preserve">CHMGF </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3CE1433" wp14:editId="73E9C5CF">
            <wp:extent cx="200025" cy="200025"/>
            <wp:effectExtent l="19050" t="0" r="9525" b="0"/>
            <wp:docPr id="482" name="Picture 482"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Fish line weight 0.6 mm; bar line weight 0.9 mm</w:t>
      </w:r>
      <w:proofErr w:type="gramStart"/>
      <w:r w:rsidRPr="00B0484C">
        <w:rPr>
          <w:rFonts w:ascii="Arial" w:eastAsia="MS Mincho" w:hAnsi="Arial"/>
          <w:lang w:val="en-GB"/>
        </w:rPr>
        <w:t>;</w:t>
      </w:r>
      <w:proofErr w:type="gramEnd"/>
      <w:r w:rsidRPr="00B0484C">
        <w:rPr>
          <w:rFonts w:ascii="Arial" w:eastAsia="MS Mincho" w:hAnsi="Arial"/>
          <w:lang w:val="en-GB"/>
        </w:rPr>
        <w:br/>
        <w:t xml:space="preserve">Line weight of </w:t>
      </w:r>
      <w:proofErr w:type="spellStart"/>
      <w:r w:rsidRPr="00B0484C">
        <w:rPr>
          <w:rFonts w:eastAsia="MS Mincho"/>
          <w:b/>
          <w:color w:val="FF00FF"/>
          <w:lang w:val="en-GB"/>
        </w:rPr>
        <w:t>i</w:t>
      </w:r>
      <w:proofErr w:type="spellEnd"/>
      <w:r w:rsidRPr="00B0484C">
        <w:rPr>
          <w:rFonts w:ascii="Arial" w:eastAsia="MS Mincho" w:hAnsi="Arial"/>
          <w:lang w:val="en-GB"/>
        </w:rPr>
        <w:t>” 0.3 mm;</w:t>
      </w:r>
      <w:r w:rsidRPr="00B0484C">
        <w:rPr>
          <w:rFonts w:ascii="Arial" w:eastAsia="MS Mincho" w:hAnsi="Arial"/>
          <w:lang w:val="en-GB"/>
        </w:rPr>
        <w:br/>
        <w:t>Other symbol dimensions like SY(FSHRES51)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2F3FF2" w:rsidRPr="00B0484C" w:rsidTr="00BF30B9">
        <w:tc>
          <w:tcPr>
            <w:tcW w:w="1332" w:type="dxa"/>
          </w:tcPr>
          <w:p w:rsidR="002F3FF2" w:rsidRPr="00B0484C" w:rsidRDefault="002F3FF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2F3FF2" w:rsidRPr="00B0484C" w:rsidRDefault="002F3FF2" w:rsidP="002F3FF2">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RESARE</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2.1</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A569BDE" wp14:editId="17A695A7">
                  <wp:extent cx="1190625" cy="314325"/>
                  <wp:effectExtent l="0" t="0" r="0" b="0"/>
                  <wp:docPr id="483" name="Picture 483" descr="I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descr="IN2"/>
                          <pic:cNvPicPr>
                            <a:picLocks noChangeAspect="1" noChangeArrowheads="1"/>
                          </pic:cNvPicPr>
                        </pic:nvPicPr>
                        <pic:blipFill>
                          <a:blip r:embed="rId249" cstate="print"/>
                          <a:srcRect l="8620" t="23097"/>
                          <a:stretch>
                            <a:fillRect/>
                          </a:stretch>
                        </pic:blipFill>
                        <pic:spPr bwMode="auto">
                          <a:xfrm>
                            <a:off x="0" y="0"/>
                            <a:ext cx="1190625" cy="3143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185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GATCON03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142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navigable lock gate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paper</w:t>
      </w:r>
      <w:proofErr w:type="gramEnd"/>
      <w:r w:rsidRPr="00B0484C">
        <w:rPr>
          <w:rFonts w:ascii="Arial" w:eastAsia="MS Mincho" w:hAnsi="Arial"/>
          <w:lang w:val="en-GB"/>
        </w:rPr>
        <w:t xml:space="preserve">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CC7E0C3" wp14:editId="4B06826A">
            <wp:extent cx="1609725" cy="1590675"/>
            <wp:effectExtent l="19050" t="0" r="9525" b="0"/>
            <wp:docPr id="484" name="Picture 484" descr="gatcon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descr="gatcon03_"/>
                    <pic:cNvPicPr>
                      <a:picLocks noChangeAspect="1" noChangeArrowheads="1"/>
                    </pic:cNvPicPr>
                  </pic:nvPicPr>
                  <pic:blipFill>
                    <a:blip r:embed="rId251" cstate="print"/>
                    <a:srcRect/>
                    <a:stretch>
                      <a:fillRect/>
                    </a:stretch>
                  </pic:blipFill>
                  <pic:spPr bwMode="auto">
                    <a:xfrm>
                      <a:off x="0" y="0"/>
                      <a:ext cx="1609725" cy="15906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3C5F3CC" wp14:editId="6C26CA66">
            <wp:extent cx="200025" cy="200025"/>
            <wp:effectExtent l="19050" t="0" r="9525" b="0"/>
            <wp:docPr id="485" name="Picture 485"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7.0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F3FF2" w:rsidRPr="00B0484C" w:rsidTr="00BF30B9">
        <w:tc>
          <w:tcPr>
            <w:tcW w:w="1332" w:type="dxa"/>
          </w:tcPr>
          <w:p w:rsidR="002F3FF2" w:rsidRPr="00B0484C" w:rsidRDefault="002F3FF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F3FF2" w:rsidRPr="00B0484C" w:rsidRDefault="002F3FF2" w:rsidP="002F3FF2">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GATCON</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41.1, 41.2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41.1)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272F9D79" wp14:editId="68B8EC84">
                  <wp:extent cx="1295400" cy="419100"/>
                  <wp:effectExtent l="19050" t="0" r="0" b="0"/>
                  <wp:docPr id="486" name="Picture 486" descr="IF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descr="IF41"/>
                          <pic:cNvPicPr>
                            <a:picLocks noChangeAspect="1" noChangeArrowheads="1"/>
                          </pic:cNvPicPr>
                        </pic:nvPicPr>
                        <pic:blipFill>
                          <a:blip r:embed="rId252" cstate="print"/>
                          <a:srcRect/>
                          <a:stretch>
                            <a:fillRect/>
                          </a:stretch>
                        </pic:blipFill>
                        <pic:spPr bwMode="auto">
                          <a:xfrm>
                            <a:off x="0" y="0"/>
                            <a:ext cx="129540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186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GATCON04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143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non-navigable lock gate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paper</w:t>
      </w:r>
      <w:proofErr w:type="gramEnd"/>
      <w:r w:rsidRPr="00B0484C">
        <w:rPr>
          <w:rFonts w:ascii="Arial" w:eastAsia="MS Mincho" w:hAnsi="Arial"/>
          <w:lang w:val="en-GB"/>
        </w:rPr>
        <w:t xml:space="preserve">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95681AF" wp14:editId="26B9E879">
            <wp:extent cx="1571625" cy="1323975"/>
            <wp:effectExtent l="19050" t="0" r="9525" b="0"/>
            <wp:docPr id="487" name="Picture 487" descr="gatcon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descr="gatcon04_"/>
                    <pic:cNvPicPr>
                      <a:picLocks noChangeAspect="1" noChangeArrowheads="1"/>
                    </pic:cNvPicPr>
                  </pic:nvPicPr>
                  <pic:blipFill>
                    <a:blip r:embed="rId253" cstate="print"/>
                    <a:srcRect/>
                    <a:stretch>
                      <a:fillRect/>
                    </a:stretch>
                  </pic:blipFill>
                  <pic:spPr bwMode="auto">
                    <a:xfrm>
                      <a:off x="0" y="0"/>
                      <a:ext cx="1571625" cy="13239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51831E3" wp14:editId="4C3EB9B1">
            <wp:extent cx="200025" cy="200025"/>
            <wp:effectExtent l="19050" t="0" r="9525" b="0"/>
            <wp:docPr id="488" name="Picture 488"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357EE" w:rsidRPr="00B0484C" w:rsidTr="00BF30B9">
        <w:tc>
          <w:tcPr>
            <w:tcW w:w="1332" w:type="dxa"/>
          </w:tcPr>
          <w:p w:rsidR="002357EE" w:rsidRPr="00B0484C" w:rsidRDefault="002357E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357EE" w:rsidRPr="00B0484C" w:rsidRDefault="002357EE" w:rsidP="002357E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GATCON</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42, 43</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42)</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D66882E" wp14:editId="01830E21">
                  <wp:extent cx="1295400" cy="428625"/>
                  <wp:effectExtent l="19050" t="0" r="0" b="0"/>
                  <wp:docPr id="489" name="Picture 489" descr="IF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descr="IF42"/>
                          <pic:cNvPicPr>
                            <a:picLocks noChangeAspect="1" noChangeArrowheads="1"/>
                          </pic:cNvPicPr>
                        </pic:nvPicPr>
                        <pic:blipFill>
                          <a:blip r:embed="rId254" cstate="print"/>
                          <a:srcRect/>
                          <a:stretch>
                            <a:fillRect/>
                          </a:stretch>
                        </pic:blipFill>
                        <pic:spPr bwMode="auto">
                          <a:xfrm>
                            <a:off x="0" y="0"/>
                            <a:ext cx="129540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187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HILTOP01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144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hill or mountain top</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5.08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4.39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10.07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8.36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BC1AB0F" wp14:editId="6FCC1239">
            <wp:extent cx="1809750" cy="1495425"/>
            <wp:effectExtent l="19050" t="0" r="0" b="0"/>
            <wp:docPr id="490" name="Picture 490" descr="hiltop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descr="hiltop01_"/>
                    <pic:cNvPicPr>
                      <a:picLocks noChangeAspect="1" noChangeArrowheads="1"/>
                    </pic:cNvPicPr>
                  </pic:nvPicPr>
                  <pic:blipFill>
                    <a:blip r:embed="rId255" cstate="print"/>
                    <a:srcRect/>
                    <a:stretch>
                      <a:fillRect/>
                    </a:stretch>
                  </pic:blipFill>
                  <pic:spPr bwMode="auto">
                    <a:xfrm>
                      <a:off x="0" y="0"/>
                      <a:ext cx="1809750" cy="14954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2E40DC2" wp14:editId="01F07CB5">
            <wp:extent cx="200025" cy="200025"/>
            <wp:effectExtent l="19050" t="0" r="9525" b="0"/>
            <wp:docPr id="491" name="Picture 491"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9 triangles around the ellipse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SLOGRD</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 xml:space="preserve">C 4, 8; D 14,15; </w:t>
            </w:r>
            <w:r w:rsidRPr="00B0484C">
              <w:rPr>
                <w:rFonts w:ascii="Arial" w:eastAsia="MS Mincho" w:hAnsi="Arial"/>
                <w:lang w:val="en-GB"/>
              </w:rPr>
              <w:br/>
              <w:t xml:space="preserve">E 35.1; </w:t>
            </w:r>
            <w:r w:rsidRPr="00B0484C">
              <w:rPr>
                <w:rFonts w:ascii="Arial" w:eastAsia="MS Mincho" w:hAnsi="Arial"/>
                <w:lang w:val="en-GB"/>
              </w:rPr>
              <w:br/>
              <w:t>G 27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 4)</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01ECEC33" wp14:editId="792E0CBA">
                  <wp:extent cx="1285875" cy="409575"/>
                  <wp:effectExtent l="19050" t="0" r="9525" b="0"/>
                  <wp:docPr id="492" name="Picture 492" descr="I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descr="IC4"/>
                          <pic:cNvPicPr>
                            <a:picLocks noChangeAspect="1" noChangeArrowheads="1"/>
                          </pic:cNvPicPr>
                        </pic:nvPicPr>
                        <pic:blipFill>
                          <a:blip r:embed="rId256" cstate="print"/>
                          <a:srcRect/>
                          <a:stretch>
                            <a:fillRect/>
                          </a:stretch>
                        </pic:blipFill>
                        <pic:spPr bwMode="auto">
                          <a:xfrm>
                            <a:off x="0" y="0"/>
                            <a:ext cx="1285875" cy="40957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SLOTOP</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 xml:space="preserve">C 3, 4, 8; </w:t>
            </w:r>
            <w:r w:rsidRPr="00B0484C">
              <w:rPr>
                <w:rFonts w:ascii="Arial" w:eastAsia="MS Mincho" w:hAnsi="Arial"/>
                <w:lang w:val="en-GB"/>
              </w:rPr>
              <w:br/>
              <w:t xml:space="preserve">D 14,15; </w:t>
            </w:r>
            <w:r w:rsidRPr="00B0484C">
              <w:rPr>
                <w:rFonts w:ascii="Arial" w:eastAsia="MS Mincho" w:hAnsi="Arial"/>
                <w:lang w:val="en-GB"/>
              </w:rPr>
              <w:br/>
              <w:t xml:space="preserve">E 35.1; </w:t>
            </w:r>
            <w:r w:rsidRPr="00B0484C">
              <w:rPr>
                <w:rFonts w:ascii="Arial" w:eastAsia="MS Mincho" w:hAnsi="Arial"/>
                <w:lang w:val="en-GB"/>
              </w:rPr>
              <w:br/>
              <w:t>G 22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35.1)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6AB3A96" wp14:editId="21F38FB2">
                  <wp:extent cx="1314450" cy="447675"/>
                  <wp:effectExtent l="19050" t="0" r="0" b="0"/>
                  <wp:docPr id="493" name="Picture 493" descr="I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descr="IE35"/>
                          <pic:cNvPicPr>
                            <a:picLocks noChangeAspect="1" noChangeArrowheads="1"/>
                          </pic:cNvPicPr>
                        </pic:nvPicPr>
                        <pic:blipFill>
                          <a:blip r:embed="rId257" cstate="print"/>
                          <a:srcRect/>
                          <a:stretch>
                            <a:fillRect/>
                          </a:stretch>
                        </pic:blipFill>
                        <pic:spPr bwMode="auto">
                          <a:xfrm>
                            <a:off x="0" y="0"/>
                            <a:ext cx="1314450" cy="4476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188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HILTOP11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145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hill or mountain top</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5.08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4.39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10.07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8.36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7DC553E" wp14:editId="7ABEDA20">
            <wp:extent cx="1809750" cy="1495425"/>
            <wp:effectExtent l="19050" t="0" r="0" b="0"/>
            <wp:docPr id="494" name="Picture 494" descr="hiltop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descr="hiltop02_"/>
                    <pic:cNvPicPr>
                      <a:picLocks noChangeAspect="1" noChangeArrowheads="1"/>
                    </pic:cNvPicPr>
                  </pic:nvPicPr>
                  <pic:blipFill>
                    <a:blip r:embed="rId258" cstate="print"/>
                    <a:srcRect/>
                    <a:stretch>
                      <a:fillRect/>
                    </a:stretch>
                  </pic:blipFill>
                  <pic:spPr bwMode="auto">
                    <a:xfrm>
                      <a:off x="0" y="0"/>
                      <a:ext cx="1809750" cy="14954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B4B246D" wp14:editId="2CC12DEF">
            <wp:extent cx="200025" cy="200025"/>
            <wp:effectExtent l="19050" t="0" r="9525" b="0"/>
            <wp:docPr id="495" name="Picture 495"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6</w:t>
      </w:r>
      <w:r w:rsidRPr="00B0484C">
        <w:rPr>
          <w:rFonts w:ascii="Arial" w:eastAsia="MS Mincho" w:hAnsi="Arial"/>
          <w:lang w:val="en-GB"/>
        </w:rPr>
        <w:t xml:space="preserve"> mm; 9 triangles around the ellipse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SLOGRD</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 xml:space="preserve">C 4, 8; D 14,15; </w:t>
            </w:r>
            <w:r w:rsidRPr="00B0484C">
              <w:rPr>
                <w:rFonts w:ascii="Arial" w:eastAsia="MS Mincho" w:hAnsi="Arial"/>
                <w:lang w:val="en-GB"/>
              </w:rPr>
              <w:br/>
              <w:t xml:space="preserve">E 35.1; </w:t>
            </w:r>
            <w:r w:rsidRPr="00B0484C">
              <w:rPr>
                <w:rFonts w:ascii="Arial" w:eastAsia="MS Mincho" w:hAnsi="Arial"/>
                <w:lang w:val="en-GB"/>
              </w:rPr>
              <w:br/>
              <w:t>G 27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 4)</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0A0BF67B" wp14:editId="07FB7932">
                  <wp:extent cx="1285875" cy="409575"/>
                  <wp:effectExtent l="19050" t="0" r="9525" b="0"/>
                  <wp:docPr id="496" name="Picture 496" descr="I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descr="IC4"/>
                          <pic:cNvPicPr>
                            <a:picLocks noChangeAspect="1" noChangeArrowheads="1"/>
                          </pic:cNvPicPr>
                        </pic:nvPicPr>
                        <pic:blipFill>
                          <a:blip r:embed="rId256" cstate="print"/>
                          <a:srcRect/>
                          <a:stretch>
                            <a:fillRect/>
                          </a:stretch>
                        </pic:blipFill>
                        <pic:spPr bwMode="auto">
                          <a:xfrm>
                            <a:off x="0" y="0"/>
                            <a:ext cx="1285875" cy="40957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SLOTOP</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 xml:space="preserve">C 3, 4, 8; D 14,15; </w:t>
            </w:r>
            <w:r w:rsidRPr="00B0484C">
              <w:rPr>
                <w:rFonts w:ascii="Arial" w:eastAsia="MS Mincho" w:hAnsi="Arial"/>
                <w:lang w:val="en-GB"/>
              </w:rPr>
              <w:br/>
              <w:t xml:space="preserve">E 35.1; </w:t>
            </w:r>
            <w:r w:rsidRPr="00B0484C">
              <w:rPr>
                <w:rFonts w:ascii="Arial" w:eastAsia="MS Mincho" w:hAnsi="Arial"/>
                <w:lang w:val="en-GB"/>
              </w:rPr>
              <w:br/>
              <w:t>G 22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 3)</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5652298" wp14:editId="23ECFA3C">
                  <wp:extent cx="1285875" cy="419100"/>
                  <wp:effectExtent l="19050" t="0" r="9525" b="0"/>
                  <wp:docPr id="497" name="Picture 497" descr="I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descr="IC3"/>
                          <pic:cNvPicPr>
                            <a:picLocks noChangeAspect="1" noChangeArrowheads="1"/>
                          </pic:cNvPicPr>
                        </pic:nvPicPr>
                        <pic:blipFill>
                          <a:blip r:embed="rId259"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189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HRBFAC09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146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fishing harbour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2.97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2.91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548A18B" wp14:editId="5E6A31DA">
            <wp:extent cx="1562100" cy="1419225"/>
            <wp:effectExtent l="19050" t="0" r="0" b="0"/>
            <wp:docPr id="498" name="Picture 498" descr="hrbfac0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descr="hrbfac09_"/>
                    <pic:cNvPicPr>
                      <a:picLocks noChangeAspect="1" noChangeArrowheads="1"/>
                    </pic:cNvPicPr>
                  </pic:nvPicPr>
                  <pic:blipFill>
                    <a:blip r:embed="rId260" cstate="print"/>
                    <a:srcRect/>
                    <a:stretch>
                      <a:fillRect/>
                    </a:stretch>
                  </pic:blipFill>
                  <pic:spPr bwMode="auto">
                    <a:xfrm>
                      <a:off x="0" y="0"/>
                      <a:ext cx="1562100"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B0768AA" wp14:editId="56470DE2">
            <wp:extent cx="200025" cy="200025"/>
            <wp:effectExtent l="19050" t="0" r="9525" b="0"/>
            <wp:docPr id="499" name="Picture 499"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diameter of the half circles 5.84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HRBFAC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10</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EEC85EB" wp14:editId="52DA7B03">
                  <wp:extent cx="1295400" cy="419100"/>
                  <wp:effectExtent l="0" t="0" r="0" b="0"/>
                  <wp:docPr id="500" name="Picture 500" descr="IF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descr="IF10"/>
                          <pic:cNvPicPr>
                            <a:picLocks noChangeAspect="1" noChangeArrowheads="1"/>
                          </pic:cNvPicPr>
                        </pic:nvPicPr>
                        <pic:blipFill>
                          <a:blip r:embed="rId261" cstate="print"/>
                          <a:srcRect/>
                          <a:stretch>
                            <a:fillRect/>
                          </a:stretch>
                        </pic:blipFill>
                        <pic:spPr bwMode="auto">
                          <a:xfrm>
                            <a:off x="0" y="0"/>
                            <a:ext cx="129540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190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HULKES01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147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hulk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1.41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4.88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2ADF87C" wp14:editId="07227116">
            <wp:extent cx="1743075" cy="1238250"/>
            <wp:effectExtent l="19050" t="0" r="9525" b="0"/>
            <wp:docPr id="501" name="Picture 501" descr="hulkes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descr="hulkes01_"/>
                    <pic:cNvPicPr>
                      <a:picLocks noChangeAspect="1" noChangeArrowheads="1"/>
                    </pic:cNvPicPr>
                  </pic:nvPicPr>
                  <pic:blipFill>
                    <a:blip r:embed="rId262" cstate="print"/>
                    <a:srcRect/>
                    <a:stretch>
                      <a:fillRect/>
                    </a:stretch>
                  </pic:blipFill>
                  <pic:spPr bwMode="auto">
                    <a:xfrm>
                      <a:off x="0" y="0"/>
                      <a:ext cx="1743075" cy="12382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F5909C5" wp14:editId="25D8ADEC">
            <wp:extent cx="200025" cy="200025"/>
            <wp:effectExtent l="19050" t="0" r="9525" b="0"/>
            <wp:docPr id="502" name="Picture 502" descr="CSTL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descr="CSTLN"/>
                    <pic:cNvPicPr>
                      <a:picLocks noChangeAspect="1" noChangeArrowheads="1"/>
                    </pic:cNvPicPr>
                  </pic:nvPicPr>
                  <pic:blipFill>
                    <a:blip r:embed="rId26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 xml:space="preserve">CSTLN </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4950B08" wp14:editId="64D4F2A4">
            <wp:extent cx="200025" cy="200025"/>
            <wp:effectExtent l="19050" t="0" r="9525" b="0"/>
            <wp:docPr id="503" name="Picture 503" descr="CHB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descr="CHBRN"/>
                    <pic:cNvPicPr>
                      <a:picLocks noChangeAspect="1" noChangeArrowheads="1"/>
                    </pic:cNvPicPr>
                  </pic:nvPicPr>
                  <pic:blipFill>
                    <a:blip r:embed="rId1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CHBRN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Outline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357EE" w:rsidRPr="00B0484C" w:rsidTr="00BF30B9">
        <w:tc>
          <w:tcPr>
            <w:tcW w:w="1332" w:type="dxa"/>
          </w:tcPr>
          <w:p w:rsidR="002357EE" w:rsidRPr="00B0484C" w:rsidRDefault="002357E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357EE" w:rsidRPr="00B0484C" w:rsidRDefault="002357EE" w:rsidP="002357E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HULKES</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F 34</w:t>
            </w:r>
          </w:p>
        </w:tc>
        <w:tc>
          <w:tcPr>
            <w:tcW w:w="4269" w:type="dxa"/>
          </w:tcPr>
          <w:p w:rsidR="00386D74" w:rsidRPr="00B0484C" w:rsidRDefault="004A1D14">
            <w:pPr>
              <w:pStyle w:val="PlainText"/>
              <w:spacing w:line="0" w:lineRule="atLeast"/>
              <w:rPr>
                <w:rFonts w:ascii="Arial" w:eastAsia="MS Mincho" w:hAnsi="Arial"/>
                <w:lang w:val="en-GB"/>
              </w:rPr>
            </w:pPr>
            <w:r>
              <w:rPr>
                <w:rFonts w:ascii="Arial" w:eastAsia="MS Mincho" w:hAnsi="Arial"/>
                <w:noProof/>
                <w:lang w:val="en-GB" w:eastAsia="en-GB"/>
              </w:rPr>
              <w:drawing>
                <wp:inline distT="0" distB="0" distL="0" distR="0" wp14:anchorId="586D7B62" wp14:editId="7B233777">
                  <wp:extent cx="1085850" cy="352425"/>
                  <wp:effectExtent l="19050" t="0" r="0" b="0"/>
                  <wp:docPr id="504" name="Picture 504" descr="IF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descr="IF34"/>
                          <pic:cNvPicPr>
                            <a:picLocks noChangeAspect="1" noChangeArrowheads="1"/>
                          </pic:cNvPicPr>
                        </pic:nvPicPr>
                        <pic:blipFill>
                          <a:blip r:embed="rId264" cstate="print"/>
                          <a:srcRect/>
                          <a:stretch>
                            <a:fillRect/>
                          </a:stretch>
                        </pic:blipFill>
                        <pic:spPr bwMode="auto">
                          <a:xfrm>
                            <a:off x="0" y="0"/>
                            <a:ext cx="1085850" cy="3524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191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INFARE51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148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with minor restrictions or information notices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proofErr w:type="gramStart"/>
      <w:r w:rsidRPr="00B0484C">
        <w:rPr>
          <w:rFonts w:ascii="Arial" w:eastAsia="MS Mincho" w:hAnsi="Arial"/>
          <w:lang w:val="en-GB"/>
        </w:rPr>
        <w:t>,</w:t>
      </w:r>
      <w:proofErr w:type="gramEnd"/>
      <w:r w:rsidRPr="00B0484C">
        <w:rPr>
          <w:rFonts w:ascii="Arial" w:eastAsia="MS Mincho" w:hAnsi="Arial"/>
          <w:lang w:val="en-GB"/>
        </w:rPr>
        <w:br/>
        <w:t xml:space="preserve">CSP </w:t>
      </w:r>
      <w:r w:rsidR="003D56DF">
        <w:rPr>
          <w:rFonts w:ascii="Arial" w:eastAsia="MS Mincho" w:hAnsi="Arial"/>
          <w:lang w:val="en-GB"/>
        </w:rPr>
        <w:t>RESARE04</w:t>
      </w:r>
      <w:r w:rsidRPr="00B0484C">
        <w:rPr>
          <w:rFonts w:ascii="Arial" w:eastAsia="MS Mincho" w:hAnsi="Arial"/>
          <w:lang w:val="en-GB"/>
        </w:rPr>
        <w:t xml:space="preserve"> Continuation E,</w:t>
      </w:r>
      <w:r w:rsidRPr="00B0484C">
        <w:rPr>
          <w:rFonts w:ascii="Arial" w:eastAsia="MS Mincho" w:hAnsi="Arial"/>
          <w:lang w:val="en-GB"/>
        </w:rPr>
        <w:br/>
        <w:t>CSP RESCSP02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-13.96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8.04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8.05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113BA68" wp14:editId="3CE2EA18">
            <wp:extent cx="2419350" cy="1619250"/>
            <wp:effectExtent l="19050" t="0" r="0" b="0"/>
            <wp:docPr id="505" name="Picture 505" descr="inf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descr="infare51_"/>
                    <pic:cNvPicPr>
                      <a:picLocks noChangeAspect="1" noChangeArrowheads="1"/>
                    </pic:cNvPicPr>
                  </pic:nvPicPr>
                  <pic:blipFill>
                    <a:blip r:embed="rId265" cstate="print"/>
                    <a:srcRect/>
                    <a:stretch>
                      <a:fillRect/>
                    </a:stretch>
                  </pic:blipFill>
                  <pic:spPr bwMode="auto">
                    <a:xfrm>
                      <a:off x="0" y="0"/>
                      <a:ext cx="2419350" cy="16192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83B6B0A" wp14:editId="4A86540C">
            <wp:extent cx="200025" cy="200025"/>
            <wp:effectExtent l="19050" t="0" r="9525" b="0"/>
            <wp:docPr id="506" name="Picture 506"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72"/>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402"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CTSARE</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64</w:t>
            </w:r>
          </w:p>
        </w:tc>
        <w:tc>
          <w:tcPr>
            <w:tcW w:w="4272"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E531C0A" wp14:editId="756770A4">
                  <wp:extent cx="1162050" cy="352425"/>
                  <wp:effectExtent l="0" t="0" r="0" b="0"/>
                  <wp:docPr id="507" name="Picture 507" descr="IN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descr="IN64"/>
                          <pic:cNvPicPr>
                            <a:picLocks noChangeAspect="1" noChangeArrowheads="1"/>
                          </pic:cNvPicPr>
                        </pic:nvPicPr>
                        <pic:blipFill>
                          <a:blip r:embed="rId142" cstate="print"/>
                          <a:srcRect l="8696" t="15323"/>
                          <a:stretch>
                            <a:fillRect/>
                          </a:stretch>
                        </pic:blipFill>
                        <pic:spPr bwMode="auto">
                          <a:xfrm>
                            <a:off x="0" y="0"/>
                            <a:ext cx="1162050" cy="35242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DMPGRD</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23, 24, 62.1, 62.2</w:t>
            </w:r>
          </w:p>
        </w:tc>
        <w:tc>
          <w:tcPr>
            <w:tcW w:w="427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C592895" wp14:editId="2376B047">
                  <wp:extent cx="1162050" cy="333375"/>
                  <wp:effectExtent l="0" t="0" r="0" b="0"/>
                  <wp:docPr id="508" name="Picture 508" descr="IN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descr="IN24"/>
                          <pic:cNvPicPr>
                            <a:picLocks noChangeAspect="1" noChangeArrowheads="1"/>
                          </pic:cNvPicPr>
                        </pic:nvPicPr>
                        <pic:blipFill>
                          <a:blip r:embed="rId266" cstate="print"/>
                          <a:srcRect l="10278" t="18898"/>
                          <a:stretch>
                            <a:fillRect/>
                          </a:stretch>
                        </pic:blipFill>
                        <pic:spPr bwMode="auto">
                          <a:xfrm>
                            <a:off x="0" y="0"/>
                            <a:ext cx="1162050" cy="33337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ICNARE</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65</w:t>
            </w:r>
          </w:p>
        </w:tc>
        <w:tc>
          <w:tcPr>
            <w:tcW w:w="4272"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B554699" wp14:editId="318214E7">
                  <wp:extent cx="1162050" cy="361950"/>
                  <wp:effectExtent l="0" t="0" r="0" b="0"/>
                  <wp:docPr id="509" name="Picture 509" descr="IN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descr="IN65"/>
                          <pic:cNvPicPr>
                            <a:picLocks noChangeAspect="1" noChangeArrowheads="1"/>
                          </pic:cNvPicPr>
                        </pic:nvPicPr>
                        <pic:blipFill>
                          <a:blip r:embed="rId145" cstate="print"/>
                          <a:srcRect l="8696" t="14301"/>
                          <a:stretch>
                            <a:fillRect/>
                          </a:stretch>
                        </pic:blipFill>
                        <pic:spPr bwMode="auto">
                          <a:xfrm>
                            <a:off x="0" y="0"/>
                            <a:ext cx="1162050" cy="36195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PIPARE</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40.2, 41.2</w:t>
            </w:r>
          </w:p>
        </w:tc>
        <w:tc>
          <w:tcPr>
            <w:tcW w:w="4272"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668BA08" wp14:editId="5AB5B61F">
                  <wp:extent cx="1285875" cy="885825"/>
                  <wp:effectExtent l="0" t="0" r="0" b="0"/>
                  <wp:docPr id="510" name="Picture 510" descr="IL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descr="IL40"/>
                          <pic:cNvPicPr>
                            <a:picLocks noChangeAspect="1" noChangeArrowheads="1"/>
                          </pic:cNvPicPr>
                        </pic:nvPicPr>
                        <pic:blipFill>
                          <a:blip r:embed="rId267" cstate="print"/>
                          <a:srcRect/>
                          <a:stretch>
                            <a:fillRect/>
                          </a:stretch>
                        </pic:blipFill>
                        <pic:spPr bwMode="auto">
                          <a:xfrm>
                            <a:off x="0" y="0"/>
                            <a:ext cx="1285875" cy="88582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RESARE</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22, 26</w:t>
            </w:r>
          </w:p>
        </w:tc>
        <w:tc>
          <w:tcPr>
            <w:tcW w:w="427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818AEB6" wp14:editId="35F341BA">
                  <wp:extent cx="1314450" cy="409575"/>
                  <wp:effectExtent l="0" t="0" r="0" b="0"/>
                  <wp:docPr id="511" name="Picture 511" descr="IN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descr="IN26"/>
                          <pic:cNvPicPr>
                            <a:picLocks noChangeAspect="1" noChangeArrowheads="1"/>
                          </pic:cNvPicPr>
                        </pic:nvPicPr>
                        <pic:blipFill>
                          <a:blip r:embed="rId268" cstate="print"/>
                          <a:srcRect/>
                          <a:stretch>
                            <a:fillRect/>
                          </a:stretch>
                        </pic:blipFill>
                        <pic:spPr bwMode="auto">
                          <a:xfrm>
                            <a:off x="0" y="0"/>
                            <a:ext cx="1314450" cy="409575"/>
                          </a:xfrm>
                          <a:prstGeom prst="rect">
                            <a:avLst/>
                          </a:prstGeom>
                          <a:noFill/>
                          <a:ln w="9525">
                            <a:noFill/>
                            <a:miter lim="800000"/>
                            <a:headEnd/>
                            <a:tailEnd/>
                          </a:ln>
                        </pic:spPr>
                      </pic:pic>
                    </a:graphicData>
                  </a:graphic>
                </wp:inline>
              </w:drawing>
            </w:r>
          </w:p>
        </w:tc>
      </w:tr>
    </w:tbl>
    <w:p w:rsidR="00C41402" w:rsidRDefault="00386D74" w:rsidP="00C41402">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p>
    <w:p w:rsidR="00C41402" w:rsidRDefault="00C41402" w:rsidP="00C41402">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lastRenderedPageBreak/>
        <w:t>Symbol Name:</w:t>
      </w:r>
      <w:r>
        <w:rPr>
          <w:rFonts w:ascii="Arial" w:eastAsia="MS Mincho" w:hAnsi="Arial"/>
          <w:lang w:val="en-GB"/>
        </w:rPr>
        <w:tab/>
      </w:r>
      <w:r>
        <w:rPr>
          <w:rFonts w:ascii="Arial" w:eastAsia="MS Mincho" w:hAnsi="Arial"/>
          <w:lang w:val="en-GB"/>
        </w:rPr>
        <w:tab/>
      </w:r>
      <w:r>
        <w:rPr>
          <w:rFonts w:ascii="Arial" w:eastAsia="MS Mincho" w:hAnsi="Arial"/>
          <w:lang w:val="en-GB"/>
        </w:rPr>
        <w:tab/>
      </w:r>
      <w:proofErr w:type="gramStart"/>
      <w:r>
        <w:rPr>
          <w:rFonts w:ascii="Arial" w:eastAsia="MS Mincho" w:hAnsi="Arial"/>
          <w:lang w:val="en-GB"/>
        </w:rPr>
        <w:t>SY(</w:t>
      </w:r>
      <w:proofErr w:type="gramEnd"/>
      <w:r>
        <w:rPr>
          <w:rFonts w:ascii="Arial" w:eastAsia="MS Mincho" w:hAnsi="Arial"/>
          <w:b/>
          <w:lang w:val="en-GB"/>
        </w:rPr>
        <w:t>INDHLT01</w:t>
      </w:r>
      <w:r>
        <w:rPr>
          <w:rFonts w:ascii="Arial" w:eastAsia="MS Mincho" w:hAnsi="Arial"/>
          <w:lang w:val="en-GB"/>
        </w:rPr>
        <w:t>)</w:t>
      </w:r>
      <w:r>
        <w:rPr>
          <w:rFonts w:ascii="Arial" w:eastAsia="MS Mincho" w:hAnsi="Arial"/>
          <w:lang w:val="en-GB"/>
        </w:rPr>
        <w:tab/>
        <w:t>RN:</w:t>
      </w:r>
      <w:r>
        <w:rPr>
          <w:rFonts w:ascii="Arial" w:eastAsia="MS Mincho" w:hAnsi="Arial"/>
          <w:lang w:val="en-GB"/>
        </w:rPr>
        <w:tab/>
      </w:r>
      <w:r w:rsidR="001762A4" w:rsidRPr="001762A4">
        <w:rPr>
          <w:rFonts w:ascii="Arial" w:eastAsia="MS Mincho" w:hAnsi="Arial"/>
          <w:lang w:val="en-GB"/>
        </w:rPr>
        <w:t>594</w:t>
      </w:r>
    </w:p>
    <w:p w:rsidR="00C41402" w:rsidRDefault="00C41402" w:rsidP="00C41402">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Pr="00B0484C"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r>
      <w:r>
        <w:rPr>
          <w:rFonts w:ascii="Arial" w:eastAsia="MS Mincho" w:hAnsi="Arial"/>
          <w:lang w:val="en-GB"/>
        </w:rPr>
        <w:t>indication</w:t>
      </w:r>
      <w:r w:rsidRPr="00B0484C">
        <w:rPr>
          <w:rFonts w:ascii="Arial" w:eastAsia="MS Mincho" w:hAnsi="Arial"/>
          <w:lang w:val="en-GB"/>
        </w:rPr>
        <w:t xml:space="preserve"> highlight for mariner's use</w:t>
      </w:r>
    </w:p>
    <w:p w:rsidR="00C41402" w:rsidRPr="00B0484C"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Pr="00B0484C"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C41402" w:rsidRPr="00B0484C"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Pivot Point Column:</w:t>
      </w:r>
      <w:r>
        <w:rPr>
          <w:rFonts w:ascii="Arial" w:eastAsia="MS Mincho" w:hAnsi="Arial"/>
          <w:lang w:val="en-GB"/>
        </w:rPr>
        <w:tab/>
        <w:t>15.00</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Pivot Point Row:</w:t>
      </w:r>
      <w:r>
        <w:rPr>
          <w:rFonts w:ascii="Arial" w:eastAsia="MS Mincho" w:hAnsi="Arial"/>
          <w:lang w:val="en-GB"/>
        </w:rPr>
        <w:tab/>
        <w:t>15.00</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Width of Bounding Box:</w:t>
      </w:r>
      <w:r>
        <w:rPr>
          <w:rFonts w:ascii="Arial" w:eastAsia="MS Mincho" w:hAnsi="Arial"/>
          <w:lang w:val="en-GB"/>
        </w:rPr>
        <w:tab/>
        <w:t>11.74</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Height of Bounding Box:</w:t>
      </w:r>
      <w:r>
        <w:rPr>
          <w:rFonts w:ascii="Arial" w:eastAsia="MS Mincho" w:hAnsi="Arial"/>
          <w:lang w:val="en-GB"/>
        </w:rPr>
        <w:tab/>
        <w:t>11.74</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EE540B" w:rsidP="00C41402">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02D4C98" wp14:editId="74E03CC1">
            <wp:extent cx="523875" cy="514350"/>
            <wp:effectExtent l="19050" t="0" r="9525" b="0"/>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pic:cNvPicPr>
                      <a:picLocks noChangeAspect="1" noChangeArrowheads="1"/>
                    </pic:cNvPicPr>
                  </pic:nvPicPr>
                  <pic:blipFill>
                    <a:blip r:embed="rId269" cstate="print"/>
                    <a:srcRect/>
                    <a:stretch>
                      <a:fillRect/>
                    </a:stretch>
                  </pic:blipFill>
                  <pic:spPr bwMode="auto">
                    <a:xfrm>
                      <a:off x="0" y="0"/>
                      <a:ext cx="523875" cy="514350"/>
                    </a:xfrm>
                    <a:prstGeom prst="rect">
                      <a:avLst/>
                    </a:prstGeom>
                    <a:noFill/>
                    <a:ln w="9525">
                      <a:noFill/>
                      <a:miter lim="800000"/>
                      <a:headEnd/>
                      <a:tailEnd/>
                    </a:ln>
                  </pic:spPr>
                </pic:pic>
              </a:graphicData>
            </a:graphic>
          </wp:inline>
        </w:drawing>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Pr="00B0484C"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EE540B">
        <w:rPr>
          <w:rFonts w:ascii="Arial" w:eastAsia="MS Mincho" w:hAnsi="Arial"/>
          <w:noProof/>
          <w:lang w:val="en-GB" w:eastAsia="en-GB"/>
        </w:rPr>
        <w:drawing>
          <wp:inline distT="0" distB="0" distL="0" distR="0" wp14:anchorId="5987BAA3" wp14:editId="470FE917">
            <wp:extent cx="200025" cy="200025"/>
            <wp:effectExtent l="19050" t="0" r="9525" b="0"/>
            <wp:docPr id="513" name="Picture 513"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r>
      <w:r>
        <w:rPr>
          <w:rFonts w:ascii="Arial" w:eastAsia="MS Mincho" w:hAnsi="Arial"/>
          <w:lang w:val="en-GB"/>
        </w:rPr>
        <w:t>BKAJ1</w:t>
      </w:r>
    </w:p>
    <w:p w:rsidR="00C41402" w:rsidRPr="00B0484C" w:rsidRDefault="00EE540B" w:rsidP="00C41402">
      <w:pPr>
        <w:pStyle w:val="PlainText"/>
        <w:tabs>
          <w:tab w:val="left" w:pos="2835"/>
          <w:tab w:val="left" w:pos="3402"/>
          <w:tab w:val="center" w:pos="4536"/>
          <w:tab w:val="center" w:pos="4820"/>
          <w:tab w:val="left" w:pos="8820"/>
          <w:tab w:val="right" w:pos="9540"/>
        </w:tabs>
        <w:spacing w:line="0" w:lineRule="atLeast"/>
        <w:ind w:left="5670" w:hanging="2835"/>
        <w:rPr>
          <w:rFonts w:ascii="Arial" w:eastAsia="MS Mincho" w:hAnsi="Arial"/>
          <w:lang w:val="en-GB"/>
        </w:rPr>
      </w:pPr>
      <w:r>
        <w:rPr>
          <w:rFonts w:ascii="Arial" w:eastAsia="MS Mincho" w:hAnsi="Arial"/>
          <w:noProof/>
          <w:lang w:val="en-GB" w:eastAsia="en-GB"/>
        </w:rPr>
        <w:drawing>
          <wp:inline distT="0" distB="0" distL="0" distR="0" wp14:anchorId="486DE415" wp14:editId="3AD3D378">
            <wp:extent cx="200025" cy="200025"/>
            <wp:effectExtent l="19050" t="0" r="9525" b="0"/>
            <wp:docPr id="514" name="Picture 514"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00C41402" w:rsidRPr="00B0484C">
        <w:rPr>
          <w:rFonts w:ascii="Arial" w:eastAsia="MS Mincho" w:hAnsi="Arial"/>
          <w:lang w:val="en-GB"/>
        </w:rPr>
        <w:tab/>
        <w:t>CHYLW</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Comments:</w:t>
      </w:r>
      <w:r>
        <w:rPr>
          <w:rFonts w:ascii="Arial" w:eastAsia="MS Mincho" w:hAnsi="Arial"/>
          <w:lang w:val="en-GB"/>
        </w:rPr>
        <w:tab/>
        <w:t>Line weight 0.6 mm (CHYLW); with 0.3 mm outline (BKAJ1</w:t>
      </w:r>
      <w:proofErr w:type="gramStart"/>
      <w:r>
        <w:rPr>
          <w:rFonts w:ascii="Arial" w:eastAsia="MS Mincho" w:hAnsi="Arial"/>
          <w:lang w:val="en-GB"/>
        </w:rPr>
        <w:t>)</w:t>
      </w:r>
      <w:proofErr w:type="gramEnd"/>
      <w:r>
        <w:rPr>
          <w:rFonts w:ascii="Arial" w:eastAsia="MS Mincho" w:hAnsi="Arial"/>
          <w:lang w:val="en-GB"/>
        </w:rPr>
        <w:br/>
        <w:t xml:space="preserve">See PresLib section </w:t>
      </w:r>
      <w:r w:rsidR="009667E2" w:rsidRPr="001762A4">
        <w:rPr>
          <w:rFonts w:ascii="Arial" w:eastAsia="MS Mincho" w:hAnsi="Arial"/>
          <w:lang w:val="en-GB"/>
        </w:rPr>
        <w:t>10.5.9</w:t>
      </w:r>
      <w:r w:rsidR="001762A4">
        <w:rPr>
          <w:rFonts w:ascii="Arial" w:eastAsia="MS Mincho" w:hAnsi="Arial"/>
          <w:lang w:val="en-GB"/>
        </w:rPr>
        <w:t xml:space="preserve"> and 10.5.10</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Examples on ENC:</w:t>
      </w:r>
      <w:r>
        <w:rPr>
          <w:rFonts w:ascii="Arial" w:eastAsia="MS Mincho" w:hAnsi="Arial"/>
          <w:lang w:val="en-GB"/>
        </w:rPr>
        <w:tab/>
        <w:t>N/A</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References:</w:t>
      </w:r>
      <w:r>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C41402" w:rsidTr="001439EF">
        <w:tc>
          <w:tcPr>
            <w:tcW w:w="1332" w:type="dxa"/>
          </w:tcPr>
          <w:p w:rsidR="00C41402" w:rsidRDefault="00C41402" w:rsidP="001439EF">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S57</w:t>
            </w:r>
          </w:p>
        </w:tc>
        <w:tc>
          <w:tcPr>
            <w:tcW w:w="8396" w:type="dxa"/>
          </w:tcPr>
          <w:p w:rsidR="00C41402" w:rsidRDefault="00C41402" w:rsidP="001439EF">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lang w:val="en-GB"/>
              </w:rPr>
              <w:t>INT 1</w:t>
            </w:r>
          </w:p>
        </w:tc>
      </w:tr>
    </w:tbl>
    <w:p w:rsidR="00386D74" w:rsidRPr="00B0484C" w:rsidRDefault="00C41402">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br w:type="page"/>
      </w:r>
      <w:r w:rsidR="007F6DB2" w:rsidRPr="00B0484C">
        <w:rPr>
          <w:rFonts w:ascii="Arial" w:eastAsia="MS Mincho" w:hAnsi="Arial"/>
          <w:lang w:val="en-GB"/>
        </w:rPr>
        <w:fldChar w:fldCharType="begin"/>
      </w:r>
      <w:r w:rsidR="00386D74"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00386D74" w:rsidRPr="00B0484C">
        <w:rPr>
          <w:rFonts w:ascii="Arial" w:eastAsia="MS Mincho" w:hAnsi="Arial"/>
          <w:lang w:val="en-GB"/>
        </w:rPr>
        <w:t>192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INFORM01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149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this object has additional information available by cursor query</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14.05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16.01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15.98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B647443" wp14:editId="07CD2E19">
            <wp:extent cx="1581150" cy="1581150"/>
            <wp:effectExtent l="19050" t="0" r="0" b="0"/>
            <wp:docPr id="515" name="Picture 515" descr="inform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descr="inform01_"/>
                    <pic:cNvPicPr>
                      <a:picLocks noChangeAspect="1" noChangeArrowheads="1"/>
                    </pic:cNvPicPr>
                  </pic:nvPicPr>
                  <pic:blipFill>
                    <a:blip r:embed="rId270" cstate="print"/>
                    <a:srcRect/>
                    <a:stretch>
                      <a:fillRect/>
                    </a:stretch>
                  </pic:blipFill>
                  <pic:spPr bwMode="auto">
                    <a:xfrm>
                      <a:off x="0" y="0"/>
                      <a:ext cx="1581150" cy="15811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56E1D04" wp14:editId="4C5C1B89">
            <wp:extent cx="200025" cy="200025"/>
            <wp:effectExtent l="19050" t="0" r="9525" b="0"/>
            <wp:docPr id="516" name="Picture 516"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2.16 mm</w:t>
      </w:r>
      <w:r w:rsidRPr="00B0484C">
        <w:rPr>
          <w:rFonts w:ascii="Arial" w:eastAsia="MS Mincho" w:hAnsi="Arial"/>
          <w:lang w:val="en-GB"/>
        </w:rPr>
        <w:br/>
        <w:t>See PresLib section 8.6.1.1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2357EE" w:rsidRPr="00B0484C" w:rsidTr="00BF30B9">
        <w:tc>
          <w:tcPr>
            <w:tcW w:w="1332" w:type="dxa"/>
          </w:tcPr>
          <w:p w:rsidR="002357EE" w:rsidRPr="00B0484C" w:rsidRDefault="002357E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tcPr>
          <w:p w:rsidR="002357EE" w:rsidRPr="00B0484C" w:rsidRDefault="002357EE" w:rsidP="002357E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bl>
    <w:p w:rsidR="00C41402" w:rsidRDefault="00386D74" w:rsidP="00C41402">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p>
    <w:p w:rsidR="00C41402" w:rsidRDefault="00C41402" w:rsidP="00C41402">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lastRenderedPageBreak/>
        <w:t>Symbol Name:</w:t>
      </w:r>
      <w:r>
        <w:rPr>
          <w:rFonts w:ascii="Arial" w:eastAsia="MS Mincho" w:hAnsi="Arial"/>
          <w:lang w:val="en-GB"/>
        </w:rPr>
        <w:tab/>
      </w:r>
      <w:r>
        <w:rPr>
          <w:rFonts w:ascii="Arial" w:eastAsia="MS Mincho" w:hAnsi="Arial"/>
          <w:lang w:val="en-GB"/>
        </w:rPr>
        <w:tab/>
      </w:r>
      <w:r>
        <w:rPr>
          <w:rFonts w:ascii="Arial" w:eastAsia="MS Mincho" w:hAnsi="Arial"/>
          <w:lang w:val="en-GB"/>
        </w:rPr>
        <w:tab/>
      </w:r>
      <w:proofErr w:type="gramStart"/>
      <w:r>
        <w:rPr>
          <w:rFonts w:ascii="Arial" w:eastAsia="MS Mincho" w:hAnsi="Arial"/>
          <w:lang w:val="en-GB"/>
        </w:rPr>
        <w:t>SY(</w:t>
      </w:r>
      <w:proofErr w:type="gramEnd"/>
      <w:r>
        <w:rPr>
          <w:rFonts w:ascii="Arial" w:eastAsia="MS Mincho" w:hAnsi="Arial"/>
          <w:b/>
          <w:lang w:val="en-GB"/>
        </w:rPr>
        <w:t>CHDATD01</w:t>
      </w:r>
      <w:r>
        <w:rPr>
          <w:rFonts w:ascii="Arial" w:eastAsia="MS Mincho" w:hAnsi="Arial"/>
          <w:lang w:val="en-GB"/>
        </w:rPr>
        <w:t>)</w:t>
      </w:r>
      <w:r>
        <w:rPr>
          <w:rFonts w:ascii="Arial" w:eastAsia="MS Mincho" w:hAnsi="Arial"/>
          <w:lang w:val="en-GB"/>
        </w:rPr>
        <w:tab/>
        <w:t>RN:</w:t>
      </w:r>
      <w:r>
        <w:rPr>
          <w:rFonts w:ascii="Arial" w:eastAsia="MS Mincho" w:hAnsi="Arial"/>
          <w:lang w:val="en-GB"/>
        </w:rPr>
        <w:tab/>
      </w:r>
      <w:r w:rsidR="001762A4" w:rsidRPr="001762A4">
        <w:rPr>
          <w:rFonts w:ascii="Arial" w:eastAsia="MS Mincho" w:hAnsi="Arial"/>
          <w:lang w:val="en-GB"/>
        </w:rPr>
        <w:t>591</w:t>
      </w:r>
    </w:p>
    <w:p w:rsidR="00C41402" w:rsidRDefault="00C41402" w:rsidP="00C41402">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Symbol Explanation:</w:t>
      </w:r>
      <w:r>
        <w:rPr>
          <w:rFonts w:ascii="Arial" w:eastAsia="MS Mincho" w:hAnsi="Arial"/>
          <w:lang w:val="en-GB"/>
        </w:rPr>
        <w:tab/>
      </w:r>
      <w:r w:rsidRPr="00890E5E">
        <w:rPr>
          <w:rFonts w:ascii="Arial" w:eastAsia="MS Mincho" w:hAnsi="Arial"/>
          <w:lang w:val="en-GB"/>
        </w:rPr>
        <w:t xml:space="preserve">This object is a date dependent </w:t>
      </w:r>
      <w:r>
        <w:rPr>
          <w:rFonts w:ascii="Arial" w:eastAsia="MS Mincho" w:hAnsi="Arial"/>
          <w:lang w:val="en-GB"/>
        </w:rPr>
        <w:t>by attribute DATSTA, DATEND, PERSTA and/or PEREND</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Look up table affected:</w:t>
      </w:r>
      <w:r>
        <w:rPr>
          <w:rFonts w:ascii="Arial" w:eastAsia="MS Mincho" w:hAnsi="Arial"/>
          <w:lang w:val="en-GB"/>
        </w:rPr>
        <w:tab/>
        <w:t>N/A</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Pivot Point Column:</w:t>
      </w:r>
      <w:r>
        <w:rPr>
          <w:rFonts w:ascii="Arial" w:eastAsia="MS Mincho" w:hAnsi="Arial"/>
          <w:lang w:val="en-GB"/>
        </w:rPr>
        <w:tab/>
        <w:t>15.48</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Pivot Point Row:</w:t>
      </w:r>
      <w:r>
        <w:rPr>
          <w:rFonts w:ascii="Arial" w:eastAsia="MS Mincho" w:hAnsi="Arial"/>
          <w:lang w:val="en-GB"/>
        </w:rPr>
        <w:tab/>
        <w:t>1.42</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Width of Bounding Box:</w:t>
      </w:r>
      <w:r>
        <w:rPr>
          <w:rFonts w:ascii="Arial" w:eastAsia="MS Mincho" w:hAnsi="Arial"/>
          <w:lang w:val="en-GB"/>
        </w:rPr>
        <w:tab/>
        <w:t>16.90</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Height of Bounding Box:</w:t>
      </w:r>
      <w:r>
        <w:rPr>
          <w:rFonts w:ascii="Arial" w:eastAsia="MS Mincho" w:hAnsi="Arial"/>
          <w:lang w:val="en-GB"/>
        </w:rPr>
        <w:tab/>
        <w:t>16.61</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EE540B" w:rsidP="00C41402">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49944FE" wp14:editId="06F87F2C">
            <wp:extent cx="1895475" cy="1790700"/>
            <wp:effectExtent l="19050" t="0" r="9525" b="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34" cstate="print"/>
                    <a:srcRect/>
                    <a:stretch>
                      <a:fillRect/>
                    </a:stretch>
                  </pic:blipFill>
                  <pic:spPr bwMode="auto">
                    <a:xfrm>
                      <a:off x="0" y="0"/>
                      <a:ext cx="1895475" cy="1790700"/>
                    </a:xfrm>
                    <a:prstGeom prst="rect">
                      <a:avLst/>
                    </a:prstGeom>
                    <a:noFill/>
                    <a:ln w="9525">
                      <a:noFill/>
                      <a:miter lim="800000"/>
                      <a:headEnd/>
                      <a:tailEnd/>
                    </a:ln>
                  </pic:spPr>
                </pic:pic>
              </a:graphicData>
            </a:graphic>
          </wp:inline>
        </w:drawing>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Symbol Colours:</w:t>
      </w:r>
      <w:r>
        <w:rPr>
          <w:rFonts w:ascii="Arial" w:eastAsia="MS Mincho" w:hAnsi="Arial"/>
          <w:lang w:val="en-GB"/>
        </w:rPr>
        <w:tab/>
      </w:r>
      <w:r w:rsidR="00EE540B">
        <w:rPr>
          <w:rFonts w:ascii="Arial" w:eastAsia="MS Mincho" w:hAnsi="Arial"/>
          <w:noProof/>
          <w:lang w:val="en-GB" w:eastAsia="en-GB"/>
        </w:rPr>
        <w:drawing>
          <wp:inline distT="0" distB="0" distL="0" distR="0" wp14:anchorId="0633659F" wp14:editId="7CCE45CC">
            <wp:extent cx="200025" cy="200025"/>
            <wp:effectExtent l="19050" t="0" r="9525" b="0"/>
            <wp:docPr id="518" name="Picture 518"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Pr>
          <w:rFonts w:ascii="Arial" w:eastAsia="MS Mincho" w:hAnsi="Arial"/>
          <w:lang w:val="en-GB"/>
        </w:rPr>
        <w:tab/>
        <w:t>CHMGD</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Comments:</w:t>
      </w:r>
      <w:r>
        <w:rPr>
          <w:rFonts w:ascii="Arial" w:eastAsia="MS Mincho" w:hAnsi="Arial"/>
          <w:lang w:val="en-GB"/>
        </w:rPr>
        <w:tab/>
        <w:t>Line weight 0.6 mm; circle diameter 2.2 mm</w:t>
      </w:r>
      <w:r>
        <w:rPr>
          <w:rFonts w:ascii="Arial" w:eastAsia="MS Mincho" w:hAnsi="Arial"/>
          <w:lang w:val="en-GB"/>
        </w:rPr>
        <w:br/>
        <w:t xml:space="preserve">See PresLib section </w:t>
      </w:r>
      <w:r w:rsidRPr="001762A4">
        <w:rPr>
          <w:rFonts w:ascii="Arial" w:eastAsia="MS Mincho" w:hAnsi="Arial"/>
          <w:lang w:val="en-GB"/>
        </w:rPr>
        <w:t>10.4.1</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Examples on ENC:</w:t>
      </w:r>
      <w:r>
        <w:rPr>
          <w:rFonts w:ascii="Arial" w:eastAsia="MS Mincho" w:hAnsi="Arial"/>
          <w:lang w:val="en-GB"/>
        </w:rPr>
        <w:tab/>
        <w:t>N/A</w:t>
      </w: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C41402" w:rsidRDefault="00C41402" w:rsidP="00C414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References:</w:t>
      </w:r>
      <w:r>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C41402" w:rsidTr="001439EF">
        <w:tc>
          <w:tcPr>
            <w:tcW w:w="1332" w:type="dxa"/>
          </w:tcPr>
          <w:p w:rsidR="00C41402" w:rsidRDefault="00C41402" w:rsidP="001439EF">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S57</w:t>
            </w:r>
          </w:p>
        </w:tc>
        <w:tc>
          <w:tcPr>
            <w:tcW w:w="8396" w:type="dxa"/>
          </w:tcPr>
          <w:p w:rsidR="00C41402" w:rsidRDefault="00C41402" w:rsidP="001439EF">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lang w:val="en-GB"/>
              </w:rPr>
              <w:t>INT 1</w:t>
            </w:r>
          </w:p>
        </w:tc>
      </w:tr>
    </w:tbl>
    <w:p w:rsidR="00C41402" w:rsidRPr="00B0484C" w:rsidRDefault="00C41402" w:rsidP="00C41402">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86</w:t>
      </w:r>
      <w:r w:rsidR="007F6DB2" w:rsidRPr="00B0484C">
        <w:rPr>
          <w:rFonts w:ascii="Arial" w:eastAsia="MS Mincho" w:hAnsi="Arial"/>
          <w:lang w:val="en-GB"/>
        </w:rPr>
        <w:fldChar w:fldCharType="end"/>
      </w:r>
    </w:p>
    <w:p w:rsidR="00386D74" w:rsidRPr="00B0484C" w:rsidRDefault="007F6DB2">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fldChar w:fldCharType="begin"/>
      </w:r>
      <w:r w:rsidR="00386D74" w:rsidRPr="00B0484C">
        <w:rPr>
          <w:rFonts w:ascii="Arial" w:eastAsia="MS Mincho" w:hAnsi="Arial"/>
          <w:lang w:val="en-GB"/>
        </w:rPr>
        <w:instrText xml:space="preserve"> \* MERGEFORMAT </w:instrText>
      </w:r>
      <w:r w:rsidRPr="00B0484C">
        <w:rPr>
          <w:rFonts w:ascii="Arial" w:eastAsia="MS Mincho" w:hAnsi="Arial"/>
          <w:lang w:val="en-GB"/>
        </w:rPr>
        <w:fldChar w:fldCharType="separate"/>
      </w:r>
      <w:r w:rsidR="00386D74" w:rsidRPr="00B0484C">
        <w:rPr>
          <w:rFonts w:ascii="Arial" w:eastAsia="MS Mincho" w:hAnsi="Arial"/>
          <w:lang w:val="en-GB"/>
        </w:rPr>
        <w:t>193</w:t>
      </w:r>
      <w:r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ISODGR01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150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isolated danger of depth less than the safety contour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CD1D62">
        <w:rPr>
          <w:rFonts w:ascii="Arial" w:eastAsia="MS Mincho" w:hAnsi="Arial"/>
          <w:lang w:val="en-GB"/>
        </w:rPr>
        <w:t>UDWHAZ05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058966D" wp14:editId="318F9C0E">
            <wp:extent cx="1609725" cy="1609725"/>
            <wp:effectExtent l="19050" t="0" r="9525" b="0"/>
            <wp:docPr id="519" name="Picture 519" descr="isodg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descr="isodgr01_"/>
                    <pic:cNvPicPr>
                      <a:picLocks noChangeAspect="1" noChangeArrowheads="1"/>
                    </pic:cNvPicPr>
                  </pic:nvPicPr>
                  <pic:blipFill>
                    <a:blip r:embed="rId271" cstate="print"/>
                    <a:srcRect/>
                    <a:stretch>
                      <a:fillRect/>
                    </a:stretch>
                  </pic:blipFill>
                  <pic:spPr bwMode="auto">
                    <a:xfrm>
                      <a:off x="0" y="0"/>
                      <a:ext cx="1609725" cy="16097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D62915C" wp14:editId="796F732D">
            <wp:extent cx="152400" cy="152400"/>
            <wp:effectExtent l="19050" t="0" r="0" b="0"/>
            <wp:docPr id="520" name="Picture 520" descr="isd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descr="isdng"/>
                    <pic:cNvPicPr>
                      <a:picLocks noChangeAspect="1" noChangeArrowheads="1"/>
                    </pic:cNvPicPr>
                  </pic:nvPicPr>
                  <pic:blipFill>
                    <a:blip r:embed="rId272"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r w:rsidRPr="00B0484C">
        <w:rPr>
          <w:rFonts w:ascii="Arial" w:eastAsia="MS Mincho" w:hAnsi="Arial"/>
          <w:lang w:val="en-GB"/>
        </w:rPr>
        <w:tab/>
        <w:t>ISDNG</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IMO PS App.2 1.3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OBSTRN</w:t>
            </w:r>
          </w:p>
        </w:tc>
        <w:tc>
          <w:tcPr>
            <w:tcW w:w="4130"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1, 31, 40-43.2, 46.1, 46.2;</w:t>
            </w:r>
            <w:r w:rsidRPr="00B0484C">
              <w:rPr>
                <w:rFonts w:ascii="Arial" w:eastAsia="MS Mincho" w:hAnsi="Arial"/>
                <w:lang w:val="en-GB"/>
              </w:rPr>
              <w:br/>
              <w:t>L 20, 21.1-21.3, 22, 43</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(I 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3A26FD2" wp14:editId="49A8A979">
                  <wp:extent cx="381000" cy="276225"/>
                  <wp:effectExtent l="0" t="0" r="0" b="0"/>
                  <wp:docPr id="521" name="Picture 521" descr="I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descr="II2"/>
                          <pic:cNvPicPr>
                            <a:picLocks noChangeAspect="1" noChangeArrowheads="1"/>
                          </pic:cNvPicPr>
                        </pic:nvPicPr>
                        <pic:blipFill>
                          <a:blip r:embed="rId273" cstate="print"/>
                          <a:srcRect l="36635" t="15788" r="33485" b="23442"/>
                          <a:stretch>
                            <a:fillRect/>
                          </a:stretch>
                        </pic:blipFill>
                        <pic:spPr bwMode="auto">
                          <a:xfrm>
                            <a:off x="0" y="0"/>
                            <a:ext cx="381000" cy="27622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UWTROC</w:t>
            </w:r>
          </w:p>
        </w:tc>
        <w:tc>
          <w:tcPr>
            <w:tcW w:w="4130"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K 11, 13-14.2, 16;</w:t>
            </w:r>
            <w:r w:rsidRPr="00B0484C">
              <w:rPr>
                <w:rFonts w:ascii="Arial" w:eastAsia="MS Mincho" w:hAnsi="Arial"/>
                <w:lang w:val="en-GB"/>
              </w:rPr>
              <w:br/>
              <w:t>O 27</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(K 11)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67A6D28" wp14:editId="01BA8E72">
                  <wp:extent cx="1285875" cy="1314450"/>
                  <wp:effectExtent l="19050" t="0" r="9525" b="0"/>
                  <wp:docPr id="522" name="Picture 522" descr="IK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IK11"/>
                          <pic:cNvPicPr>
                            <a:picLocks noChangeAspect="1" noChangeArrowheads="1"/>
                          </pic:cNvPicPr>
                        </pic:nvPicPr>
                        <pic:blipFill>
                          <a:blip r:embed="rId176" cstate="print"/>
                          <a:srcRect/>
                          <a:stretch>
                            <a:fillRect/>
                          </a:stretch>
                        </pic:blipFill>
                        <pic:spPr bwMode="auto">
                          <a:xfrm>
                            <a:off x="0" y="0"/>
                            <a:ext cx="1285875" cy="131445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WRECKS</w:t>
            </w:r>
          </w:p>
        </w:tc>
        <w:tc>
          <w:tcPr>
            <w:tcW w:w="4130"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K 26-31</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CF76901" wp14:editId="6A84310B">
                  <wp:extent cx="1285875" cy="400050"/>
                  <wp:effectExtent l="0" t="0" r="0" b="0"/>
                  <wp:docPr id="523" name="Picture 523" descr="IK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descr="IK26"/>
                          <pic:cNvPicPr>
                            <a:picLocks noChangeAspect="1" noChangeArrowheads="1"/>
                          </pic:cNvPicPr>
                        </pic:nvPicPr>
                        <pic:blipFill>
                          <a:blip r:embed="rId170" cstate="print"/>
                          <a:srcRect/>
                          <a:stretch>
                            <a:fillRect/>
                          </a:stretch>
                        </pic:blipFill>
                        <pic:spPr bwMode="auto">
                          <a:xfrm>
                            <a:off x="0" y="0"/>
                            <a:ext cx="1285875" cy="4000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194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ITZARE51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151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of inshore traffic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4.96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11.49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C5A5021" wp14:editId="5FC0F9B9">
            <wp:extent cx="1552575" cy="1362075"/>
            <wp:effectExtent l="19050" t="0" r="9525" b="0"/>
            <wp:docPr id="524" name="Picture 524" descr="ITZ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descr="ITZARE51_"/>
                    <pic:cNvPicPr>
                      <a:picLocks noChangeAspect="1" noChangeArrowheads="1"/>
                    </pic:cNvPicPr>
                  </pic:nvPicPr>
                  <pic:blipFill>
                    <a:blip r:embed="rId274" cstate="print"/>
                    <a:srcRect/>
                    <a:stretch>
                      <a:fillRect/>
                    </a:stretch>
                  </pic:blipFill>
                  <pic:spPr bwMode="auto">
                    <a:xfrm>
                      <a:off x="0" y="0"/>
                      <a:ext cx="1552575"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9391217" wp14:editId="6D77B4B3">
            <wp:extent cx="200025" cy="200025"/>
            <wp:effectExtent l="19050" t="0" r="9525" b="0"/>
            <wp:docPr id="525" name="Picture 525"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both"/>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357EE" w:rsidRPr="00B0484C" w:rsidTr="00BF30B9">
        <w:tc>
          <w:tcPr>
            <w:tcW w:w="1332" w:type="dxa"/>
          </w:tcPr>
          <w:p w:rsidR="002357EE" w:rsidRPr="00B0484C" w:rsidRDefault="002357E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357EE" w:rsidRPr="00B0484C" w:rsidRDefault="002357EE" w:rsidP="002357E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ISTZNE</w:t>
            </w:r>
          </w:p>
        </w:tc>
        <w:tc>
          <w:tcPr>
            <w:tcW w:w="4127"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M 14, 25.1, 25.2</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(M 14)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45C27A6" wp14:editId="7E69BF14">
                  <wp:extent cx="1190625" cy="342900"/>
                  <wp:effectExtent l="0" t="0" r="0" b="0"/>
                  <wp:docPr id="526" name="Picture 526" descr="IM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descr="IM14"/>
                          <pic:cNvPicPr>
                            <a:picLocks noChangeAspect="1" noChangeArrowheads="1"/>
                          </pic:cNvPicPr>
                        </pic:nvPicPr>
                        <pic:blipFill>
                          <a:blip r:embed="rId275" cstate="print"/>
                          <a:srcRect l="8620" t="17323"/>
                          <a:stretch>
                            <a:fillRect/>
                          </a:stretch>
                        </pic:blipFill>
                        <pic:spPr bwMode="auto">
                          <a:xfrm>
                            <a:off x="0" y="0"/>
                            <a:ext cx="1190625" cy="3429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195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LIGHTS11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152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light flare, red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B92629">
        <w:rPr>
          <w:rFonts w:ascii="Arial" w:eastAsia="MS Mincho" w:hAnsi="Arial"/>
          <w:lang w:val="en-GB"/>
        </w:rPr>
        <w:t>LIGHTS06</w:t>
      </w:r>
      <w:r w:rsidRPr="00B0484C">
        <w:rPr>
          <w:rFonts w:ascii="Arial" w:eastAsia="MS Mincho" w:hAnsi="Arial"/>
          <w:lang w:val="en-GB"/>
        </w:rPr>
        <w:t xml:space="preserve"> Continuation A</w:t>
      </w:r>
      <w:r w:rsidRPr="00B0484C">
        <w:rPr>
          <w:rFonts w:ascii="Arial" w:eastAsia="MS Mincho" w:hAnsi="Arial"/>
          <w:lang w:val="en-GB"/>
        </w:rPr>
        <w:br/>
        <w:t xml:space="preserve">CSP </w:t>
      </w:r>
      <w:r w:rsidR="00B92629">
        <w:rPr>
          <w:rFonts w:ascii="Arial" w:eastAsia="MS Mincho" w:hAnsi="Arial"/>
          <w:lang w:val="en-GB"/>
        </w:rPr>
        <w:t>LIGHTS06</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9D44FD0" wp14:editId="2106A778">
            <wp:extent cx="800100" cy="1438275"/>
            <wp:effectExtent l="19050" t="0" r="0" b="0"/>
            <wp:docPr id="527" name="Picture 527" descr="lights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 descr="lights11_"/>
                    <pic:cNvPicPr>
                      <a:picLocks noChangeAspect="1" noChangeArrowheads="1"/>
                    </pic:cNvPicPr>
                  </pic:nvPicPr>
                  <pic:blipFill>
                    <a:blip r:embed="rId276" cstate="print"/>
                    <a:srcRect/>
                    <a:stretch>
                      <a:fillRect/>
                    </a:stretch>
                  </pic:blipFill>
                  <pic:spPr bwMode="auto">
                    <a:xfrm>
                      <a:off x="0" y="0"/>
                      <a:ext cx="8001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7537652" wp14:editId="77EEE574">
            <wp:extent cx="209550" cy="209550"/>
            <wp:effectExtent l="19050" t="0" r="0" b="0"/>
            <wp:docPr id="528" name="Picture 528" descr="lit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descr="litrd"/>
                    <pic:cNvPicPr>
                      <a:picLocks noChangeAspect="1" noChangeArrowheads="1"/>
                    </pic:cNvPicPr>
                  </pic:nvPicPr>
                  <pic:blipFill>
                    <a:blip r:embed="rId277" cstate="print"/>
                    <a:srcRect/>
                    <a:stretch>
                      <a:fillRect/>
                    </a:stretch>
                  </pic:blipFill>
                  <pic:spPr bwMode="auto">
                    <a:xfrm>
                      <a:off x="0" y="0"/>
                      <a:ext cx="209550" cy="209550"/>
                    </a:xfrm>
                    <a:prstGeom prst="rect">
                      <a:avLst/>
                    </a:prstGeom>
                    <a:noFill/>
                    <a:ln w="9525">
                      <a:noFill/>
                      <a:miter lim="800000"/>
                      <a:headEnd/>
                      <a:tailEnd/>
                    </a:ln>
                  </pic:spPr>
                </pic:pic>
              </a:graphicData>
            </a:graphic>
          </wp:inline>
        </w:drawing>
      </w:r>
      <w:r w:rsidRPr="00B0484C">
        <w:rPr>
          <w:rFonts w:ascii="Arial" w:eastAsia="MS Mincho" w:hAnsi="Arial"/>
          <w:lang w:val="en-GB"/>
        </w:rPr>
        <w:tab/>
        <w:t>LITRD</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2E57FCA" wp14:editId="59642A65">
            <wp:extent cx="200025" cy="200025"/>
            <wp:effectExtent l="19050" t="0" r="9525" b="0"/>
            <wp:docPr id="529" name="Picture 529"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Outline weight 0.3 mm; arc diameter 2.32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Transparency 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LIGHTS</w:t>
            </w:r>
          </w:p>
        </w:tc>
        <w:tc>
          <w:tcPr>
            <w:tcW w:w="4130"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G 117;</w:t>
            </w:r>
            <w:r w:rsidRPr="00B0484C">
              <w:rPr>
                <w:rFonts w:ascii="Arial" w:eastAsia="MS Mincho" w:hAnsi="Arial"/>
                <w:lang w:val="en-GB"/>
              </w:rPr>
              <w:br/>
              <w:t>P 1-6, 10.1-11, 11.2, 12-14, 16, 20.1, 30.1-30.3, 31, 40, 41, 43, 45-62, 65;</w:t>
            </w:r>
            <w:r w:rsidRPr="00B0484C">
              <w:rPr>
                <w:rFonts w:ascii="Arial" w:eastAsia="MS Mincho" w:hAnsi="Arial"/>
                <w:lang w:val="en-GB"/>
              </w:rPr>
              <w:br/>
              <w:t>Q 41;</w:t>
            </w:r>
            <w:r w:rsidRPr="00B0484C">
              <w:rPr>
                <w:rFonts w:ascii="Arial" w:eastAsia="MS Mincho" w:hAnsi="Arial"/>
                <w:lang w:val="en-GB"/>
              </w:rPr>
              <w:br/>
              <w:t>R 20, 22</w:t>
            </w:r>
          </w:p>
        </w:tc>
        <w:tc>
          <w:tcPr>
            <w:tcW w:w="4269" w:type="dxa"/>
          </w:tcPr>
          <w:p w:rsidR="00386D74" w:rsidRPr="00B0484C" w:rsidRDefault="00386D74">
            <w:pPr>
              <w:pStyle w:val="PlainText"/>
              <w:spacing w:line="0" w:lineRule="atLeast"/>
              <w:rPr>
                <w:rFonts w:ascii="Arial" w:eastAsia="MS Mincho" w:hAnsi="Arial"/>
                <w:lang w:val="en-GB"/>
              </w:rPr>
            </w:pPr>
            <w:r w:rsidRPr="00B0484C">
              <w:rPr>
                <w:rFonts w:ascii="Arial" w:eastAsia="MS Mincho" w:hAnsi="Arial"/>
                <w:lang w:val="en-GB"/>
              </w:rPr>
              <w:t>(P 46)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2BB3F80" wp14:editId="14801766">
                  <wp:extent cx="1285875" cy="885825"/>
                  <wp:effectExtent l="19050" t="0" r="9525" b="0"/>
                  <wp:docPr id="530" name="Picture 530" descr="IP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descr="IP46"/>
                          <pic:cNvPicPr>
                            <a:picLocks noChangeAspect="1" noChangeArrowheads="1"/>
                          </pic:cNvPicPr>
                        </pic:nvPicPr>
                        <pic:blipFill>
                          <a:blip r:embed="rId278" cstate="print"/>
                          <a:srcRect/>
                          <a:stretch>
                            <a:fillRect/>
                          </a:stretch>
                        </pic:blipFill>
                        <pic:spPr bwMode="auto">
                          <a:xfrm>
                            <a:off x="0" y="0"/>
                            <a:ext cx="1285875" cy="8858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196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LIGHTS12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153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light flare, green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B92629">
        <w:rPr>
          <w:rFonts w:ascii="Arial" w:eastAsia="MS Mincho" w:hAnsi="Arial"/>
          <w:lang w:val="en-GB"/>
        </w:rPr>
        <w:t>LIGHTS06</w:t>
      </w:r>
      <w:r w:rsidRPr="00B0484C">
        <w:rPr>
          <w:rFonts w:ascii="Arial" w:eastAsia="MS Mincho" w:hAnsi="Arial"/>
          <w:lang w:val="en-GB"/>
        </w:rPr>
        <w:t xml:space="preserve"> Continuation A </w:t>
      </w:r>
      <w:r w:rsidRPr="00B0484C">
        <w:rPr>
          <w:rFonts w:ascii="Arial" w:eastAsia="MS Mincho" w:hAnsi="Arial"/>
          <w:lang w:val="en-GB"/>
        </w:rPr>
        <w:br/>
        <w:t xml:space="preserve">CSP </w:t>
      </w:r>
      <w:r w:rsidR="00B92629">
        <w:rPr>
          <w:rFonts w:ascii="Arial" w:eastAsia="MS Mincho" w:hAnsi="Arial"/>
          <w:lang w:val="en-GB"/>
        </w:rPr>
        <w:t>LIGHTS06</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10E6E50" wp14:editId="71AAA6C3">
            <wp:extent cx="866775" cy="1485900"/>
            <wp:effectExtent l="19050" t="0" r="9525" b="0"/>
            <wp:docPr id="531" name="Picture 531" descr="lights1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descr="lights12_"/>
                    <pic:cNvPicPr>
                      <a:picLocks noChangeAspect="1" noChangeArrowheads="1"/>
                    </pic:cNvPicPr>
                  </pic:nvPicPr>
                  <pic:blipFill>
                    <a:blip r:embed="rId279" cstate="print"/>
                    <a:srcRect/>
                    <a:stretch>
                      <a:fillRect/>
                    </a:stretch>
                  </pic:blipFill>
                  <pic:spPr bwMode="auto">
                    <a:xfrm>
                      <a:off x="0" y="0"/>
                      <a:ext cx="866775" cy="14859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ACC6D6B" wp14:editId="4F8E6EF9">
            <wp:extent cx="209550" cy="209550"/>
            <wp:effectExtent l="19050" t="0" r="0" b="0"/>
            <wp:docPr id="532" name="Picture 532" descr="lit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descr="litgn"/>
                    <pic:cNvPicPr>
                      <a:picLocks noChangeAspect="1" noChangeArrowheads="1"/>
                    </pic:cNvPicPr>
                  </pic:nvPicPr>
                  <pic:blipFill>
                    <a:blip r:embed="rId280" cstate="print"/>
                    <a:srcRect/>
                    <a:stretch>
                      <a:fillRect/>
                    </a:stretch>
                  </pic:blipFill>
                  <pic:spPr bwMode="auto">
                    <a:xfrm>
                      <a:off x="0" y="0"/>
                      <a:ext cx="209550" cy="209550"/>
                    </a:xfrm>
                    <a:prstGeom prst="rect">
                      <a:avLst/>
                    </a:prstGeom>
                    <a:noFill/>
                    <a:ln w="9525">
                      <a:noFill/>
                      <a:miter lim="800000"/>
                      <a:headEnd/>
                      <a:tailEnd/>
                    </a:ln>
                  </pic:spPr>
                </pic:pic>
              </a:graphicData>
            </a:graphic>
          </wp:inline>
        </w:drawing>
      </w:r>
      <w:r w:rsidRPr="00B0484C">
        <w:rPr>
          <w:rFonts w:ascii="Arial" w:eastAsia="MS Mincho" w:hAnsi="Arial"/>
          <w:lang w:val="en-GB"/>
        </w:rPr>
        <w:tab/>
        <w:t>LITGN</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6441CC7" wp14:editId="1E10BB5D">
            <wp:extent cx="200025" cy="200025"/>
            <wp:effectExtent l="19050" t="0" r="9525" b="0"/>
            <wp:docPr id="533" name="Picture 533"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Outline weight 0.3 mm; arc diameter 2.32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Transparency 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2357EE" w:rsidRPr="00B0484C" w:rsidTr="00BF30B9">
        <w:tc>
          <w:tcPr>
            <w:tcW w:w="1332" w:type="dxa"/>
          </w:tcPr>
          <w:p w:rsidR="002357EE" w:rsidRPr="00B0484C" w:rsidRDefault="002357E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2357EE" w:rsidRPr="00B0484C" w:rsidRDefault="002357EE" w:rsidP="002357E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LIGHTS</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G 117;</w:t>
            </w:r>
            <w:r w:rsidRPr="00B0484C">
              <w:rPr>
                <w:rFonts w:ascii="Arial" w:eastAsia="MS Mincho" w:hAnsi="Arial"/>
                <w:lang w:val="en-GB"/>
              </w:rPr>
              <w:br/>
              <w:t>P 1-11, 11.3, 12-62, 65;</w:t>
            </w:r>
            <w:r w:rsidRPr="00B0484C">
              <w:rPr>
                <w:rFonts w:ascii="Arial" w:eastAsia="MS Mincho" w:hAnsi="Arial"/>
                <w:lang w:val="en-GB"/>
              </w:rPr>
              <w:br/>
              <w:t>Q 41;</w:t>
            </w:r>
            <w:r w:rsidRPr="00B0484C">
              <w:rPr>
                <w:rFonts w:ascii="Arial" w:eastAsia="MS Mincho" w:hAnsi="Arial"/>
                <w:lang w:val="en-GB"/>
              </w:rPr>
              <w:br/>
              <w:t>R 20, 22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 21)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2F093B0" wp14:editId="625E838D">
                  <wp:extent cx="1295400" cy="428625"/>
                  <wp:effectExtent l="19050" t="0" r="0" b="0"/>
                  <wp:docPr id="534" name="Picture 534" descr="IP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 descr="IP21"/>
                          <pic:cNvPicPr>
                            <a:picLocks noChangeAspect="1" noChangeArrowheads="1"/>
                          </pic:cNvPicPr>
                        </pic:nvPicPr>
                        <pic:blipFill>
                          <a:blip r:embed="rId281" cstate="print"/>
                          <a:srcRect/>
                          <a:stretch>
                            <a:fillRect/>
                          </a:stretch>
                        </pic:blipFill>
                        <pic:spPr bwMode="auto">
                          <a:xfrm>
                            <a:off x="0" y="0"/>
                            <a:ext cx="129540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197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LIGHTS13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154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light flare, white or yellow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B92629">
        <w:rPr>
          <w:rFonts w:ascii="Arial" w:eastAsia="MS Mincho" w:hAnsi="Arial"/>
          <w:lang w:val="en-GB"/>
        </w:rPr>
        <w:t>LIGHTS06</w:t>
      </w:r>
      <w:r w:rsidRPr="00B0484C">
        <w:rPr>
          <w:rFonts w:ascii="Arial" w:eastAsia="MS Mincho" w:hAnsi="Arial"/>
          <w:lang w:val="en-GB"/>
        </w:rPr>
        <w:t xml:space="preserve"> Continuation A </w:t>
      </w:r>
      <w:r w:rsidRPr="00B0484C">
        <w:rPr>
          <w:rFonts w:ascii="Arial" w:eastAsia="MS Mincho" w:hAnsi="Arial"/>
          <w:lang w:val="en-GB"/>
        </w:rPr>
        <w:br/>
        <w:t xml:space="preserve">CSP </w:t>
      </w:r>
      <w:r w:rsidR="00B92629">
        <w:rPr>
          <w:rFonts w:ascii="Arial" w:eastAsia="MS Mincho" w:hAnsi="Arial"/>
          <w:lang w:val="en-GB"/>
        </w:rPr>
        <w:t>LIGHTS06</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EE9B667" wp14:editId="470779C4">
            <wp:extent cx="895350" cy="1514475"/>
            <wp:effectExtent l="19050" t="0" r="0" b="0"/>
            <wp:docPr id="535" name="Picture 535" descr="lights12+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 descr="lights12+1_"/>
                    <pic:cNvPicPr>
                      <a:picLocks noChangeAspect="1" noChangeArrowheads="1"/>
                    </pic:cNvPicPr>
                  </pic:nvPicPr>
                  <pic:blipFill>
                    <a:blip r:embed="rId282" cstate="print"/>
                    <a:srcRect/>
                    <a:stretch>
                      <a:fillRect/>
                    </a:stretch>
                  </pic:blipFill>
                  <pic:spPr bwMode="auto">
                    <a:xfrm>
                      <a:off x="0" y="0"/>
                      <a:ext cx="895350" cy="15144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4D720B5" wp14:editId="4C0E84B0">
            <wp:extent cx="209550" cy="209550"/>
            <wp:effectExtent l="19050" t="0" r="0" b="0"/>
            <wp:docPr id="536" name="Picture 536" descr="lity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descr="lityw"/>
                    <pic:cNvPicPr>
                      <a:picLocks noChangeAspect="1" noChangeArrowheads="1"/>
                    </pic:cNvPicPr>
                  </pic:nvPicPr>
                  <pic:blipFill>
                    <a:blip r:embed="rId283" cstate="print"/>
                    <a:srcRect/>
                    <a:stretch>
                      <a:fillRect/>
                    </a:stretch>
                  </pic:blipFill>
                  <pic:spPr bwMode="auto">
                    <a:xfrm>
                      <a:off x="0" y="0"/>
                      <a:ext cx="209550" cy="209550"/>
                    </a:xfrm>
                    <a:prstGeom prst="rect">
                      <a:avLst/>
                    </a:prstGeom>
                    <a:noFill/>
                    <a:ln w="9525">
                      <a:noFill/>
                      <a:miter lim="800000"/>
                      <a:headEnd/>
                      <a:tailEnd/>
                    </a:ln>
                  </pic:spPr>
                </pic:pic>
              </a:graphicData>
            </a:graphic>
          </wp:inline>
        </w:drawing>
      </w:r>
      <w:r w:rsidRPr="00B0484C">
        <w:rPr>
          <w:rFonts w:ascii="Arial" w:eastAsia="MS Mincho" w:hAnsi="Arial"/>
          <w:lang w:val="en-GB"/>
        </w:rPr>
        <w:tab/>
        <w:t>LITYW</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40531F8" wp14:editId="365AF5B9">
            <wp:extent cx="200025" cy="200025"/>
            <wp:effectExtent l="19050" t="0" r="9525" b="0"/>
            <wp:docPr id="537" name="Picture 537"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Outline weight 0.3 mm; arc diameter 2.32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Transparency 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2357EE" w:rsidRPr="00B0484C" w:rsidTr="00BF30B9">
        <w:tc>
          <w:tcPr>
            <w:tcW w:w="1332" w:type="dxa"/>
          </w:tcPr>
          <w:p w:rsidR="002357EE" w:rsidRPr="00B0484C" w:rsidRDefault="002357E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2357EE" w:rsidRPr="00B0484C" w:rsidRDefault="002357EE" w:rsidP="002357E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LIGHTS</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G 117;</w:t>
            </w:r>
            <w:r w:rsidRPr="00B0484C">
              <w:rPr>
                <w:rFonts w:ascii="Arial" w:eastAsia="MS Mincho" w:hAnsi="Arial"/>
                <w:lang w:val="en-GB"/>
              </w:rPr>
              <w:br/>
              <w:t>P 1-11, 11.1, 11.6, 11.7, 11.8, 12-62, 65;</w:t>
            </w:r>
            <w:r w:rsidRPr="00B0484C">
              <w:rPr>
                <w:rFonts w:ascii="Arial" w:eastAsia="MS Mincho" w:hAnsi="Arial"/>
                <w:lang w:val="en-GB"/>
              </w:rPr>
              <w:br/>
              <w:t>Q 41, 130.3;</w:t>
            </w:r>
            <w:r w:rsidRPr="00B0484C">
              <w:rPr>
                <w:rFonts w:ascii="Arial" w:eastAsia="MS Mincho" w:hAnsi="Arial"/>
                <w:lang w:val="en-GB"/>
              </w:rPr>
              <w:br/>
              <w:t>R 20, 22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A9192FF" wp14:editId="1DC123D8">
                  <wp:extent cx="1285875" cy="419100"/>
                  <wp:effectExtent l="0" t="0" r="0" b="0"/>
                  <wp:docPr id="538" name="Picture 538" descr="IQ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descr="IQ41"/>
                          <pic:cNvPicPr>
                            <a:picLocks noChangeAspect="1" noChangeArrowheads="1"/>
                          </pic:cNvPicPr>
                        </pic:nvPicPr>
                        <pic:blipFill>
                          <a:blip r:embed="rId284"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198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LIGHTS81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155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strip light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B92629">
        <w:rPr>
          <w:rFonts w:ascii="Arial" w:eastAsia="MS Mincho" w:hAnsi="Arial"/>
          <w:lang w:val="en-GB"/>
        </w:rPr>
        <w:t>LIGHTS06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3.74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588DBD4" wp14:editId="3E661CFF">
            <wp:extent cx="1676400" cy="1333500"/>
            <wp:effectExtent l="19050" t="0" r="0" b="0"/>
            <wp:docPr id="539" name="Picture 539" descr="LIGHTS8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descr="LIGHTS81_"/>
                    <pic:cNvPicPr>
                      <a:picLocks noChangeAspect="1" noChangeArrowheads="1"/>
                    </pic:cNvPicPr>
                  </pic:nvPicPr>
                  <pic:blipFill>
                    <a:blip r:embed="rId285" cstate="print"/>
                    <a:srcRect/>
                    <a:stretch>
                      <a:fillRect/>
                    </a:stretch>
                  </pic:blipFill>
                  <pic:spPr bwMode="auto">
                    <a:xfrm>
                      <a:off x="0" y="0"/>
                      <a:ext cx="1676400" cy="1333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E733954" wp14:editId="556B2B6C">
            <wp:extent cx="200025" cy="200025"/>
            <wp:effectExtent l="19050" t="0" r="9525" b="0"/>
            <wp:docPr id="540" name="Picture 540"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LIGHTS</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 64</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0B6DBB42" wp14:editId="0BB59178">
                  <wp:extent cx="1285875" cy="419100"/>
                  <wp:effectExtent l="0" t="0" r="0" b="0"/>
                  <wp:docPr id="541" name="Picture 541" descr="IP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descr="IP64"/>
                          <pic:cNvPicPr>
                            <a:picLocks noChangeAspect="1" noChangeArrowheads="1"/>
                          </pic:cNvPicPr>
                        </pic:nvPicPr>
                        <pic:blipFill>
                          <a:blip r:embed="rId286"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199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LIGHTS82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156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floodlight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B92629">
        <w:rPr>
          <w:rFonts w:ascii="Arial" w:eastAsia="MS Mincho" w:hAnsi="Arial"/>
          <w:lang w:val="en-GB"/>
        </w:rPr>
        <w:t>LIGHTS06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1.86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F9A6ECD" wp14:editId="72998FE0">
            <wp:extent cx="1905000" cy="1409700"/>
            <wp:effectExtent l="19050" t="0" r="0" b="0"/>
            <wp:docPr id="542" name="Picture 542" descr="lights8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descr="lights82_2"/>
                    <pic:cNvPicPr>
                      <a:picLocks noChangeAspect="1" noChangeArrowheads="1"/>
                    </pic:cNvPicPr>
                  </pic:nvPicPr>
                  <pic:blipFill>
                    <a:blip r:embed="rId287" cstate="print"/>
                    <a:srcRect/>
                    <a:stretch>
                      <a:fillRect/>
                    </a:stretch>
                  </pic:blipFill>
                  <pic:spPr bwMode="auto">
                    <a:xfrm>
                      <a:off x="0" y="0"/>
                      <a:ext cx="190500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83189AD" wp14:editId="6F7B6AB7">
            <wp:extent cx="200025" cy="200025"/>
            <wp:effectExtent l="19050" t="0" r="9525" b="0"/>
            <wp:docPr id="543" name="Picture 543"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2.32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LIGHTS</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G 70; P 63</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 63)</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CB9E983" wp14:editId="33402A2C">
                  <wp:extent cx="1266825" cy="428625"/>
                  <wp:effectExtent l="0" t="0" r="0" b="0"/>
                  <wp:docPr id="544" name="Picture 544" descr="IP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descr="IP63"/>
                          <pic:cNvPicPr>
                            <a:picLocks noChangeAspect="1" noChangeArrowheads="1"/>
                          </pic:cNvPicPr>
                        </pic:nvPicPr>
                        <pic:blipFill>
                          <a:blip r:embed="rId288" cstate="print"/>
                          <a:srcRect/>
                          <a:stretch>
                            <a:fillRect/>
                          </a:stretch>
                        </pic:blipFill>
                        <pic:spPr bwMode="auto">
                          <a:xfrm>
                            <a:off x="0" y="0"/>
                            <a:ext cx="12668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200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LITDEF11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157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light flare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B92629">
        <w:rPr>
          <w:rFonts w:ascii="Arial" w:eastAsia="MS Mincho" w:hAnsi="Arial"/>
          <w:lang w:val="en-GB"/>
        </w:rPr>
        <w:t>LIGHTS06</w:t>
      </w:r>
      <w:r w:rsidRPr="00B0484C">
        <w:rPr>
          <w:rFonts w:ascii="Arial" w:eastAsia="MS Mincho" w:hAnsi="Arial"/>
          <w:lang w:val="en-GB"/>
        </w:rPr>
        <w:t xml:space="preserve"> Continuation A </w:t>
      </w:r>
      <w:r w:rsidRPr="00B0484C">
        <w:rPr>
          <w:rFonts w:ascii="Arial" w:eastAsia="MS Mincho" w:hAnsi="Arial"/>
          <w:lang w:val="en-GB"/>
        </w:rPr>
        <w:br/>
        <w:t xml:space="preserve">CSP </w:t>
      </w:r>
      <w:r w:rsidR="00B92629">
        <w:rPr>
          <w:rFonts w:ascii="Arial" w:eastAsia="MS Mincho" w:hAnsi="Arial"/>
          <w:lang w:val="en-GB"/>
        </w:rPr>
        <w:t>LIGHTS06</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F9E9CE5" wp14:editId="42F5DEE6">
            <wp:extent cx="790575" cy="1438275"/>
            <wp:effectExtent l="19050" t="0" r="9525" b="0"/>
            <wp:docPr id="545" name="Picture 545" descr="litdef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descr="litdef11_"/>
                    <pic:cNvPicPr>
                      <a:picLocks noChangeAspect="1" noChangeArrowheads="1"/>
                    </pic:cNvPicPr>
                  </pic:nvPicPr>
                  <pic:blipFill>
                    <a:blip r:embed="rId289" cstate="print"/>
                    <a:srcRect/>
                    <a:stretch>
                      <a:fillRect/>
                    </a:stretch>
                  </pic:blipFill>
                  <pic:spPr bwMode="auto">
                    <a:xfrm>
                      <a:off x="0" y="0"/>
                      <a:ext cx="790575"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D74F1FF" wp14:editId="3A74B8AD">
            <wp:extent cx="200025" cy="200025"/>
            <wp:effectExtent l="19050" t="0" r="9525" b="0"/>
            <wp:docPr id="546" name="Picture 546"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ADD940C" wp14:editId="118569FA">
            <wp:extent cx="200025" cy="200025"/>
            <wp:effectExtent l="19050" t="0" r="9525" b="0"/>
            <wp:docPr id="547" name="Picture 547" descr="OUT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descr="OUTLW"/>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OUTLW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Outline weight 0.3 mm; arc diameter 2.32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Transparency 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LIGHTS</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G 117;</w:t>
            </w:r>
            <w:r w:rsidRPr="00B0484C">
              <w:rPr>
                <w:rFonts w:ascii="Arial" w:eastAsia="MS Mincho" w:hAnsi="Arial"/>
                <w:lang w:val="en-GB"/>
              </w:rPr>
              <w:br/>
              <w:t>P 1-10, 11, 12-15, 20.1-20.3, 22-61.1, 62;</w:t>
            </w:r>
            <w:r w:rsidRPr="00B0484C">
              <w:rPr>
                <w:rFonts w:ascii="Arial" w:eastAsia="MS Mincho" w:hAnsi="Arial"/>
                <w:lang w:val="en-GB"/>
              </w:rPr>
              <w:br/>
              <w:t>Q 41;</w:t>
            </w:r>
            <w:r w:rsidRPr="00B0484C">
              <w:rPr>
                <w:rFonts w:ascii="Arial" w:eastAsia="MS Mincho" w:hAnsi="Arial"/>
                <w:lang w:val="en-GB"/>
              </w:rPr>
              <w:br/>
              <w:t>R 20, 22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 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63F5896" wp14:editId="07365840">
                  <wp:extent cx="1314450" cy="419100"/>
                  <wp:effectExtent l="0" t="0" r="0" b="0"/>
                  <wp:docPr id="548" name="Picture 548" descr="I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descr="IP2"/>
                          <pic:cNvPicPr>
                            <a:picLocks noChangeAspect="1" noChangeArrowheads="1"/>
                          </pic:cNvPicPr>
                        </pic:nvPicPr>
                        <pic:blipFill>
                          <a:blip r:embed="rId290" cstate="print"/>
                          <a:srcRect/>
                          <a:stretch>
                            <a:fillRect/>
                          </a:stretch>
                        </pic:blipFill>
                        <pic:spPr bwMode="auto">
                          <a:xfrm>
                            <a:off x="0" y="0"/>
                            <a:ext cx="131445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201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LITFLT01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158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light float,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9.00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3.22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AE435FD" wp14:editId="2FF8013B">
            <wp:extent cx="2019300" cy="1609725"/>
            <wp:effectExtent l="19050" t="0" r="0" b="0"/>
            <wp:docPr id="549" name="Picture 549" descr="litflt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descr="litflt01_"/>
                    <pic:cNvPicPr>
                      <a:picLocks noChangeAspect="1" noChangeArrowheads="1"/>
                    </pic:cNvPicPr>
                  </pic:nvPicPr>
                  <pic:blipFill>
                    <a:blip r:embed="rId291" cstate="print"/>
                    <a:srcRect/>
                    <a:stretch>
                      <a:fillRect/>
                    </a:stretch>
                  </pic:blipFill>
                  <pic:spPr bwMode="auto">
                    <a:xfrm>
                      <a:off x="0" y="0"/>
                      <a:ext cx="2019300" cy="16097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853F180" wp14:editId="276496C4">
            <wp:extent cx="200025" cy="200025"/>
            <wp:effectExtent l="19050" t="0" r="9525" b="0"/>
            <wp:docPr id="550" name="Picture 550"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357EE" w:rsidRPr="00B0484C" w:rsidTr="00BF30B9">
        <w:tc>
          <w:tcPr>
            <w:tcW w:w="1332" w:type="dxa"/>
          </w:tcPr>
          <w:p w:rsidR="002357EE" w:rsidRPr="00B0484C" w:rsidRDefault="002357E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357EE" w:rsidRPr="00B0484C" w:rsidRDefault="002357EE" w:rsidP="002357E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LITFLT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30-31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30)</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8F899D2" wp14:editId="5431E51B">
                  <wp:extent cx="1038225" cy="438150"/>
                  <wp:effectExtent l="0" t="0" r="0" b="0"/>
                  <wp:docPr id="551" name="Picture 551" descr="IQ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1" descr="IQ30"/>
                          <pic:cNvPicPr>
                            <a:picLocks noChangeAspect="1" noChangeArrowheads="1"/>
                          </pic:cNvPicPr>
                        </pic:nvPicPr>
                        <pic:blipFill>
                          <a:blip r:embed="rId292" cstate="print"/>
                          <a:srcRect l="20157"/>
                          <a:stretch>
                            <a:fillRect/>
                          </a:stretch>
                        </pic:blipFill>
                        <pic:spPr bwMode="auto">
                          <a:xfrm>
                            <a:off x="0" y="0"/>
                            <a:ext cx="1038225" cy="438150"/>
                          </a:xfrm>
                          <a:prstGeom prst="rect">
                            <a:avLst/>
                          </a:prstGeom>
                          <a:noFill/>
                          <a:ln w="9525">
                            <a:noFill/>
                            <a:miter lim="800000"/>
                            <a:headEnd/>
                            <a:tailEnd/>
                          </a:ln>
                        </pic:spPr>
                      </pic:pic>
                    </a:graphicData>
                  </a:graphic>
                </wp:inline>
              </w:drawing>
            </w:r>
            <w:r w:rsidR="00386D74" w:rsidRPr="00B0484C">
              <w:rPr>
                <w:rFonts w:ascii="Arial" w:eastAsia="MS Mincho" w:hAnsi="Arial"/>
                <w:lang w:val="en-GB"/>
              </w:rPr>
              <w:br/>
              <w:t>(Q 31)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92F1228" wp14:editId="3DD837BD">
                  <wp:extent cx="1304925" cy="438150"/>
                  <wp:effectExtent l="0" t="0" r="0" b="0"/>
                  <wp:docPr id="552" name="Picture 552" descr="IQ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descr="IQ31"/>
                          <pic:cNvPicPr>
                            <a:picLocks noChangeAspect="1" noChangeArrowheads="1"/>
                          </pic:cNvPicPr>
                        </pic:nvPicPr>
                        <pic:blipFill>
                          <a:blip r:embed="rId293"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202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LITFLT02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159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light float,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1.12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6.13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2.24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ADF11C6" wp14:editId="4AB990AD">
            <wp:extent cx="1819275" cy="1085850"/>
            <wp:effectExtent l="19050" t="0" r="9525" b="0"/>
            <wp:docPr id="553" name="Picture 553" descr="litflt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descr="litflt02_"/>
                    <pic:cNvPicPr>
                      <a:picLocks noChangeAspect="1" noChangeArrowheads="1"/>
                    </pic:cNvPicPr>
                  </pic:nvPicPr>
                  <pic:blipFill>
                    <a:blip r:embed="rId294" cstate="print"/>
                    <a:srcRect/>
                    <a:stretch>
                      <a:fillRect/>
                    </a:stretch>
                  </pic:blipFill>
                  <pic:spPr bwMode="auto">
                    <a:xfrm>
                      <a:off x="0" y="0"/>
                      <a:ext cx="1819275" cy="10858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BF01C15" wp14:editId="5572264C">
            <wp:extent cx="200025" cy="200025"/>
            <wp:effectExtent l="19050" t="0" r="9525" b="0"/>
            <wp:docPr id="554" name="Picture 55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357EE" w:rsidRPr="00B0484C" w:rsidTr="00BF30B9">
        <w:tc>
          <w:tcPr>
            <w:tcW w:w="1332" w:type="dxa"/>
          </w:tcPr>
          <w:p w:rsidR="002357EE" w:rsidRPr="00B0484C" w:rsidRDefault="002357E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357EE" w:rsidRPr="00B0484C" w:rsidRDefault="002357EE" w:rsidP="002357E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LITFLT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30-31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30)</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7341531" wp14:editId="441DBBA3">
                  <wp:extent cx="1038225" cy="438150"/>
                  <wp:effectExtent l="0" t="0" r="0" b="0"/>
                  <wp:docPr id="555" name="Picture 555" descr="IQ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descr="IQ30"/>
                          <pic:cNvPicPr>
                            <a:picLocks noChangeAspect="1" noChangeArrowheads="1"/>
                          </pic:cNvPicPr>
                        </pic:nvPicPr>
                        <pic:blipFill>
                          <a:blip r:embed="rId292" cstate="print"/>
                          <a:srcRect l="20157"/>
                          <a:stretch>
                            <a:fillRect/>
                          </a:stretch>
                        </pic:blipFill>
                        <pic:spPr bwMode="auto">
                          <a:xfrm>
                            <a:off x="0" y="0"/>
                            <a:ext cx="1038225" cy="438150"/>
                          </a:xfrm>
                          <a:prstGeom prst="rect">
                            <a:avLst/>
                          </a:prstGeom>
                          <a:noFill/>
                          <a:ln w="9525">
                            <a:noFill/>
                            <a:miter lim="800000"/>
                            <a:headEnd/>
                            <a:tailEnd/>
                          </a:ln>
                        </pic:spPr>
                      </pic:pic>
                    </a:graphicData>
                  </a:graphic>
                </wp:inline>
              </w:drawing>
            </w:r>
            <w:r w:rsidR="00386D74" w:rsidRPr="00B0484C">
              <w:rPr>
                <w:rFonts w:ascii="Arial" w:eastAsia="MS Mincho" w:hAnsi="Arial"/>
                <w:lang w:val="en-GB"/>
              </w:rPr>
              <w:br/>
              <w:t>(Q 31)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43B436F4" wp14:editId="73AD0734">
                  <wp:extent cx="1304925" cy="438150"/>
                  <wp:effectExtent l="0" t="0" r="0" b="0"/>
                  <wp:docPr id="556" name="Picture 556" descr="IQ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descr="IQ31"/>
                          <pic:cNvPicPr>
                            <a:picLocks noChangeAspect="1" noChangeArrowheads="1"/>
                          </pic:cNvPicPr>
                        </pic:nvPicPr>
                        <pic:blipFill>
                          <a:blip r:embed="rId293"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203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LITVES01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160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light vessel,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9.00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6.70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FFA4A8E" wp14:editId="500AFC62">
            <wp:extent cx="2314575" cy="1771650"/>
            <wp:effectExtent l="19050" t="0" r="9525" b="0"/>
            <wp:docPr id="557" name="Picture 557" descr="litves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descr="litves01_"/>
                    <pic:cNvPicPr>
                      <a:picLocks noChangeAspect="1" noChangeArrowheads="1"/>
                    </pic:cNvPicPr>
                  </pic:nvPicPr>
                  <pic:blipFill>
                    <a:blip r:embed="rId295" cstate="print"/>
                    <a:srcRect/>
                    <a:stretch>
                      <a:fillRect/>
                    </a:stretch>
                  </pic:blipFill>
                  <pic:spPr bwMode="auto">
                    <a:xfrm>
                      <a:off x="0" y="0"/>
                      <a:ext cx="2314575" cy="17716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0810A6D" wp14:editId="0179D4BD">
            <wp:extent cx="200025" cy="200025"/>
            <wp:effectExtent l="19050" t="0" r="9525" b="0"/>
            <wp:docPr id="558" name="Picture 558"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1.4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357EE" w:rsidRPr="00B0484C" w:rsidTr="00BF30B9">
        <w:tc>
          <w:tcPr>
            <w:tcW w:w="1332" w:type="dxa"/>
          </w:tcPr>
          <w:p w:rsidR="002357EE" w:rsidRPr="00B0484C" w:rsidRDefault="002357E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357EE" w:rsidRPr="00B0484C" w:rsidRDefault="002357EE" w:rsidP="002357E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LITVES</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 6</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9E301AB" wp14:editId="54C3E100">
                  <wp:extent cx="1295400" cy="428625"/>
                  <wp:effectExtent l="0" t="0" r="0" b="0"/>
                  <wp:docPr id="559" name="Picture 559" descr="IP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descr="IP6"/>
                          <pic:cNvPicPr>
                            <a:picLocks noChangeAspect="1" noChangeArrowheads="1"/>
                          </pic:cNvPicPr>
                        </pic:nvPicPr>
                        <pic:blipFill>
                          <a:blip r:embed="rId296" cstate="print"/>
                          <a:srcRect/>
                          <a:stretch>
                            <a:fillRect/>
                          </a:stretch>
                        </pic:blipFill>
                        <pic:spPr bwMode="auto">
                          <a:xfrm>
                            <a:off x="0" y="0"/>
                            <a:ext cx="129540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204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LITVES02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161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light vessel,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3.72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1.82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7.45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3.64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99BA72C" wp14:editId="63692B95">
            <wp:extent cx="1752600" cy="1228725"/>
            <wp:effectExtent l="19050" t="0" r="0" b="0"/>
            <wp:docPr id="560" name="Picture 560" descr="litves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descr="litves02_"/>
                    <pic:cNvPicPr>
                      <a:picLocks noChangeAspect="1" noChangeArrowheads="1"/>
                    </pic:cNvPicPr>
                  </pic:nvPicPr>
                  <pic:blipFill>
                    <a:blip r:embed="rId297" cstate="print"/>
                    <a:srcRect/>
                    <a:stretch>
                      <a:fillRect/>
                    </a:stretch>
                  </pic:blipFill>
                  <pic:spPr bwMode="auto">
                    <a:xfrm>
                      <a:off x="0" y="0"/>
                      <a:ext cx="1752600" cy="12287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4B9E2D9" wp14:editId="7A407200">
            <wp:extent cx="200025" cy="200025"/>
            <wp:effectExtent l="19050" t="0" r="9525" b="0"/>
            <wp:docPr id="561" name="Picture 56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2357EE" w:rsidRPr="00B0484C" w:rsidTr="00BF30B9">
        <w:tc>
          <w:tcPr>
            <w:tcW w:w="1332" w:type="dxa"/>
          </w:tcPr>
          <w:p w:rsidR="002357EE" w:rsidRPr="00B0484C" w:rsidRDefault="002357EE">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2357EE" w:rsidRPr="00B0484C" w:rsidRDefault="002357EE" w:rsidP="002357EE">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LITVES</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 6</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5625BAB" wp14:editId="796377B9">
                  <wp:extent cx="1295400" cy="428625"/>
                  <wp:effectExtent l="0" t="0" r="0" b="0"/>
                  <wp:docPr id="562" name="Picture 562" descr="IP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descr="IP6"/>
                          <pic:cNvPicPr>
                            <a:picLocks noChangeAspect="1" noChangeArrowheads="1"/>
                          </pic:cNvPicPr>
                        </pic:nvPicPr>
                        <pic:blipFill>
                          <a:blip r:embed="rId296" cstate="print"/>
                          <a:srcRect/>
                          <a:stretch>
                            <a:fillRect/>
                          </a:stretch>
                        </pic:blipFill>
                        <pic:spPr bwMode="auto">
                          <a:xfrm>
                            <a:off x="0" y="0"/>
                            <a:ext cx="129540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205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LNDARE01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162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land as a point at small scale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7F4F4C8" wp14:editId="0B5F912C">
            <wp:extent cx="1476375" cy="1485900"/>
            <wp:effectExtent l="19050" t="0" r="9525" b="0"/>
            <wp:docPr id="563" name="Picture 563" descr="LNDARE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descr="LNDARE01_"/>
                    <pic:cNvPicPr>
                      <a:picLocks noChangeAspect="1" noChangeArrowheads="1"/>
                    </pic:cNvPicPr>
                  </pic:nvPicPr>
                  <pic:blipFill>
                    <a:blip r:embed="rId298" cstate="print"/>
                    <a:srcRect/>
                    <a:stretch>
                      <a:fillRect/>
                    </a:stretch>
                  </pic:blipFill>
                  <pic:spPr bwMode="auto">
                    <a:xfrm>
                      <a:off x="0" y="0"/>
                      <a:ext cx="1476375" cy="14859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C5109D7" wp14:editId="7BF37A88">
            <wp:extent cx="200025" cy="200025"/>
            <wp:effectExtent l="19050" t="0" r="9525" b="0"/>
            <wp:docPr id="564" name="Picture 564" descr="LA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 descr="LANDA"/>
                    <pic:cNvPicPr>
                      <a:picLocks noChangeAspect="1" noChangeArrowheads="1"/>
                    </pic:cNvPicPr>
                  </pic:nvPicPr>
                  <pic:blipFill>
                    <a:blip r:embed="rId29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LANDA</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6B0B628" wp14:editId="0448F507">
            <wp:extent cx="200025" cy="200025"/>
            <wp:effectExtent l="19050" t="0" r="9525" b="0"/>
            <wp:docPr id="565" name="Picture 565" descr="CSTL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descr="CSTLN"/>
                    <pic:cNvPicPr>
                      <a:picLocks noChangeAspect="1" noChangeArrowheads="1"/>
                    </pic:cNvPicPr>
                  </pic:nvPicPr>
                  <pic:blipFill>
                    <a:blip r:embed="rId26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CSTLN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Circle outline weight 0.6 mm; circle diameter 2.06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10</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DECAE82" wp14:editId="7BEFAE6E">
                  <wp:extent cx="1285875" cy="1314450"/>
                  <wp:effectExtent l="19050" t="0" r="9525" b="0"/>
                  <wp:docPr id="566" name="Picture 566" descr="IK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descr="IK10"/>
                          <pic:cNvPicPr>
                            <a:picLocks noChangeAspect="1" noChangeArrowheads="1"/>
                          </pic:cNvPicPr>
                        </pic:nvPicPr>
                        <pic:blipFill>
                          <a:blip r:embed="rId300" cstate="print"/>
                          <a:srcRect/>
                          <a:stretch>
                            <a:fillRect/>
                          </a:stretch>
                        </pic:blipFill>
                        <pic:spPr bwMode="auto">
                          <a:xfrm>
                            <a:off x="0" y="0"/>
                            <a:ext cx="1285875" cy="13144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206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LOCMAG01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163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cursor pick site for a magnetic anomaly at a point or along a line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paper</w:t>
      </w:r>
      <w:proofErr w:type="gramEnd"/>
      <w:r w:rsidRPr="00B0484C">
        <w:rPr>
          <w:rFonts w:ascii="Arial" w:eastAsia="MS Mincho" w:hAnsi="Arial"/>
          <w:lang w:val="en-GB"/>
        </w:rPr>
        <w:t xml:space="preserve">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4.69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1.81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9.33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098"/>
        <w:jc w:val="center"/>
        <w:rPr>
          <w:rFonts w:ascii="Arial" w:eastAsia="MS Mincho" w:hAnsi="Arial"/>
          <w:lang w:val="en-GB"/>
        </w:rPr>
      </w:pPr>
      <w:r>
        <w:rPr>
          <w:rFonts w:ascii="Arial" w:eastAsia="MS Mincho" w:hAnsi="Arial"/>
          <w:noProof/>
          <w:lang w:val="en-GB" w:eastAsia="en-GB"/>
        </w:rPr>
        <w:drawing>
          <wp:inline distT="0" distB="0" distL="0" distR="0" wp14:anchorId="35039FE2" wp14:editId="6719668F">
            <wp:extent cx="847725" cy="1323975"/>
            <wp:effectExtent l="19050" t="0" r="9525" b="0"/>
            <wp:docPr id="567" name="Picture 567" descr="locmag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descr="locmag01_"/>
                    <pic:cNvPicPr>
                      <a:picLocks noChangeAspect="1" noChangeArrowheads="1"/>
                    </pic:cNvPicPr>
                  </pic:nvPicPr>
                  <pic:blipFill>
                    <a:blip r:embed="rId301" cstate="print"/>
                    <a:srcRect/>
                    <a:stretch>
                      <a:fillRect/>
                    </a:stretch>
                  </pic:blipFill>
                  <pic:spPr bwMode="auto">
                    <a:xfrm>
                      <a:off x="0" y="0"/>
                      <a:ext cx="847725" cy="13239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4806466" wp14:editId="5C987ED6">
            <wp:extent cx="200025" cy="200025"/>
            <wp:effectExtent l="19050" t="0" r="9525" b="0"/>
            <wp:docPr id="568" name="Picture 568"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LOCMAG</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82.1-2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82.1)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146B327" wp14:editId="7053D015">
                  <wp:extent cx="1276350" cy="400050"/>
                  <wp:effectExtent l="0" t="0" r="0" b="0"/>
                  <wp:docPr id="569" name="Picture 569" descr="IB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descr="IB82"/>
                          <pic:cNvPicPr>
                            <a:picLocks noChangeAspect="1" noChangeArrowheads="1"/>
                          </pic:cNvPicPr>
                        </pic:nvPicPr>
                        <pic:blipFill>
                          <a:blip r:embed="rId302" cstate="print"/>
                          <a:srcRect/>
                          <a:stretch>
                            <a:fillRect/>
                          </a:stretch>
                        </pic:blipFill>
                        <pic:spPr bwMode="auto">
                          <a:xfrm>
                            <a:off x="0" y="0"/>
                            <a:ext cx="1276350" cy="4000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207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LOCMAG51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164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cursor pick site for a magnetic anomaly over an area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r w:rsidRPr="00B0484C">
        <w:rPr>
          <w:rFonts w:ascii="Arial" w:eastAsia="MS Mincho" w:hAnsi="Arial"/>
          <w:lang w:val="en-GB"/>
        </w:rPr>
        <w:br/>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-21.46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3.74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18.59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A62AB91" wp14:editId="165CAFC5">
            <wp:extent cx="990600" cy="1847850"/>
            <wp:effectExtent l="19050" t="0" r="0" b="0"/>
            <wp:docPr id="570" name="Picture 570" descr="locmag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descr="locmag51_"/>
                    <pic:cNvPicPr>
                      <a:picLocks noChangeAspect="1" noChangeArrowheads="1"/>
                    </pic:cNvPicPr>
                  </pic:nvPicPr>
                  <pic:blipFill>
                    <a:blip r:embed="rId303" cstate="print"/>
                    <a:srcRect/>
                    <a:stretch>
                      <a:fillRect/>
                    </a:stretch>
                  </pic:blipFill>
                  <pic:spPr bwMode="auto">
                    <a:xfrm>
                      <a:off x="0" y="0"/>
                      <a:ext cx="990600" cy="18478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CCFE716" wp14:editId="4EE144FB">
            <wp:extent cx="200025" cy="200025"/>
            <wp:effectExtent l="19050" t="0" r="9525" b="0"/>
            <wp:docPr id="571" name="Picture 571"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LOCMAG</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82.1-2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82.2)</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320331E" wp14:editId="7555C8E2">
                  <wp:extent cx="1276350" cy="400050"/>
                  <wp:effectExtent l="0" t="0" r="0" b="0"/>
                  <wp:docPr id="572" name="Picture 572" descr="IB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descr="IB82"/>
                          <pic:cNvPicPr>
                            <a:picLocks noChangeAspect="1" noChangeArrowheads="1"/>
                          </pic:cNvPicPr>
                        </pic:nvPicPr>
                        <pic:blipFill>
                          <a:blip r:embed="rId304" cstate="print"/>
                          <a:srcRect/>
                          <a:stretch>
                            <a:fillRect/>
                          </a:stretch>
                        </pic:blipFill>
                        <pic:spPr bwMode="auto">
                          <a:xfrm>
                            <a:off x="0" y="0"/>
                            <a:ext cx="1276350" cy="4000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208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LOWACC01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165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point feature or area of low accuracy</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QUAPNT02</w:t>
      </w:r>
      <w:proofErr w:type="gramStart"/>
      <w:r w:rsidRPr="00B0484C">
        <w:rPr>
          <w:rFonts w:ascii="Arial" w:eastAsia="MS Mincho" w:hAnsi="Arial"/>
          <w:lang w:val="en-GB"/>
        </w:rPr>
        <w:t>,</w:t>
      </w:r>
      <w:proofErr w:type="gramEnd"/>
      <w:r w:rsidRPr="00B0484C">
        <w:rPr>
          <w:rFonts w:ascii="Arial" w:eastAsia="MS Mincho" w:hAnsi="Arial"/>
          <w:lang w:val="en-GB"/>
        </w:rPr>
        <w:br/>
        <w:t>CSP LOWACC01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12.30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13.30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11.29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12.35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7086EC6" wp14:editId="198E98B2">
            <wp:extent cx="1343025" cy="1381125"/>
            <wp:effectExtent l="19050" t="0" r="9525" b="0"/>
            <wp:docPr id="573" name="Picture 573" descr="lowacc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descr="lowacc01_"/>
                    <pic:cNvPicPr>
                      <a:picLocks noChangeAspect="1" noChangeArrowheads="1"/>
                    </pic:cNvPicPr>
                  </pic:nvPicPr>
                  <pic:blipFill>
                    <a:blip r:embed="rId305" cstate="print"/>
                    <a:srcRect/>
                    <a:stretch>
                      <a:fillRect/>
                    </a:stretch>
                  </pic:blipFill>
                  <pic:spPr bwMode="auto">
                    <a:xfrm>
                      <a:off x="0" y="0"/>
                      <a:ext cx="1343025"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E849466" wp14:editId="0F3DB538">
            <wp:extent cx="200025" cy="200025"/>
            <wp:effectExtent l="19050" t="0" r="9525" b="0"/>
            <wp:docPr id="574" name="Picture 57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30"/>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9"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7, 8;</w:t>
            </w:r>
            <w:r w:rsidRPr="00B0484C">
              <w:rPr>
                <w:rFonts w:ascii="Arial" w:eastAsia="MS Mincho" w:hAnsi="Arial"/>
                <w:lang w:val="en-GB"/>
              </w:rPr>
              <w:br/>
              <w:t>I 3.1, 3.2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7)</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D5DE69B" wp14:editId="2664AA2B">
                  <wp:extent cx="781050" cy="257175"/>
                  <wp:effectExtent l="0" t="0" r="0" b="0"/>
                  <wp:docPr id="575" name="Picture 575" descr="I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descr="IB7"/>
                          <pic:cNvPicPr>
                            <a:picLocks noChangeAspect="1" noChangeArrowheads="1"/>
                          </pic:cNvPicPr>
                        </pic:nvPicPr>
                        <pic:blipFill>
                          <a:blip r:embed="rId306" cstate="print"/>
                          <a:srcRect l="39320" t="12051" b="23553"/>
                          <a:stretch>
                            <a:fillRect/>
                          </a:stretch>
                        </pic:blipFill>
                        <pic:spPr bwMode="auto">
                          <a:xfrm>
                            <a:off x="0" y="0"/>
                            <a:ext cx="781050" cy="25717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COALNE</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 2, 12, 32, 33</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43.2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 14</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209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MAGVAR01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166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cursor pick site for magnetic variation at a point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4.47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1.81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EE0EFA3" wp14:editId="16562D03">
            <wp:extent cx="876300" cy="1381125"/>
            <wp:effectExtent l="19050" t="0" r="0" b="0"/>
            <wp:docPr id="576" name="Picture 576" descr="magva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descr="magvar01_"/>
                    <pic:cNvPicPr>
                      <a:picLocks noChangeAspect="1" noChangeArrowheads="1"/>
                    </pic:cNvPicPr>
                  </pic:nvPicPr>
                  <pic:blipFill>
                    <a:blip r:embed="rId307" cstate="print"/>
                    <a:srcRect/>
                    <a:stretch>
                      <a:fillRect/>
                    </a:stretch>
                  </pic:blipFill>
                  <pic:spPr bwMode="auto">
                    <a:xfrm>
                      <a:off x="0" y="0"/>
                      <a:ext cx="876300"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3099C0B" wp14:editId="22B3FE35">
            <wp:extent cx="200025" cy="200025"/>
            <wp:effectExtent l="19050" t="0" r="9525" b="0"/>
            <wp:docPr id="577" name="Picture 577"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40AA8" w:rsidRPr="00B0484C" w:rsidTr="00BF30B9">
        <w:tc>
          <w:tcPr>
            <w:tcW w:w="1332" w:type="dxa"/>
          </w:tcPr>
          <w:p w:rsidR="00340AA8" w:rsidRPr="00B0484C" w:rsidRDefault="00340AA8">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40AA8" w:rsidRPr="00B0484C" w:rsidRDefault="00340AA8" w:rsidP="00340AA8">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MAGVAR</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60, 66, 68.1, 70, 71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210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MAGVAR51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167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cursor pick site for magnetic variation along a line or over an area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36.74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18.54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6E2BF12C" wp14:editId="26D0257D">
            <wp:extent cx="990600" cy="2228850"/>
            <wp:effectExtent l="19050" t="0" r="0" b="0"/>
            <wp:docPr id="578" name="Picture 578" descr="magvar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descr="magvar51_"/>
                    <pic:cNvPicPr>
                      <a:picLocks noChangeAspect="1" noChangeArrowheads="1"/>
                    </pic:cNvPicPr>
                  </pic:nvPicPr>
                  <pic:blipFill>
                    <a:blip r:embed="rId308" cstate="print"/>
                    <a:srcRect/>
                    <a:stretch>
                      <a:fillRect/>
                    </a:stretch>
                  </pic:blipFill>
                  <pic:spPr bwMode="auto">
                    <a:xfrm>
                      <a:off x="0" y="0"/>
                      <a:ext cx="990600" cy="22288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A3AF3AB" wp14:editId="62A2B6FE">
            <wp:extent cx="200025" cy="200025"/>
            <wp:effectExtent l="19050" t="0" r="9525" b="0"/>
            <wp:docPr id="579" name="Picture 579"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MAGVAR</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60, 66, 70, 71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211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MARCUL02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168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fish farm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3.53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753203E" wp14:editId="6B08A890">
            <wp:extent cx="1743075" cy="1476375"/>
            <wp:effectExtent l="19050" t="0" r="9525" b="0"/>
            <wp:docPr id="580" name="Picture 580" descr="marcul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descr="marcul02_"/>
                    <pic:cNvPicPr>
                      <a:picLocks noChangeAspect="1" noChangeArrowheads="1"/>
                    </pic:cNvPicPr>
                  </pic:nvPicPr>
                  <pic:blipFill>
                    <a:blip r:embed="rId309" cstate="print"/>
                    <a:srcRect/>
                    <a:stretch>
                      <a:fillRect/>
                    </a:stretch>
                  </pic:blipFill>
                  <pic:spPr bwMode="auto">
                    <a:xfrm>
                      <a:off x="0" y="0"/>
                      <a:ext cx="1743075" cy="14763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6378570" wp14:editId="5B06ED88">
            <wp:extent cx="200025" cy="200025"/>
            <wp:effectExtent l="19050" t="0" r="9525" b="0"/>
            <wp:docPr id="581" name="Picture 581"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Pattern:</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MARCUL</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47, 48.1 – 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48.1)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3D35E10" wp14:editId="4ECC559E">
                  <wp:extent cx="1295400" cy="438150"/>
                  <wp:effectExtent l="0" t="0" r="0" b="0"/>
                  <wp:docPr id="582" name="Picture 582" descr="IK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descr="IK48"/>
                          <pic:cNvPicPr>
                            <a:picLocks noChangeAspect="1" noChangeArrowheads="1"/>
                          </pic:cNvPicPr>
                        </pic:nvPicPr>
                        <pic:blipFill>
                          <a:blip r:embed="rId310" cstate="print"/>
                          <a:srcRect/>
                          <a:stretch>
                            <a:fillRect/>
                          </a:stretch>
                        </pic:blipFill>
                        <pic:spPr bwMode="auto">
                          <a:xfrm>
                            <a:off x="0" y="0"/>
                            <a:ext cx="1295400"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212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MONUMT02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169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monument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3.55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FFD6505" wp14:editId="07192366">
            <wp:extent cx="1428750" cy="1438275"/>
            <wp:effectExtent l="19050" t="0" r="0" b="0"/>
            <wp:docPr id="583" name="Picture 583" descr="monumt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descr="monumt02_"/>
                    <pic:cNvPicPr>
                      <a:picLocks noChangeAspect="1" noChangeArrowheads="1"/>
                    </pic:cNvPicPr>
                  </pic:nvPicPr>
                  <pic:blipFill>
                    <a:blip r:embed="rId311" cstate="print"/>
                    <a:srcRect/>
                    <a:stretch>
                      <a:fillRect/>
                    </a:stretch>
                  </pic:blipFill>
                  <pic:spPr bwMode="auto">
                    <a:xfrm>
                      <a:off x="0" y="0"/>
                      <a:ext cx="14287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BADB404" wp14:editId="61DFECF2">
            <wp:extent cx="200025" cy="200025"/>
            <wp:effectExtent l="19050" t="0" r="9525" b="0"/>
            <wp:docPr id="584" name="Picture 584"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cross bar 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line weight 0.</w:t>
      </w:r>
      <w:r w:rsidR="007665F1">
        <w:rPr>
          <w:rFonts w:ascii="Arial" w:eastAsia="MS Mincho" w:hAnsi="Arial"/>
          <w:lang w:val="en-GB"/>
        </w:rPr>
        <w:t>3</w:t>
      </w:r>
      <w:r w:rsidRPr="00B0484C">
        <w:rPr>
          <w:rFonts w:ascii="Arial" w:eastAsia="MS Mincho" w:hAnsi="Arial"/>
          <w:lang w:val="en-GB"/>
        </w:rPr>
        <w:t>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24; G 66</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24)</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691E48A" wp14:editId="05F9802B">
                  <wp:extent cx="1304925" cy="438150"/>
                  <wp:effectExtent l="19050" t="0" r="9525" b="0"/>
                  <wp:docPr id="585" name="Picture 585" descr="I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descr="IE24"/>
                          <pic:cNvPicPr>
                            <a:picLocks noChangeAspect="1" noChangeArrowheads="1"/>
                          </pic:cNvPicPr>
                        </pic:nvPicPr>
                        <pic:blipFill>
                          <a:blip r:embed="rId312"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213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MONUMT12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170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monument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3.55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FB692AA" wp14:editId="2A256192">
            <wp:extent cx="1428750" cy="1438275"/>
            <wp:effectExtent l="19050" t="0" r="0" b="0"/>
            <wp:docPr id="586" name="Picture 586" descr="monumt1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descr="monumt12_"/>
                    <pic:cNvPicPr>
                      <a:picLocks noChangeAspect="1" noChangeArrowheads="1"/>
                    </pic:cNvPicPr>
                  </pic:nvPicPr>
                  <pic:blipFill>
                    <a:blip r:embed="rId313" cstate="print"/>
                    <a:srcRect/>
                    <a:stretch>
                      <a:fillRect/>
                    </a:stretch>
                  </pic:blipFill>
                  <pic:spPr bwMode="auto">
                    <a:xfrm>
                      <a:off x="0" y="0"/>
                      <a:ext cx="14287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D49003D" wp14:editId="149AD6E4">
            <wp:extent cx="200025" cy="200025"/>
            <wp:effectExtent l="19050" t="0" r="9525" b="0"/>
            <wp:docPr id="587" name="Picture 587"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6</w:t>
      </w:r>
      <w:r w:rsidRPr="00B0484C">
        <w:rPr>
          <w:rFonts w:ascii="Arial" w:eastAsia="MS Mincho" w:hAnsi="Arial"/>
          <w:lang w:val="en-GB"/>
        </w:rPr>
        <w:t>mm; cross bar 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line weight 0.</w:t>
      </w:r>
      <w:r w:rsidR="007665F1">
        <w:rPr>
          <w:rFonts w:ascii="Arial" w:eastAsia="MS Mincho" w:hAnsi="Arial"/>
          <w:lang w:val="en-GB"/>
        </w:rPr>
        <w:t>3</w:t>
      </w:r>
      <w:r w:rsidRPr="00B0484C">
        <w:rPr>
          <w:rFonts w:ascii="Arial" w:eastAsia="MS Mincho" w:hAnsi="Arial"/>
          <w:lang w:val="en-GB"/>
        </w:rPr>
        <w:t>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40AA8" w:rsidRPr="00B0484C" w:rsidTr="00BF30B9">
        <w:tc>
          <w:tcPr>
            <w:tcW w:w="1332" w:type="dxa"/>
          </w:tcPr>
          <w:p w:rsidR="00340AA8" w:rsidRPr="00B0484C" w:rsidRDefault="00340AA8">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40AA8" w:rsidRPr="00B0484C" w:rsidRDefault="00340AA8" w:rsidP="00340AA8">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 24; G 66</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24)</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3329B2F" wp14:editId="17780FF3">
                  <wp:extent cx="1304925" cy="438150"/>
                  <wp:effectExtent l="19050" t="0" r="9525" b="0"/>
                  <wp:docPr id="588" name="Picture 588" descr="I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descr="IE24"/>
                          <pic:cNvPicPr>
                            <a:picLocks noChangeAspect="1" noChangeArrowheads="1"/>
                          </pic:cNvPicPr>
                        </pic:nvPicPr>
                        <pic:blipFill>
                          <a:blip r:embed="rId312"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214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MORFAC03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171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mooring dolphin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1.44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2.53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408A7C1" wp14:editId="0B188616">
            <wp:extent cx="1390650" cy="1390650"/>
            <wp:effectExtent l="19050" t="0" r="0" b="0"/>
            <wp:docPr id="589" name="Picture 589" descr="MORFAC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descr="MORFAC03_"/>
                    <pic:cNvPicPr>
                      <a:picLocks noChangeAspect="1" noChangeArrowheads="1"/>
                    </pic:cNvPicPr>
                  </pic:nvPicPr>
                  <pic:blipFill>
                    <a:blip r:embed="rId314" cstate="print"/>
                    <a:srcRect/>
                    <a:stretch>
                      <a:fillRect/>
                    </a:stretch>
                  </pic:blipFill>
                  <pic:spPr bwMode="auto">
                    <a:xfrm>
                      <a:off x="0" y="0"/>
                      <a:ext cx="1390650" cy="13906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6DCADEB" wp14:editId="1B08E57E">
            <wp:extent cx="200025" cy="200025"/>
            <wp:effectExtent l="19050" t="0" r="9525" b="0"/>
            <wp:docPr id="590" name="Picture 590" descr="LA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descr="LANDA"/>
                    <pic:cNvPicPr>
                      <a:picLocks noChangeAspect="1" noChangeArrowheads="1"/>
                    </pic:cNvPicPr>
                  </pic:nvPicPr>
                  <pic:blipFill>
                    <a:blip r:embed="rId29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LANDA</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F58D370" wp14:editId="4DB44029">
            <wp:extent cx="200025" cy="200025"/>
            <wp:effectExtent l="19050" t="0" r="9525" b="0"/>
            <wp:docPr id="591" name="Picture 59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Outline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MORFAC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20</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70E41E2" wp14:editId="19023E8A">
                  <wp:extent cx="1295400" cy="428625"/>
                  <wp:effectExtent l="0" t="0" r="0" b="0"/>
                  <wp:docPr id="592" name="Picture 592" descr="IF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descr="IF20"/>
                          <pic:cNvPicPr>
                            <a:picLocks noChangeAspect="1" noChangeArrowheads="1"/>
                          </pic:cNvPicPr>
                        </pic:nvPicPr>
                        <pic:blipFill>
                          <a:blip r:embed="rId315" cstate="print"/>
                          <a:srcRect/>
                          <a:stretch>
                            <a:fillRect/>
                          </a:stretch>
                        </pic:blipFill>
                        <pic:spPr bwMode="auto">
                          <a:xfrm>
                            <a:off x="0" y="0"/>
                            <a:ext cx="1295400" cy="42862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SLCONS</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G 171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215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MORFAC04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172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deviation mooring dolphin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625F9E5" wp14:editId="79F07DC9">
            <wp:extent cx="1190625" cy="1447800"/>
            <wp:effectExtent l="19050" t="0" r="9525" b="0"/>
            <wp:docPr id="593" name="Picture 593" descr="morfac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descr="morfac04_"/>
                    <pic:cNvPicPr>
                      <a:picLocks noChangeAspect="1" noChangeArrowheads="1"/>
                    </pic:cNvPicPr>
                  </pic:nvPicPr>
                  <pic:blipFill>
                    <a:blip r:embed="rId316" cstate="print"/>
                    <a:srcRect/>
                    <a:stretch>
                      <a:fillRect/>
                    </a:stretch>
                  </pic:blipFill>
                  <pic:spPr bwMode="auto">
                    <a:xfrm>
                      <a:off x="0" y="0"/>
                      <a:ext cx="119062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A167FAF" wp14:editId="6C2D1332">
            <wp:extent cx="200025" cy="200025"/>
            <wp:effectExtent l="19050" t="0" r="9525" b="0"/>
            <wp:docPr id="594" name="Picture 59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MORFAC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21</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8464EF7" wp14:editId="5C501F7D">
                  <wp:extent cx="1304925" cy="438150"/>
                  <wp:effectExtent l="0" t="0" r="0" b="0"/>
                  <wp:docPr id="595" name="Picture 595" descr="IF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descr="IF21"/>
                          <pic:cNvPicPr>
                            <a:picLocks noChangeAspect="1" noChangeArrowheads="1"/>
                          </pic:cNvPicPr>
                        </pic:nvPicPr>
                        <pic:blipFill>
                          <a:blip r:embed="rId317"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216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MSTCON04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173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mast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8D4DC60" wp14:editId="6916F9CF">
            <wp:extent cx="1019175" cy="1428750"/>
            <wp:effectExtent l="19050" t="0" r="9525" b="0"/>
            <wp:docPr id="596" name="Picture 596" descr="mstcon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descr="mstcon04_"/>
                    <pic:cNvPicPr>
                      <a:picLocks noChangeAspect="1" noChangeArrowheads="1"/>
                    </pic:cNvPicPr>
                  </pic:nvPicPr>
                  <pic:blipFill>
                    <a:blip r:embed="rId318" cstate="print"/>
                    <a:srcRect/>
                    <a:stretch>
                      <a:fillRect/>
                    </a:stretch>
                  </pic:blipFill>
                  <pic:spPr bwMode="auto">
                    <a:xfrm>
                      <a:off x="0" y="0"/>
                      <a:ext cx="101917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5378640" wp14:editId="0E26041E">
            <wp:extent cx="200025" cy="200025"/>
            <wp:effectExtent l="19050" t="0" r="9525" b="0"/>
            <wp:docPr id="597" name="Picture 597"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3</w:t>
      </w:r>
      <w:r w:rsidRPr="00B0484C">
        <w:rPr>
          <w:rFonts w:ascii="Arial" w:eastAsia="MS Mincho" w:hAnsi="Arial"/>
          <w:lang w:val="en-GB"/>
        </w:rPr>
        <w:t>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28, 30.1;</w:t>
            </w:r>
            <w:r w:rsidRPr="00B0484C">
              <w:rPr>
                <w:rFonts w:ascii="Arial" w:eastAsia="MS Mincho" w:hAnsi="Arial"/>
                <w:lang w:val="en-GB"/>
              </w:rPr>
              <w:br/>
              <w:t>G 67, 69;</w:t>
            </w:r>
            <w:r w:rsidRPr="00B0484C">
              <w:rPr>
                <w:rFonts w:ascii="Arial" w:eastAsia="MS Mincho" w:hAnsi="Arial"/>
                <w:lang w:val="en-GB"/>
              </w:rPr>
              <w:br/>
              <w:t>P 61.1, 61.2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28)</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378B595" wp14:editId="28DB084C">
                  <wp:extent cx="1304925" cy="428625"/>
                  <wp:effectExtent l="19050" t="0" r="9525" b="0"/>
                  <wp:docPr id="598" name="Picture 598" descr="IE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descr="IE28"/>
                          <pic:cNvPicPr>
                            <a:picLocks noChangeAspect="1" noChangeArrowheads="1"/>
                          </pic:cNvPicPr>
                        </pic:nvPicPr>
                        <pic:blipFill>
                          <a:blip r:embed="rId319"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217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MSTCON14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174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mast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5DA060D" wp14:editId="482714A3">
            <wp:extent cx="1019175" cy="1428750"/>
            <wp:effectExtent l="19050" t="0" r="9525" b="0"/>
            <wp:docPr id="599" name="Picture 599" descr="mstcon1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descr="mstcon14_"/>
                    <pic:cNvPicPr>
                      <a:picLocks noChangeAspect="1" noChangeArrowheads="1"/>
                    </pic:cNvPicPr>
                  </pic:nvPicPr>
                  <pic:blipFill>
                    <a:blip r:embed="rId320" cstate="print"/>
                    <a:srcRect/>
                    <a:stretch>
                      <a:fillRect/>
                    </a:stretch>
                  </pic:blipFill>
                  <pic:spPr bwMode="auto">
                    <a:xfrm>
                      <a:off x="0" y="0"/>
                      <a:ext cx="101917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A7F83DE" wp14:editId="38F2D34F">
            <wp:extent cx="200025" cy="200025"/>
            <wp:effectExtent l="19050" t="0" r="9525" b="0"/>
            <wp:docPr id="600" name="Picture 600"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28, 30.1;</w:t>
            </w:r>
            <w:r w:rsidRPr="00B0484C">
              <w:rPr>
                <w:rFonts w:ascii="Arial" w:eastAsia="MS Mincho" w:hAnsi="Arial"/>
                <w:lang w:val="en-GB"/>
              </w:rPr>
              <w:br/>
              <w:t>G 67, 69;</w:t>
            </w:r>
            <w:r w:rsidRPr="00B0484C">
              <w:rPr>
                <w:rFonts w:ascii="Arial" w:eastAsia="MS Mincho" w:hAnsi="Arial"/>
                <w:lang w:val="en-GB"/>
              </w:rPr>
              <w:br/>
              <w:t>P 61.1, 61.2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30.1)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6A15A9C" wp14:editId="071DF582">
                  <wp:extent cx="1304925" cy="428625"/>
                  <wp:effectExtent l="19050" t="0" r="9525" b="0"/>
                  <wp:docPr id="601" name="Picture 601" descr="IE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descr="IE30"/>
                          <pic:cNvPicPr>
                            <a:picLocks noChangeAspect="1" noChangeArrowheads="1"/>
                          </pic:cNvPicPr>
                        </pic:nvPicPr>
                        <pic:blipFill>
                          <a:blip r:embed="rId321"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p>
    <w:p w:rsidR="00386D74" w:rsidRPr="00B0484C" w:rsidRDefault="00386D74" w:rsidP="00B92629">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505"/>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NEWOBJ01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r>
      <w:r w:rsidR="00B04ADA" w:rsidRPr="00B0484C">
        <w:rPr>
          <w:rFonts w:ascii="Arial" w:eastAsia="MS Mincho" w:hAnsi="Arial"/>
          <w:lang w:val="en-GB"/>
        </w:rPr>
        <w:t>585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new object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3601FBF" wp14:editId="39AE999C">
            <wp:extent cx="2524125" cy="2047875"/>
            <wp:effectExtent l="19050" t="0" r="9525" b="0"/>
            <wp:docPr id="602" name="Picture 602" descr="genobj0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descr="genobj01_1"/>
                    <pic:cNvPicPr>
                      <a:picLocks noChangeAspect="1" noChangeArrowheads="1"/>
                    </pic:cNvPicPr>
                  </pic:nvPicPr>
                  <pic:blipFill>
                    <a:blip r:embed="rId322" cstate="print"/>
                    <a:srcRect/>
                    <a:stretch>
                      <a:fillRect/>
                    </a:stretch>
                  </pic:blipFill>
                  <pic:spPr bwMode="auto">
                    <a:xfrm>
                      <a:off x="0" y="0"/>
                      <a:ext cx="2524125" cy="20478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A47CA7D" wp14:editId="2F300EEE">
            <wp:extent cx="200025" cy="200025"/>
            <wp:effectExtent l="19050" t="0" r="9525" b="0"/>
            <wp:docPr id="603" name="Picture 603"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descr="CHMGD"/>
                    <pic:cNvPicPr>
                      <a:picLocks noChangeAspect="1" noChangeArrowheads="1"/>
                    </pic:cNvPicPr>
                  </pic:nvPicPr>
                  <pic:blipFill>
                    <a:blip r:embed="rId32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 E3.1.1</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NEWOBJ</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N/A</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rPr>
          <w:lang w:val="en-GB"/>
        </w:rPr>
      </w:pPr>
    </w:p>
    <w:p w:rsidR="00386D74" w:rsidRPr="00B0484C" w:rsidRDefault="00386D74">
      <w:pPr>
        <w:rPr>
          <w:lang w:val="en-GB"/>
        </w:rPr>
      </w:pP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218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NORTHAR1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175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north arrow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8.25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3.55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1B97B21" wp14:editId="23B58372">
            <wp:extent cx="1009650" cy="1371600"/>
            <wp:effectExtent l="19050" t="0" r="0" b="0"/>
            <wp:docPr id="604" name="Picture 604" descr="northar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descr="northar1_"/>
                    <pic:cNvPicPr>
                      <a:picLocks noChangeAspect="1" noChangeArrowheads="1"/>
                    </pic:cNvPicPr>
                  </pic:nvPicPr>
                  <pic:blipFill>
                    <a:blip r:embed="rId324" cstate="print"/>
                    <a:srcRect/>
                    <a:stretch>
                      <a:fillRect/>
                    </a:stretch>
                  </pic:blipFill>
                  <pic:spPr bwMode="auto">
                    <a:xfrm>
                      <a:off x="0" y="0"/>
                      <a:ext cx="1009650" cy="13716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58079D2" wp14:editId="2CCE12C1">
            <wp:extent cx="200025" cy="200025"/>
            <wp:effectExtent l="19050" t="0" r="9525" b="0"/>
            <wp:docPr id="605" name="Picture 605" descr="SCLB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descr="SCLBR"/>
                    <pic:cNvPicPr>
                      <a:picLocks noChangeAspect="1" noChangeArrowheads="1"/>
                    </pic:cNvPicPr>
                  </pic:nvPicPr>
                  <pic:blipFill>
                    <a:blip r:embed="rId325"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SCLBR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r w:rsidRPr="00B0484C">
        <w:rPr>
          <w:rFonts w:ascii="Arial" w:eastAsia="MS Mincho" w:hAnsi="Arial"/>
          <w:lang w:val="en-GB"/>
        </w:rPr>
        <w:br/>
        <w:t>See PresLib section 8.5.4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340AA8" w:rsidRPr="00B0484C" w:rsidTr="00BF30B9">
        <w:tc>
          <w:tcPr>
            <w:tcW w:w="1332" w:type="dxa"/>
          </w:tcPr>
          <w:p w:rsidR="00340AA8" w:rsidRPr="00B0484C" w:rsidRDefault="00340AA8">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tcPr>
          <w:p w:rsidR="00340AA8" w:rsidRPr="00B0484C" w:rsidRDefault="00340AA8" w:rsidP="00340AA8">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219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NOTBRD11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176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notice board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8B2490E" wp14:editId="6AA9A135">
            <wp:extent cx="1257300" cy="1438275"/>
            <wp:effectExtent l="19050" t="0" r="0" b="0"/>
            <wp:docPr id="606" name="Picture 606" descr="notbrd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descr="notbrd11_"/>
                    <pic:cNvPicPr>
                      <a:picLocks noChangeAspect="1" noChangeArrowheads="1"/>
                    </pic:cNvPicPr>
                  </pic:nvPicPr>
                  <pic:blipFill>
                    <a:blip r:embed="rId326" cstate="print"/>
                    <a:srcRect/>
                    <a:stretch>
                      <a:fillRect/>
                    </a:stretch>
                  </pic:blipFill>
                  <pic:spPr bwMode="auto">
                    <a:xfrm>
                      <a:off x="0" y="0"/>
                      <a:ext cx="12573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19EDB6B" wp14:editId="46545922">
            <wp:extent cx="200025" cy="200025"/>
            <wp:effectExtent l="19050" t="0" r="9525" b="0"/>
            <wp:docPr id="607" name="Picture 607"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6</w:t>
      </w:r>
      <w:r w:rsidRPr="00B0484C">
        <w:rPr>
          <w:rFonts w:ascii="Arial" w:eastAsia="MS Mincho" w:hAnsi="Arial"/>
          <w:lang w:val="en-GB"/>
        </w:rPr>
        <w:t>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40AA8" w:rsidRPr="00B0484C" w:rsidTr="00BF30B9">
        <w:tc>
          <w:tcPr>
            <w:tcW w:w="1332" w:type="dxa"/>
          </w:tcPr>
          <w:p w:rsidR="00340AA8" w:rsidRPr="00B0484C" w:rsidRDefault="00340AA8">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40AA8" w:rsidRPr="00B0484C" w:rsidRDefault="00340AA8" w:rsidP="00340AA8">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BCNSPP</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126</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2CEC4F36" wp14:editId="00A7921A">
                  <wp:extent cx="981075" cy="314325"/>
                  <wp:effectExtent l="0" t="0" r="0" b="0"/>
                  <wp:docPr id="608" name="Picture 608" descr="IQ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descr="IQ126"/>
                          <pic:cNvPicPr>
                            <a:picLocks noChangeAspect="1" noChangeArrowheads="1"/>
                          </pic:cNvPicPr>
                        </pic:nvPicPr>
                        <pic:blipFill>
                          <a:blip r:embed="rId327" cstate="print"/>
                          <a:srcRect l="24533" b="26854"/>
                          <a:stretch>
                            <a:fillRect/>
                          </a:stretch>
                        </pic:blipFill>
                        <pic:spPr bwMode="auto">
                          <a:xfrm>
                            <a:off x="0" y="0"/>
                            <a:ext cx="981075" cy="3143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220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OBSTRN01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177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obstruction, depth not stated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2340D8">
        <w:rPr>
          <w:rFonts w:ascii="Arial" w:eastAsia="MS Mincho" w:hAnsi="Arial"/>
          <w:lang w:val="en-GB"/>
        </w:rPr>
        <w:t>OBSTRN07</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79CADDD" wp14:editId="10C6B687">
            <wp:extent cx="1381125" cy="1362075"/>
            <wp:effectExtent l="19050" t="0" r="9525" b="0"/>
            <wp:docPr id="609" name="Picture 609" descr="OBSTRN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descr="OBSTRN01_"/>
                    <pic:cNvPicPr>
                      <a:picLocks noChangeAspect="1" noChangeArrowheads="1"/>
                    </pic:cNvPicPr>
                  </pic:nvPicPr>
                  <pic:blipFill>
                    <a:blip r:embed="rId328" cstate="print"/>
                    <a:srcRect/>
                    <a:stretch>
                      <a:fillRect/>
                    </a:stretch>
                  </pic:blipFill>
                  <pic:spPr bwMode="auto">
                    <a:xfrm>
                      <a:off x="0" y="0"/>
                      <a:ext cx="1381125"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25523AC" wp14:editId="07465408">
            <wp:extent cx="200025" cy="200025"/>
            <wp:effectExtent l="19050" t="0" r="9525" b="0"/>
            <wp:docPr id="610" name="Picture 610" descr="DEPV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descr="DEPVS"/>
                    <pic:cNvPicPr>
                      <a:picLocks noChangeAspect="1" noChangeArrowheads="1"/>
                    </pic:cNvPicPr>
                  </pic:nvPicPr>
                  <pic:blipFill>
                    <a:blip r:embed="rId5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DEPVS</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0126284" wp14:editId="4C5A30DA">
            <wp:extent cx="200025" cy="200025"/>
            <wp:effectExtent l="19050" t="0" r="9525" b="0"/>
            <wp:docPr id="611" name="Picture 61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Circle line diameter 4.1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Dot diameter 0.3 mm; 16 dots around the circle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18"/>
        <w:gridCol w:w="4160"/>
      </w:tblGrid>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278" w:type="dxa"/>
            <w:gridSpan w:val="2"/>
            <w:tcBorders>
              <w:right w:val="single" w:sz="4" w:space="0" w:color="auto"/>
            </w:tcBorders>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18" w:type="dxa"/>
            <w:tcBorders>
              <w:right w:val="nil"/>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1, 16, 40, 42</w:t>
            </w:r>
          </w:p>
        </w:tc>
        <w:tc>
          <w:tcPr>
            <w:tcW w:w="4160" w:type="dxa"/>
            <w:tcBorders>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B10FF4D" wp14:editId="161EFA3A">
                  <wp:extent cx="1257300" cy="390525"/>
                  <wp:effectExtent l="0" t="0" r="0" b="0"/>
                  <wp:docPr id="612" name="Picture 612" descr="I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descr="IK1"/>
                          <pic:cNvPicPr>
                            <a:picLocks noChangeAspect="1" noChangeArrowheads="1"/>
                          </pic:cNvPicPr>
                        </pic:nvPicPr>
                        <pic:blipFill>
                          <a:blip r:embed="rId329" cstate="print"/>
                          <a:srcRect/>
                          <a:stretch>
                            <a:fillRect/>
                          </a:stretch>
                        </pic:blipFill>
                        <pic:spPr bwMode="auto">
                          <a:xfrm>
                            <a:off x="0" y="0"/>
                            <a:ext cx="1257300" cy="3905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221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OBSTRN02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178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obstruction in the intertidal area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Earlier version of CSP OBSTRN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D7240F6" wp14:editId="6332F88E">
            <wp:extent cx="1381125" cy="1362075"/>
            <wp:effectExtent l="19050" t="0" r="9525" b="0"/>
            <wp:docPr id="613" name="Picture 613" descr="OBSTRN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descr="OBSTRN02_"/>
                    <pic:cNvPicPr>
                      <a:picLocks noChangeAspect="1" noChangeArrowheads="1"/>
                    </pic:cNvPicPr>
                  </pic:nvPicPr>
                  <pic:blipFill>
                    <a:blip r:embed="rId330" cstate="print"/>
                    <a:srcRect/>
                    <a:stretch>
                      <a:fillRect/>
                    </a:stretch>
                  </pic:blipFill>
                  <pic:spPr bwMode="auto">
                    <a:xfrm>
                      <a:off x="0" y="0"/>
                      <a:ext cx="1381125"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5763B99" wp14:editId="13D93886">
            <wp:extent cx="200025" cy="200025"/>
            <wp:effectExtent l="19050" t="0" r="9525" b="0"/>
            <wp:docPr id="614" name="Picture 61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Circle line diameter 4.0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Dot diameter 0.3 mm; 16 dots around the circle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340AA8" w:rsidRPr="00B0484C" w:rsidTr="00BF30B9">
        <w:tc>
          <w:tcPr>
            <w:tcW w:w="1332" w:type="dxa"/>
          </w:tcPr>
          <w:p w:rsidR="00340AA8" w:rsidRPr="00B0484C" w:rsidRDefault="00340AA8">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tcPr>
          <w:p w:rsidR="00340AA8" w:rsidRPr="00B0484C" w:rsidRDefault="00340AA8" w:rsidP="00340AA8">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222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OBSTRN03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526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obstruction which covers and uncovers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2340D8">
        <w:rPr>
          <w:rFonts w:ascii="Arial" w:eastAsia="MS Mincho" w:hAnsi="Arial"/>
          <w:lang w:val="en-GB"/>
        </w:rPr>
        <w:t>OBSTRN07</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F5A1B4A" wp14:editId="0ED5989D">
            <wp:extent cx="1343025" cy="1352550"/>
            <wp:effectExtent l="19050" t="0" r="9525" b="0"/>
            <wp:docPr id="615" name="Picture 615" descr="OBSTRN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descr="OBSTRN03_"/>
                    <pic:cNvPicPr>
                      <a:picLocks noChangeAspect="1" noChangeArrowheads="1"/>
                    </pic:cNvPicPr>
                  </pic:nvPicPr>
                  <pic:blipFill>
                    <a:blip r:embed="rId331" cstate="print"/>
                    <a:srcRect/>
                    <a:stretch>
                      <a:fillRect/>
                    </a:stretch>
                  </pic:blipFill>
                  <pic:spPr bwMode="auto">
                    <a:xfrm>
                      <a:off x="0" y="0"/>
                      <a:ext cx="134302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34C7163" wp14:editId="16A6BF34">
            <wp:extent cx="200025" cy="200025"/>
            <wp:effectExtent l="19050" t="0" r="9525" b="0"/>
            <wp:docPr id="616" name="Picture 616" descr="DEP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descr="DEPIT"/>
                    <pic:cNvPicPr>
                      <a:picLocks noChangeAspect="1" noChangeArrowheads="1"/>
                    </pic:cNvPicPr>
                  </pic:nvPicPr>
                  <pic:blipFill>
                    <a:blip r:embed="rId175"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DEPIT</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601F85F" wp14:editId="64A21D1E">
            <wp:extent cx="200025" cy="200025"/>
            <wp:effectExtent l="19050" t="0" r="9525" b="0"/>
            <wp:docPr id="617" name="Picture 617"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Circle line diameter 4.1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Dot diameter 0.3 mm; 16 dots around the circle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9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18"/>
        <w:gridCol w:w="4340"/>
      </w:tblGrid>
      <w:tr w:rsidR="009D450A" w:rsidRPr="00B0484C" w:rsidTr="00BF30B9">
        <w:trPr>
          <w:cantSplit/>
        </w:trPr>
        <w:tc>
          <w:tcPr>
            <w:tcW w:w="1332" w:type="dxa"/>
          </w:tcPr>
          <w:p w:rsidR="009D450A" w:rsidRPr="00B0484C" w:rsidRDefault="009D450A">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458" w:type="dxa"/>
            <w:gridSpan w:val="2"/>
            <w:tcBorders>
              <w:right w:val="single" w:sz="4" w:space="0" w:color="auto"/>
            </w:tcBorders>
          </w:tcPr>
          <w:p w:rsidR="009D450A" w:rsidRPr="00B0484C" w:rsidRDefault="009D450A" w:rsidP="009D450A">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rsidTr="00340AA8">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18" w:type="dxa"/>
            <w:tcBorders>
              <w:right w:val="nil"/>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w:t>
            </w:r>
          </w:p>
        </w:tc>
        <w:tc>
          <w:tcPr>
            <w:tcW w:w="4340" w:type="dxa"/>
            <w:tcBorders>
              <w:right w:val="single" w:sz="4" w:space="0" w:color="auto"/>
            </w:tcBorders>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A43E21D" wp14:editId="594640AF">
                  <wp:extent cx="1257300" cy="390525"/>
                  <wp:effectExtent l="0" t="0" r="0" b="0"/>
                  <wp:docPr id="618" name="Picture 618" descr="I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descr="IK1"/>
                          <pic:cNvPicPr>
                            <a:picLocks noChangeAspect="1" noChangeArrowheads="1"/>
                          </pic:cNvPicPr>
                        </pic:nvPicPr>
                        <pic:blipFill>
                          <a:blip r:embed="rId329" cstate="print"/>
                          <a:srcRect/>
                          <a:stretch>
                            <a:fillRect/>
                          </a:stretch>
                        </pic:blipFill>
                        <pic:spPr bwMode="auto">
                          <a:xfrm>
                            <a:off x="0" y="0"/>
                            <a:ext cx="1257300" cy="3905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223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OBSTRN11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179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obstruction in the water which is always above water level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2340D8">
        <w:rPr>
          <w:rFonts w:ascii="Arial" w:eastAsia="MS Mincho" w:hAnsi="Arial"/>
          <w:lang w:val="en-GB"/>
        </w:rPr>
        <w:t>OBSTRN07</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72C64B8" wp14:editId="7D20DD4D">
            <wp:extent cx="1409700" cy="1409700"/>
            <wp:effectExtent l="19050" t="0" r="0" b="0"/>
            <wp:docPr id="619" name="Picture 619" descr="OBSTRN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descr="OBSTRN11_"/>
                    <pic:cNvPicPr>
                      <a:picLocks noChangeAspect="1" noChangeArrowheads="1"/>
                    </pic:cNvPicPr>
                  </pic:nvPicPr>
                  <pic:blipFill>
                    <a:blip r:embed="rId332" cstate="print"/>
                    <a:srcRect/>
                    <a:stretch>
                      <a:fillRect/>
                    </a:stretch>
                  </pic:blipFill>
                  <pic:spPr bwMode="auto">
                    <a:xfrm>
                      <a:off x="0" y="0"/>
                      <a:ext cx="140970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0D6D9EA" wp14:editId="7D72EB74">
            <wp:extent cx="200025" cy="200025"/>
            <wp:effectExtent l="19050" t="0" r="9525" b="0"/>
            <wp:docPr id="620" name="Picture 620" descr="CSTL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descr="CSTLN"/>
                    <pic:cNvPicPr>
                      <a:picLocks noChangeAspect="1" noChangeArrowheads="1"/>
                    </pic:cNvPicPr>
                  </pic:nvPicPr>
                  <pic:blipFill>
                    <a:blip r:embed="rId26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CSTLN</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CBFAE50" wp14:editId="208EFF91">
            <wp:extent cx="200025" cy="200025"/>
            <wp:effectExtent l="19050" t="0" r="9525" b="0"/>
            <wp:docPr id="621" name="Picture 621" descr="LA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descr="LANDA"/>
                    <pic:cNvPicPr>
                      <a:picLocks noChangeAspect="1" noChangeArrowheads="1"/>
                    </pic:cNvPicPr>
                  </pic:nvPicPr>
                  <pic:blipFill>
                    <a:blip r:embed="rId29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18"/>
        <w:gridCol w:w="4160"/>
      </w:tblGrid>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278"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G 179, 180;</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23</w:t>
            </w:r>
          </w:p>
        </w:tc>
        <w:tc>
          <w:tcPr>
            <w:tcW w:w="41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23)</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8EF229D" wp14:editId="790F98B4">
                  <wp:extent cx="1304925" cy="428625"/>
                  <wp:effectExtent l="0" t="0" r="0" b="0"/>
                  <wp:docPr id="622" name="Picture 622" descr="IL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descr="IL23"/>
                          <pic:cNvPicPr>
                            <a:picLocks noChangeAspect="1" noChangeArrowheads="1"/>
                          </pic:cNvPicPr>
                        </pic:nvPicPr>
                        <pic:blipFill>
                          <a:blip r:embed="rId333"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224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OFSPLF01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180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offshore platform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6623004" wp14:editId="5FD9089B">
            <wp:extent cx="1352550" cy="1362075"/>
            <wp:effectExtent l="19050" t="0" r="0" b="0"/>
            <wp:docPr id="623" name="Picture 623" descr="ofsplf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descr="ofsplf01_"/>
                    <pic:cNvPicPr>
                      <a:picLocks noChangeAspect="1" noChangeArrowheads="1"/>
                    </pic:cNvPicPr>
                  </pic:nvPicPr>
                  <pic:blipFill>
                    <a:blip r:embed="rId334" cstate="print"/>
                    <a:srcRect/>
                    <a:stretch>
                      <a:fillRect/>
                    </a:stretch>
                  </pic:blipFill>
                  <pic:spPr bwMode="auto">
                    <a:xfrm>
                      <a:off x="0" y="0"/>
                      <a:ext cx="1352550"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42C0584" wp14:editId="47DC5F50">
            <wp:extent cx="200025" cy="200025"/>
            <wp:effectExtent l="19050" t="0" r="9525" b="0"/>
            <wp:docPr id="624" name="Picture 62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point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A46E02" w:rsidRPr="00B0484C" w:rsidTr="00BF30B9">
        <w:tc>
          <w:tcPr>
            <w:tcW w:w="1332" w:type="dxa"/>
          </w:tcPr>
          <w:p w:rsidR="00A46E02" w:rsidRPr="00B0484C" w:rsidRDefault="00A46E0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A46E02" w:rsidRPr="00B0484C" w:rsidRDefault="00A46E02" w:rsidP="00A46E02">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OFSPLF</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 10, 11-15, 17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C41490A" wp14:editId="1F9C01B1">
                  <wp:extent cx="857250" cy="352425"/>
                  <wp:effectExtent l="0" t="0" r="0" b="0"/>
                  <wp:docPr id="625" name="Picture 625" descr="I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descr="IL2"/>
                          <pic:cNvPicPr>
                            <a:picLocks noChangeAspect="1" noChangeArrowheads="1"/>
                          </pic:cNvPicPr>
                        </pic:nvPicPr>
                        <pic:blipFill>
                          <a:blip r:embed="rId335" cstate="print"/>
                          <a:srcRect l="34659" b="14699"/>
                          <a:stretch>
                            <a:fillRect/>
                          </a:stretch>
                        </pic:blipFill>
                        <pic:spPr bwMode="auto">
                          <a:xfrm>
                            <a:off x="0" y="0"/>
                            <a:ext cx="857250" cy="352425"/>
                          </a:xfrm>
                          <a:prstGeom prst="rect">
                            <a:avLst/>
                          </a:prstGeom>
                          <a:noFill/>
                          <a:ln w="9525">
                            <a:noFill/>
                            <a:miter lim="800000"/>
                            <a:headEnd/>
                            <a:tailEnd/>
                          </a:ln>
                        </pic:spPr>
                      </pic:pic>
                    </a:graphicData>
                  </a:graphic>
                </wp:inline>
              </w:drawing>
            </w:r>
          </w:p>
        </w:tc>
      </w:tr>
    </w:tbl>
    <w:p w:rsidR="00386D74" w:rsidRPr="00B0484C" w:rsidRDefault="00386D74" w:rsidP="003D3883">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225</w:t>
      </w:r>
      <w:r w:rsidR="007F6DB2" w:rsidRPr="00B0484C">
        <w:rPr>
          <w:rFonts w:ascii="Arial" w:eastAsia="MS Mincho" w:hAnsi="Arial"/>
          <w:lang w:val="en-GB"/>
        </w:rPr>
        <w:fldChar w:fldCharType="end"/>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231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PILBOP02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187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pilot boarding place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2.69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5.24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EF99CEC" wp14:editId="0905D75D">
            <wp:extent cx="1323975" cy="1438275"/>
            <wp:effectExtent l="19050" t="0" r="9525" b="0"/>
            <wp:docPr id="638" name="Picture 638" descr="pilbop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descr="pilbop02_"/>
                    <pic:cNvPicPr>
                      <a:picLocks noChangeAspect="1" noChangeArrowheads="1"/>
                    </pic:cNvPicPr>
                  </pic:nvPicPr>
                  <pic:blipFill>
                    <a:blip r:embed="rId336" cstate="print"/>
                    <a:srcRect/>
                    <a:stretch>
                      <a:fillRect/>
                    </a:stretch>
                  </pic:blipFill>
                  <pic:spPr bwMode="auto">
                    <a:xfrm>
                      <a:off x="0" y="0"/>
                      <a:ext cx="1323975"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023C528" wp14:editId="374F561D">
            <wp:extent cx="200025" cy="200025"/>
            <wp:effectExtent l="19050" t="0" r="9525" b="0"/>
            <wp:docPr id="639" name="Picture 639"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5.24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C274DD" w:rsidRPr="00B0484C" w:rsidTr="00BF30B9">
        <w:tc>
          <w:tcPr>
            <w:tcW w:w="1332" w:type="dxa"/>
          </w:tcPr>
          <w:p w:rsidR="00C274DD" w:rsidRPr="00B0484C" w:rsidRDefault="00C274DD">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C274DD" w:rsidRPr="00B0484C" w:rsidRDefault="00C274DD" w:rsidP="00C274DD">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PILBOP</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 1.1-1.4</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 1.1)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9A7746B" wp14:editId="282A1D91">
                  <wp:extent cx="914400" cy="276225"/>
                  <wp:effectExtent l="0" t="0" r="0" b="0"/>
                  <wp:docPr id="640" name="Picture 640" descr="I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descr="IT1"/>
                          <pic:cNvPicPr>
                            <a:picLocks noChangeAspect="1" noChangeArrowheads="1"/>
                          </pic:cNvPicPr>
                        </pic:nvPicPr>
                        <pic:blipFill>
                          <a:blip r:embed="rId337" cstate="print"/>
                          <a:srcRect l="30336" t="12930" b="23373"/>
                          <a:stretch>
                            <a:fillRect/>
                          </a:stretch>
                        </pic:blipFill>
                        <pic:spPr bwMode="auto">
                          <a:xfrm>
                            <a:off x="0" y="0"/>
                            <a:ext cx="914400" cy="2762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232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PILPNT02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188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pile or bollard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2BCFE58" wp14:editId="5776586C">
            <wp:extent cx="1362075" cy="1352550"/>
            <wp:effectExtent l="19050" t="0" r="9525" b="0"/>
            <wp:docPr id="641" name="Picture 641" descr="PILPNT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descr="PILPNT02_"/>
                    <pic:cNvPicPr>
                      <a:picLocks noChangeAspect="1" noChangeArrowheads="1"/>
                    </pic:cNvPicPr>
                  </pic:nvPicPr>
                  <pic:blipFill>
                    <a:blip r:embed="rId338" cstate="print"/>
                    <a:srcRect/>
                    <a:stretch>
                      <a:fillRect/>
                    </a:stretch>
                  </pic:blipFill>
                  <pic:spPr bwMode="auto">
                    <a:xfrm>
                      <a:off x="0" y="0"/>
                      <a:ext cx="136207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722B1AFF" wp14:editId="7AB79AD3">
            <wp:extent cx="200025" cy="200025"/>
            <wp:effectExtent l="19050" t="0" r="9525" b="0"/>
            <wp:docPr id="642" name="Picture 642"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 xml:space="preserve">Point </w:t>
      </w:r>
      <w:proofErr w:type="spellStart"/>
      <w:r w:rsidRPr="00193130">
        <w:rPr>
          <w:rFonts w:ascii="Arial" w:eastAsia="MS Mincho" w:hAnsi="Arial"/>
          <w:lang w:val="fr-FR"/>
        </w:rPr>
        <w:t>diameter</w:t>
      </w:r>
      <w:proofErr w:type="spellEnd"/>
      <w:r w:rsidRPr="00193130">
        <w:rPr>
          <w:rFonts w:ascii="Arial" w:eastAsia="MS Mincho" w:hAnsi="Arial"/>
          <w:lang w:val="fr-FR"/>
        </w:rPr>
        <w:t xml:space="preserve"> 2.0 mm</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C274DD" w:rsidRPr="00B0484C" w:rsidTr="00BF30B9">
        <w:tc>
          <w:tcPr>
            <w:tcW w:w="1332" w:type="dxa"/>
          </w:tcPr>
          <w:p w:rsidR="00C274DD" w:rsidRPr="00B0484C" w:rsidRDefault="00C274DD">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C274DD" w:rsidRPr="00B0484C" w:rsidRDefault="00C274DD" w:rsidP="00C274DD">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MORFAC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G 181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PILPNT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22; G 179, 180</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22)</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0BB89F5" wp14:editId="65A87F34">
                  <wp:extent cx="1447800" cy="466725"/>
                  <wp:effectExtent l="0" t="0" r="0" b="0"/>
                  <wp:docPr id="643" name="Picture 643" descr="IF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descr="IF22"/>
                          <pic:cNvPicPr>
                            <a:picLocks noChangeAspect="1" noChangeArrowheads="1"/>
                          </pic:cNvPicPr>
                        </pic:nvPicPr>
                        <pic:blipFill>
                          <a:blip r:embed="rId339" cstate="print"/>
                          <a:srcRect l="34396" t="22716" b="15759"/>
                          <a:stretch>
                            <a:fillRect/>
                          </a:stretch>
                        </pic:blipFill>
                        <pic:spPr bwMode="auto">
                          <a:xfrm>
                            <a:off x="0" y="0"/>
                            <a:ext cx="1447800" cy="466725"/>
                          </a:xfrm>
                          <a:prstGeom prst="rect">
                            <a:avLst/>
                          </a:prstGeom>
                          <a:noFill/>
                          <a:ln w="9525">
                            <a:noFill/>
                            <a:miter lim="800000"/>
                            <a:headEnd/>
                            <a:tailEnd/>
                          </a:ln>
                        </pic:spPr>
                      </pic:pic>
                    </a:graphicData>
                  </a:graphic>
                </wp:inline>
              </w:drawing>
            </w:r>
          </w:p>
        </w:tc>
      </w:tr>
    </w:tbl>
    <w:p w:rsidR="00386D74" w:rsidRPr="00B0484C" w:rsidRDefault="00386D74" w:rsidP="003D3883">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233</w:t>
      </w:r>
      <w:r w:rsidR="007F6DB2" w:rsidRPr="00B0484C">
        <w:rPr>
          <w:rFonts w:ascii="Arial" w:eastAsia="MS Mincho" w:hAnsi="Arial"/>
          <w:lang w:val="en-GB"/>
        </w:rPr>
        <w:fldChar w:fldCharType="end"/>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234</w:t>
      </w:r>
      <w:r w:rsidR="007F6DB2" w:rsidRPr="00B0484C">
        <w:rPr>
          <w:rFonts w:ascii="Arial" w:eastAsia="MS Mincho" w:hAnsi="Arial"/>
          <w:lang w:val="en-GB"/>
        </w:rPr>
        <w:fldChar w:fldCharType="end"/>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235</w:t>
      </w:r>
      <w:r w:rsidR="007F6DB2" w:rsidRPr="00B0484C">
        <w:rPr>
          <w:rFonts w:ascii="Arial" w:eastAsia="MS Mincho" w:hAnsi="Arial"/>
          <w:lang w:val="en-GB"/>
        </w:rPr>
        <w:fldChar w:fldCharType="end"/>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236</w:t>
      </w:r>
      <w:r w:rsidR="007F6DB2" w:rsidRPr="00B0484C">
        <w:rPr>
          <w:rFonts w:ascii="Arial" w:eastAsia="MS Mincho" w:hAnsi="Arial"/>
          <w:lang w:val="en-GB"/>
        </w:rPr>
        <w:fldChar w:fldCharType="end"/>
      </w:r>
    </w:p>
    <w:p w:rsidR="00386D74" w:rsidRPr="00B0484C" w:rsidRDefault="007F6DB2" w:rsidP="003D3883">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lastRenderedPageBreak/>
        <w:fldChar w:fldCharType="begin"/>
      </w:r>
      <w:r w:rsidR="00386D74" w:rsidRPr="00B0484C">
        <w:rPr>
          <w:rFonts w:ascii="Arial" w:eastAsia="MS Mincho" w:hAnsi="Arial"/>
          <w:lang w:val="en-GB"/>
        </w:rPr>
        <w:instrText xml:space="preserve"> \* MERGEFORMAT </w:instrText>
      </w:r>
      <w:r w:rsidRPr="00B0484C">
        <w:rPr>
          <w:rFonts w:ascii="Arial" w:eastAsia="MS Mincho" w:hAnsi="Arial"/>
          <w:lang w:val="en-GB"/>
        </w:rPr>
        <w:fldChar w:fldCharType="separate"/>
      </w:r>
      <w:r w:rsidR="00386D74" w:rsidRPr="00B0484C">
        <w:rPr>
          <w:rFonts w:ascii="Arial" w:eastAsia="MS Mincho" w:hAnsi="Arial"/>
          <w:lang w:val="en-GB"/>
        </w:rPr>
        <w:t>237</w:t>
      </w:r>
      <w:r w:rsidRPr="00B0484C">
        <w:rPr>
          <w:rFonts w:ascii="Arial" w:eastAsia="MS Mincho" w:hAnsi="Arial"/>
          <w:lang w:val="en-GB"/>
        </w:rPr>
        <w:fldChar w:fldCharType="end"/>
      </w:r>
      <w:r w:rsidR="00386D74" w:rsidRPr="00B0484C">
        <w:rPr>
          <w:rFonts w:ascii="Arial" w:eastAsia="MS Mincho" w:hAnsi="Arial"/>
          <w:lang w:val="en-GB"/>
        </w:rPr>
        <w:t>Symbol Name:</w:t>
      </w:r>
      <w:r w:rsidR="00386D74" w:rsidRPr="00B0484C">
        <w:rPr>
          <w:rFonts w:ascii="Arial" w:eastAsia="MS Mincho" w:hAnsi="Arial"/>
          <w:lang w:val="en-GB"/>
        </w:rPr>
        <w:tab/>
      </w:r>
      <w:r w:rsidR="00386D74" w:rsidRPr="00B0484C">
        <w:rPr>
          <w:rFonts w:ascii="Arial" w:eastAsia="MS Mincho" w:hAnsi="Arial"/>
          <w:lang w:val="en-GB"/>
        </w:rPr>
        <w:tab/>
      </w:r>
      <w:r w:rsidR="00386D74" w:rsidRPr="00B0484C">
        <w:rPr>
          <w:rFonts w:ascii="Arial" w:eastAsia="MS Mincho" w:hAnsi="Arial"/>
          <w:lang w:val="en-GB"/>
        </w:rPr>
        <w:tab/>
      </w:r>
      <w:proofErr w:type="gramStart"/>
      <w:r w:rsidR="00386D74" w:rsidRPr="00B0484C">
        <w:rPr>
          <w:rFonts w:ascii="Arial" w:eastAsia="MS Mincho" w:hAnsi="Arial"/>
          <w:lang w:val="en-GB"/>
        </w:rPr>
        <w:t>SY(</w:t>
      </w:r>
      <w:proofErr w:type="gramEnd"/>
      <w:r w:rsidR="00386D74" w:rsidRPr="00B0484C">
        <w:rPr>
          <w:rFonts w:ascii="Arial" w:eastAsia="MS Mincho" w:hAnsi="Arial"/>
          <w:b/>
          <w:lang w:val="en-GB"/>
        </w:rPr>
        <w:t>POSGEN01</w:t>
      </w:r>
      <w:r w:rsidR="00386D74" w:rsidRPr="00B0484C">
        <w:rPr>
          <w:rFonts w:ascii="Arial" w:eastAsia="MS Mincho" w:hAnsi="Arial"/>
          <w:lang w:val="en-GB"/>
        </w:rPr>
        <w:t>)</w:t>
      </w:r>
      <w:r w:rsidR="00386D74" w:rsidRPr="00B0484C">
        <w:rPr>
          <w:rFonts w:ascii="Arial" w:eastAsia="MS Mincho" w:hAnsi="Arial"/>
          <w:lang w:val="en-GB"/>
        </w:rPr>
        <w:tab/>
        <w:t>RN:</w:t>
      </w:r>
      <w:r w:rsidR="00386D74" w:rsidRPr="00B0484C">
        <w:rPr>
          <w:rFonts w:ascii="Arial" w:eastAsia="MS Mincho" w:hAnsi="Arial"/>
          <w:lang w:val="en-GB"/>
        </w:rPr>
        <w:tab/>
        <w:t>193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position of a point feature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0C24C9D5" wp14:editId="7A5F9EFB">
            <wp:extent cx="1343025" cy="1343025"/>
            <wp:effectExtent l="19050" t="0" r="9525" b="0"/>
            <wp:docPr id="652" name="Picture 652" descr="posgen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descr="posgen01_"/>
                    <pic:cNvPicPr>
                      <a:picLocks noChangeAspect="1" noChangeArrowheads="1"/>
                    </pic:cNvPicPr>
                  </pic:nvPicPr>
                  <pic:blipFill>
                    <a:blip r:embed="rId340" cstate="print"/>
                    <a:srcRect/>
                    <a:stretch>
                      <a:fillRect/>
                    </a:stretch>
                  </pic:blipFill>
                  <pic:spPr bwMode="auto">
                    <a:xfrm>
                      <a:off x="0" y="0"/>
                      <a:ext cx="134302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B2258F6" wp14:editId="6FBBD322">
            <wp:extent cx="200025" cy="200025"/>
            <wp:effectExtent l="19050" t="0" r="9525" b="0"/>
            <wp:docPr id="653" name="Picture 653"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Circle line weight 0.</w:t>
      </w:r>
      <w:r w:rsidR="007665F1">
        <w:rPr>
          <w:rFonts w:ascii="Arial" w:eastAsia="MS Mincho" w:hAnsi="Arial"/>
          <w:lang w:val="en-GB"/>
        </w:rPr>
        <w:t>3</w:t>
      </w:r>
      <w:r w:rsidRPr="00B0484C">
        <w:rPr>
          <w:rFonts w:ascii="Arial" w:eastAsia="MS Mincho" w:hAnsi="Arial"/>
          <w:lang w:val="en-GB"/>
        </w:rPr>
        <w:t>mm; circle diameter 4.0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1.6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10.3, 17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RADSTA</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30; S 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30)</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39FA7E1" wp14:editId="6EF82532">
                  <wp:extent cx="1314450" cy="438150"/>
                  <wp:effectExtent l="0" t="0" r="0" b="0"/>
                  <wp:docPr id="654" name="Picture 654" descr="IM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descr="IM30"/>
                          <pic:cNvPicPr>
                            <a:picLocks noChangeAspect="1" noChangeArrowheads="1"/>
                          </pic:cNvPicPr>
                        </pic:nvPicPr>
                        <pic:blipFill>
                          <a:blip r:embed="rId341" cstate="print"/>
                          <a:srcRect/>
                          <a:stretch>
                            <a:fillRect/>
                          </a:stretch>
                        </pic:blipFill>
                        <pic:spPr bwMode="auto">
                          <a:xfrm>
                            <a:off x="0" y="0"/>
                            <a:ext cx="1314450"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238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POSGEN03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194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position of a conspicuous point feature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0B7F3CA" wp14:editId="6C105330">
            <wp:extent cx="1323975" cy="1371600"/>
            <wp:effectExtent l="19050" t="0" r="9525" b="0"/>
            <wp:docPr id="655" name="Picture 655" descr="POSGEN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descr="POSGEN03_"/>
                    <pic:cNvPicPr>
                      <a:picLocks noChangeAspect="1" noChangeArrowheads="1"/>
                    </pic:cNvPicPr>
                  </pic:nvPicPr>
                  <pic:blipFill>
                    <a:blip r:embed="rId342" cstate="print"/>
                    <a:srcRect/>
                    <a:stretch>
                      <a:fillRect/>
                    </a:stretch>
                  </pic:blipFill>
                  <pic:spPr bwMode="auto">
                    <a:xfrm>
                      <a:off x="0" y="0"/>
                      <a:ext cx="1323975" cy="13716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9544B3A" wp14:editId="41D6D466">
            <wp:extent cx="200025" cy="200025"/>
            <wp:effectExtent l="19050" t="0" r="9525" b="0"/>
            <wp:docPr id="656" name="Picture 656"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Pattern:</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Circle line weight 0.6 mm; circle diameter 4.0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1.6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BUISGL</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 17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PYLONS</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 26</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99F2F35" wp14:editId="1AE30283">
                  <wp:extent cx="1323975" cy="428625"/>
                  <wp:effectExtent l="19050" t="0" r="9525" b="0"/>
                  <wp:docPr id="657" name="Picture 657" descr="ID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descr="ID26"/>
                          <pic:cNvPicPr>
                            <a:picLocks noChangeAspect="1" noChangeArrowheads="1"/>
                          </pic:cNvPicPr>
                        </pic:nvPicPr>
                        <pic:blipFill>
                          <a:blip r:embed="rId343" cstate="print"/>
                          <a:srcRect/>
                          <a:stretch>
                            <a:fillRect/>
                          </a:stretch>
                        </pic:blipFill>
                        <pic:spPr bwMode="auto">
                          <a:xfrm>
                            <a:off x="0" y="0"/>
                            <a:ext cx="132397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239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POSGEN04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195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position of an elevation or control point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1E4118B" wp14:editId="7581AC94">
            <wp:extent cx="1285875" cy="1314450"/>
            <wp:effectExtent l="19050" t="0" r="9525" b="0"/>
            <wp:docPr id="658" name="Picture 658" descr="posgen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descr="posgen04_"/>
                    <pic:cNvPicPr>
                      <a:picLocks noChangeAspect="1" noChangeArrowheads="1"/>
                    </pic:cNvPicPr>
                  </pic:nvPicPr>
                  <pic:blipFill>
                    <a:blip r:embed="rId344" cstate="print"/>
                    <a:srcRect/>
                    <a:stretch>
                      <a:fillRect/>
                    </a:stretch>
                  </pic:blipFill>
                  <pic:spPr bwMode="auto">
                    <a:xfrm>
                      <a:off x="0" y="0"/>
                      <a:ext cx="1285875" cy="13144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AC6949E" wp14:editId="7F40259F">
            <wp:extent cx="200025" cy="200025"/>
            <wp:effectExtent l="19050" t="0" r="9525" b="0"/>
            <wp:docPr id="659" name="Picture 659"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Pattern:</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Circle 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CHKPNT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CTRPNT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20-24</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21)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AF035C1" wp14:editId="4C4B03A8">
                  <wp:extent cx="1276350" cy="409575"/>
                  <wp:effectExtent l="19050" t="0" r="0" b="0"/>
                  <wp:docPr id="660" name="Picture 660" descr="IB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 descr="IB21"/>
                          <pic:cNvPicPr>
                            <a:picLocks noChangeAspect="1" noChangeArrowheads="1"/>
                          </pic:cNvPicPr>
                        </pic:nvPicPr>
                        <pic:blipFill>
                          <a:blip r:embed="rId345" cstate="print"/>
                          <a:srcRect/>
                          <a:stretch>
                            <a:fillRect/>
                          </a:stretch>
                        </pic:blipFill>
                        <pic:spPr bwMode="auto">
                          <a:xfrm>
                            <a:off x="0" y="0"/>
                            <a:ext cx="1276350" cy="409575"/>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LNDELV</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 10-13</w:t>
            </w:r>
            <w:r w:rsidRPr="00B0484C">
              <w:rPr>
                <w:rFonts w:ascii="Arial" w:eastAsia="MS Mincho" w:hAnsi="Arial"/>
                <w:lang w:val="en-GB"/>
              </w:rPr>
              <w:br/>
              <w:t>G 24, 25;</w:t>
            </w:r>
            <w:r w:rsidRPr="00B0484C">
              <w:rPr>
                <w:rFonts w:ascii="Arial" w:eastAsia="MS Mincho" w:hAnsi="Arial"/>
                <w:lang w:val="en-GB"/>
              </w:rPr>
              <w:br/>
              <w:t>K 10, 20</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 11)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4D81600" wp14:editId="20D0F344">
                  <wp:extent cx="1285875" cy="438150"/>
                  <wp:effectExtent l="19050" t="0" r="9525" b="0"/>
                  <wp:docPr id="661" name="Picture 661" descr="IC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1" descr="IC11"/>
                          <pic:cNvPicPr>
                            <a:picLocks noChangeAspect="1" noChangeArrowheads="1"/>
                          </pic:cNvPicPr>
                        </pic:nvPicPr>
                        <pic:blipFill>
                          <a:blip r:embed="rId346" cstate="print"/>
                          <a:srcRect/>
                          <a:stretch>
                            <a:fillRect/>
                          </a:stretch>
                        </pic:blipFill>
                        <pic:spPr bwMode="auto">
                          <a:xfrm>
                            <a:off x="0" y="0"/>
                            <a:ext cx="1285875" cy="43815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LNDRGN</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 xml:space="preserve">C 33; </w:t>
            </w:r>
            <w:r w:rsidRPr="00B0484C">
              <w:rPr>
                <w:rFonts w:ascii="Arial" w:eastAsia="MS Mincho" w:hAnsi="Arial"/>
                <w:lang w:val="en-GB"/>
              </w:rPr>
              <w:br/>
              <w:t>G 3-12, 20, 21, 23, 26, 29-33, 35, 36</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240</w:t>
      </w:r>
      <w:r w:rsidR="007F6DB2" w:rsidRPr="00B0484C">
        <w:rPr>
          <w:rFonts w:ascii="Arial" w:eastAsia="MS Mincho" w:hAnsi="Arial"/>
          <w:lang w:val="en-GB"/>
        </w:rPr>
        <w:fldChar w:fldCharType="end"/>
      </w:r>
    </w:p>
    <w:p w:rsidR="00386D74" w:rsidRPr="00B0484C" w:rsidRDefault="007F6DB2" w:rsidP="003D3883">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fldChar w:fldCharType="begin"/>
      </w:r>
      <w:r w:rsidR="00386D74" w:rsidRPr="00B0484C">
        <w:rPr>
          <w:rFonts w:ascii="Arial" w:eastAsia="MS Mincho" w:hAnsi="Arial"/>
          <w:lang w:val="en-GB"/>
        </w:rPr>
        <w:instrText xml:space="preserve"> \* MERGEFORMAT </w:instrText>
      </w:r>
      <w:r w:rsidRPr="00B0484C">
        <w:rPr>
          <w:rFonts w:ascii="Arial" w:eastAsia="MS Mincho" w:hAnsi="Arial"/>
          <w:lang w:val="en-GB"/>
        </w:rPr>
        <w:fldChar w:fldCharType="separate"/>
      </w:r>
      <w:r w:rsidR="00386D74" w:rsidRPr="00B0484C">
        <w:rPr>
          <w:rFonts w:ascii="Arial" w:eastAsia="MS Mincho" w:hAnsi="Arial"/>
          <w:lang w:val="en-GB"/>
        </w:rPr>
        <w:t>241</w:t>
      </w:r>
      <w:r w:rsidRPr="00B0484C">
        <w:rPr>
          <w:rFonts w:ascii="Arial" w:eastAsia="MS Mincho" w:hAnsi="Arial"/>
          <w:lang w:val="en-GB"/>
        </w:rPr>
        <w:fldChar w:fldCharType="end"/>
      </w:r>
      <w:r w:rsidR="00386D74" w:rsidRPr="00B0484C">
        <w:rPr>
          <w:rFonts w:ascii="Arial" w:eastAsia="MS Mincho" w:hAnsi="Arial"/>
          <w:lang w:val="en-GB"/>
        </w:rPr>
        <w:t>Symbol Name:</w:t>
      </w:r>
      <w:r w:rsidR="00386D74" w:rsidRPr="00B0484C">
        <w:rPr>
          <w:rFonts w:ascii="Arial" w:eastAsia="MS Mincho" w:hAnsi="Arial"/>
          <w:lang w:val="en-GB"/>
        </w:rPr>
        <w:tab/>
      </w:r>
      <w:r w:rsidR="00386D74" w:rsidRPr="00B0484C">
        <w:rPr>
          <w:rFonts w:ascii="Arial" w:eastAsia="MS Mincho" w:hAnsi="Arial"/>
          <w:lang w:val="en-GB"/>
        </w:rPr>
        <w:tab/>
      </w:r>
      <w:r w:rsidR="00386D74" w:rsidRPr="00B0484C">
        <w:rPr>
          <w:rFonts w:ascii="Arial" w:eastAsia="MS Mincho" w:hAnsi="Arial"/>
          <w:lang w:val="en-GB"/>
        </w:rPr>
        <w:tab/>
      </w:r>
      <w:proofErr w:type="gramStart"/>
      <w:r w:rsidR="00386D74" w:rsidRPr="00B0484C">
        <w:rPr>
          <w:rFonts w:ascii="Arial" w:eastAsia="MS Mincho" w:hAnsi="Arial"/>
          <w:lang w:val="en-GB"/>
        </w:rPr>
        <w:t>SY(</w:t>
      </w:r>
      <w:proofErr w:type="gramEnd"/>
      <w:r w:rsidR="00386D74" w:rsidRPr="00B0484C">
        <w:rPr>
          <w:rFonts w:ascii="Arial" w:eastAsia="MS Mincho" w:hAnsi="Arial"/>
          <w:b/>
          <w:lang w:val="en-GB"/>
        </w:rPr>
        <w:t>PRCARE12</w:t>
      </w:r>
      <w:r w:rsidR="00386D74" w:rsidRPr="00B0484C">
        <w:rPr>
          <w:rFonts w:ascii="Arial" w:eastAsia="MS Mincho" w:hAnsi="Arial"/>
          <w:lang w:val="en-GB"/>
        </w:rPr>
        <w:t>)</w:t>
      </w:r>
      <w:r w:rsidR="00386D74" w:rsidRPr="00B0484C">
        <w:rPr>
          <w:rFonts w:ascii="Arial" w:eastAsia="MS Mincho" w:hAnsi="Arial"/>
          <w:lang w:val="en-GB"/>
        </w:rPr>
        <w:tab/>
        <w:t>RN:</w:t>
      </w:r>
      <w:r w:rsidR="00386D74" w:rsidRPr="00B0484C">
        <w:rPr>
          <w:rFonts w:ascii="Arial" w:eastAsia="MS Mincho" w:hAnsi="Arial"/>
          <w:lang w:val="en-GB"/>
        </w:rPr>
        <w:tab/>
        <w:t>197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point symbol for traffic precautionary area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2.93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B113586" wp14:editId="2E3F038A">
            <wp:extent cx="1266825" cy="1333500"/>
            <wp:effectExtent l="19050" t="0" r="9525" b="0"/>
            <wp:docPr id="664" name="Picture 664" descr="prcare1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 descr="prcare12_"/>
                    <pic:cNvPicPr>
                      <a:picLocks noChangeAspect="1" noChangeArrowheads="1"/>
                    </pic:cNvPicPr>
                  </pic:nvPicPr>
                  <pic:blipFill>
                    <a:blip r:embed="rId347" cstate="print"/>
                    <a:srcRect/>
                    <a:stretch>
                      <a:fillRect/>
                    </a:stretch>
                  </pic:blipFill>
                  <pic:spPr bwMode="auto">
                    <a:xfrm>
                      <a:off x="0" y="0"/>
                      <a:ext cx="1266825" cy="1333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2777EE7" wp14:editId="7D4C3F7A">
            <wp:extent cx="200025" cy="200025"/>
            <wp:effectExtent l="19050" t="0" r="9525" b="0"/>
            <wp:docPr id="665" name="Picture 665"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Pattern:</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PRCARE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16, 24</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16)</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12C2A2C" wp14:editId="465AC7C1">
                  <wp:extent cx="1295400" cy="419100"/>
                  <wp:effectExtent l="0" t="0" r="0" b="0"/>
                  <wp:docPr id="666" name="Picture 666" descr="IM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6" descr="IM16"/>
                          <pic:cNvPicPr>
                            <a:picLocks noChangeAspect="1" noChangeArrowheads="1"/>
                          </pic:cNvPicPr>
                        </pic:nvPicPr>
                        <pic:blipFill>
                          <a:blip r:embed="rId348" cstate="print"/>
                          <a:srcRect/>
                          <a:stretch>
                            <a:fillRect/>
                          </a:stretch>
                        </pic:blipFill>
                        <pic:spPr bwMode="auto">
                          <a:xfrm>
                            <a:off x="0" y="0"/>
                            <a:ext cx="129540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242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PRCARE51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198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traffic precautionary area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5.12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-8.84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10.42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3AE1500" wp14:editId="68686B54">
            <wp:extent cx="1266825" cy="1343025"/>
            <wp:effectExtent l="19050" t="0" r="9525" b="0"/>
            <wp:docPr id="667" name="Picture 667" descr="prc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7" descr="prcare51_"/>
                    <pic:cNvPicPr>
                      <a:picLocks noChangeAspect="1" noChangeArrowheads="1"/>
                    </pic:cNvPicPr>
                  </pic:nvPicPr>
                  <pic:blipFill>
                    <a:blip r:embed="rId349" cstate="print"/>
                    <a:srcRect/>
                    <a:stretch>
                      <a:fillRect/>
                    </a:stretch>
                  </pic:blipFill>
                  <pic:spPr bwMode="auto">
                    <a:xfrm>
                      <a:off x="0" y="0"/>
                      <a:ext cx="126682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8EA568D" wp14:editId="21071B51">
            <wp:extent cx="200025" cy="200025"/>
            <wp:effectExtent l="19050" t="0" r="9525" b="0"/>
            <wp:docPr id="668" name="Picture 668" descr="TRF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8" descr="TRFC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Pattern:</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F07C6D" w:rsidRPr="00B0484C" w:rsidTr="00BF30B9">
        <w:tc>
          <w:tcPr>
            <w:tcW w:w="1332" w:type="dxa"/>
          </w:tcPr>
          <w:p w:rsidR="00F07C6D" w:rsidRPr="00B0484C" w:rsidRDefault="00F07C6D">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F07C6D" w:rsidRPr="00B0484C" w:rsidRDefault="00F07C6D" w:rsidP="00F07C6D">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PRCARE</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M 16, 24</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243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PRDINS02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199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mine, quarry</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8AFBFD4" wp14:editId="795EF3D7">
            <wp:extent cx="1743075" cy="1466850"/>
            <wp:effectExtent l="19050" t="0" r="9525" b="0"/>
            <wp:docPr id="669" name="Picture 669" descr="PRDINS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descr="PRDINS_"/>
                    <pic:cNvPicPr>
                      <a:picLocks noChangeAspect="1" noChangeArrowheads="1"/>
                    </pic:cNvPicPr>
                  </pic:nvPicPr>
                  <pic:blipFill>
                    <a:blip r:embed="rId350" cstate="print"/>
                    <a:srcRect/>
                    <a:stretch>
                      <a:fillRect/>
                    </a:stretch>
                  </pic:blipFill>
                  <pic:spPr bwMode="auto">
                    <a:xfrm>
                      <a:off x="0" y="0"/>
                      <a:ext cx="1743075" cy="14668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ABD786A" wp14:editId="61C15758">
            <wp:extent cx="200025" cy="200025"/>
            <wp:effectExtent l="19050" t="0" r="9525" b="0"/>
            <wp:docPr id="670" name="Picture 670"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0"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140A6D5" wp14:editId="384D0761">
            <wp:extent cx="200025" cy="200025"/>
            <wp:effectExtent l="19050" t="0" r="9525" b="0"/>
            <wp:docPr id="671" name="Picture 671" descr="CHB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1" descr="CHBRN"/>
                    <pic:cNvPicPr>
                      <a:picLocks noChangeAspect="1" noChangeArrowheads="1"/>
                    </pic:cNvPicPr>
                  </pic:nvPicPr>
                  <pic:blipFill>
                    <a:blip r:embed="rId1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CHBRN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Pattern:</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Hammer head outline weight 0.3 mm; Handle 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35.1, 35.2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35.2)</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E20F172" wp14:editId="50DBA11E">
                  <wp:extent cx="542925" cy="381000"/>
                  <wp:effectExtent l="19050" t="0" r="9525" b="0"/>
                  <wp:docPr id="672" name="Picture 672" descr="I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descr="IE35"/>
                          <pic:cNvPicPr>
                            <a:picLocks noChangeAspect="1" noChangeArrowheads="1"/>
                          </pic:cNvPicPr>
                        </pic:nvPicPr>
                        <pic:blipFill>
                          <a:blip r:embed="rId351" cstate="print"/>
                          <a:srcRect l="29543" r="28552" b="15021"/>
                          <a:stretch>
                            <a:fillRect/>
                          </a:stretch>
                        </pic:blipFill>
                        <pic:spPr bwMode="auto">
                          <a:xfrm>
                            <a:off x="0" y="0"/>
                            <a:ext cx="542925" cy="3810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244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PRICKE03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200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withy, port-hand,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2.93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4C0DBBC" wp14:editId="45BA7AFC">
            <wp:extent cx="1457325" cy="1647825"/>
            <wp:effectExtent l="19050" t="0" r="9525" b="0"/>
            <wp:docPr id="673" name="Picture 673" descr="pricke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descr="pricke03_"/>
                    <pic:cNvPicPr>
                      <a:picLocks noChangeAspect="1" noChangeArrowheads="1"/>
                    </pic:cNvPicPr>
                  </pic:nvPicPr>
                  <pic:blipFill>
                    <a:blip r:embed="rId352" cstate="print"/>
                    <a:srcRect/>
                    <a:stretch>
                      <a:fillRect/>
                    </a:stretch>
                  </pic:blipFill>
                  <pic:spPr bwMode="auto">
                    <a:xfrm>
                      <a:off x="0" y="0"/>
                      <a:ext cx="1457325" cy="16478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E0CFE86" wp14:editId="738D2083">
            <wp:extent cx="200025" cy="200025"/>
            <wp:effectExtent l="19050" t="0" r="9525" b="0"/>
            <wp:docPr id="674" name="Picture 67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Pattern:</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BCNLAT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92</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08252686" wp14:editId="14438992">
                  <wp:extent cx="533400" cy="447675"/>
                  <wp:effectExtent l="0" t="0" r="0" b="0"/>
                  <wp:docPr id="675" name="Picture 675" descr="IQ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descr="IQ92"/>
                          <pic:cNvPicPr>
                            <a:picLocks noChangeAspect="1" noChangeArrowheads="1"/>
                          </pic:cNvPicPr>
                        </pic:nvPicPr>
                        <pic:blipFill>
                          <a:blip r:embed="rId353" cstate="print"/>
                          <a:srcRect r="59270"/>
                          <a:stretch>
                            <a:fillRect/>
                          </a:stretch>
                        </pic:blipFill>
                        <pic:spPr bwMode="auto">
                          <a:xfrm>
                            <a:off x="0" y="0"/>
                            <a:ext cx="533400" cy="4476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245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PRICKE04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201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withy, starboard-hand,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1.41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4.44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2.53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4.44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E0163ED" wp14:editId="16637CA7">
            <wp:extent cx="1381125" cy="1609725"/>
            <wp:effectExtent l="19050" t="0" r="9525" b="0"/>
            <wp:docPr id="676" name="Picture 676" descr="pricke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descr="pricke04_"/>
                    <pic:cNvPicPr>
                      <a:picLocks noChangeAspect="1" noChangeArrowheads="1"/>
                    </pic:cNvPicPr>
                  </pic:nvPicPr>
                  <pic:blipFill>
                    <a:blip r:embed="rId354" cstate="print"/>
                    <a:srcRect/>
                    <a:stretch>
                      <a:fillRect/>
                    </a:stretch>
                  </pic:blipFill>
                  <pic:spPr bwMode="auto">
                    <a:xfrm>
                      <a:off x="0" y="0"/>
                      <a:ext cx="1381125" cy="16097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1B1C865" wp14:editId="1C61873C">
            <wp:extent cx="200025" cy="200025"/>
            <wp:effectExtent l="19050" t="0" r="9525" b="0"/>
            <wp:docPr id="677" name="Picture 677"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Pattern:</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BCNLAT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92</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48DD9A5" wp14:editId="30E37F69">
                  <wp:extent cx="657225" cy="447675"/>
                  <wp:effectExtent l="0" t="0" r="0" b="0"/>
                  <wp:docPr id="678" name="Picture 678" descr="IQ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descr="IQ92"/>
                          <pic:cNvPicPr>
                            <a:picLocks noChangeAspect="1" noChangeArrowheads="1"/>
                          </pic:cNvPicPr>
                        </pic:nvPicPr>
                        <pic:blipFill>
                          <a:blip r:embed="rId353" cstate="print"/>
                          <a:srcRect l="49489"/>
                          <a:stretch>
                            <a:fillRect/>
                          </a:stretch>
                        </pic:blipFill>
                        <pic:spPr bwMode="auto">
                          <a:xfrm>
                            <a:off x="0" y="0"/>
                            <a:ext cx="657225" cy="4476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PSSARE01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519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PSSA - centred symbol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12.70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29BAB46" wp14:editId="490664E3">
            <wp:extent cx="2676525" cy="2057400"/>
            <wp:effectExtent l="19050" t="0" r="9525" b="0"/>
            <wp:docPr id="679" name="Picture 679" descr="pssare01_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9" descr="pssare01_chmgf"/>
                    <pic:cNvPicPr>
                      <a:picLocks noChangeAspect="1" noChangeArrowheads="1"/>
                    </pic:cNvPicPr>
                  </pic:nvPicPr>
                  <pic:blipFill>
                    <a:blip r:embed="rId355" cstate="print"/>
                    <a:srcRect/>
                    <a:stretch>
                      <a:fillRect/>
                    </a:stretch>
                  </pic:blipFill>
                  <pic:spPr bwMode="auto">
                    <a:xfrm>
                      <a:off x="0" y="0"/>
                      <a:ext cx="2676525" cy="20574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55924BF" wp14:editId="17E3636B">
            <wp:extent cx="200025" cy="200025"/>
            <wp:effectExtent l="19050" t="0" r="9525" b="0"/>
            <wp:docPr id="680" name="Picture 680"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descr="CHMGF"/>
                    <pic:cNvPicPr>
                      <a:picLocks noChangeAspect="1" noChangeArrowheads="1"/>
                    </pic:cNvPicPr>
                  </pic:nvPicPr>
                  <pic:blipFill>
                    <a:blip r:embed="rId21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 E.3.1.1</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RESARE,</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CATREA 28</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N22</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0969C3E9" wp14:editId="398D726C">
                  <wp:extent cx="609600" cy="190500"/>
                  <wp:effectExtent l="19050" t="0" r="0" b="0"/>
                  <wp:docPr id="681" name="Picture 681" descr="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descr="N 22"/>
                          <pic:cNvPicPr>
                            <a:picLocks noChangeAspect="1" noChangeArrowheads="1"/>
                          </pic:cNvPicPr>
                        </pic:nvPicPr>
                        <pic:blipFill>
                          <a:blip r:embed="rId356" cstate="print"/>
                          <a:srcRect/>
                          <a:stretch>
                            <a:fillRect/>
                          </a:stretch>
                        </pic:blipFill>
                        <pic:spPr bwMode="auto">
                          <a:xfrm>
                            <a:off x="0" y="0"/>
                            <a:ext cx="609600" cy="190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 w:val="right" w:pos="9540"/>
              </w:tabs>
              <w:spacing w:line="0" w:lineRule="atLeast"/>
              <w:rPr>
                <w:rFonts w:ascii="Arial" w:eastAsia="MS Mincho" w:hAnsi="Arial"/>
                <w:lang w:val="en-GB"/>
              </w:rPr>
            </w:pP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026B7C98" wp14:editId="70978126">
                  <wp:extent cx="676275" cy="190500"/>
                  <wp:effectExtent l="19050" t="0" r="9525" b="0"/>
                  <wp:docPr id="682" name="Picture 682" descr="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2" descr="N 22"/>
                          <pic:cNvPicPr>
                            <a:picLocks noChangeAspect="1" noChangeArrowheads="1"/>
                          </pic:cNvPicPr>
                        </pic:nvPicPr>
                        <pic:blipFill>
                          <a:blip r:embed="rId357" cstate="print"/>
                          <a:srcRect/>
                          <a:stretch>
                            <a:fillRect/>
                          </a:stretch>
                        </pic:blipFill>
                        <pic:spPr bwMode="auto">
                          <a:xfrm>
                            <a:off x="0" y="0"/>
                            <a:ext cx="676275" cy="1905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246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QUAPOS01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202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position approximate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1.56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F4275E8" wp14:editId="33B233A7">
            <wp:extent cx="1504950" cy="1400175"/>
            <wp:effectExtent l="19050" t="0" r="0" b="0"/>
            <wp:docPr id="683" name="Picture 683" descr="quapos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descr="quapos01_"/>
                    <pic:cNvPicPr>
                      <a:picLocks noChangeAspect="1" noChangeArrowheads="1"/>
                    </pic:cNvPicPr>
                  </pic:nvPicPr>
                  <pic:blipFill>
                    <a:blip r:embed="rId358" cstate="print"/>
                    <a:srcRect/>
                    <a:stretch>
                      <a:fillRect/>
                    </a:stretch>
                  </pic:blipFill>
                  <pic:spPr bwMode="auto">
                    <a:xfrm>
                      <a:off x="0" y="0"/>
                      <a:ext cx="1504950" cy="1400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6745692" wp14:editId="482A1520">
            <wp:extent cx="200025" cy="200025"/>
            <wp:effectExtent l="19050" t="0" r="9525" b="0"/>
            <wp:docPr id="684" name="Picture 68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Pattern:</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18"/>
        <w:gridCol w:w="4160"/>
      </w:tblGrid>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278"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As applicable</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7</w:t>
            </w:r>
          </w:p>
        </w:tc>
        <w:tc>
          <w:tcPr>
            <w:tcW w:w="4160"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17950A8" wp14:editId="76180350">
                  <wp:extent cx="723900" cy="209550"/>
                  <wp:effectExtent l="0" t="0" r="0" b="0"/>
                  <wp:docPr id="685" name="Picture 685" descr="I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descr="IB7"/>
                          <pic:cNvPicPr>
                            <a:picLocks noChangeAspect="1" noChangeArrowheads="1"/>
                          </pic:cNvPicPr>
                        </pic:nvPicPr>
                        <pic:blipFill>
                          <a:blip r:embed="rId306" cstate="print"/>
                          <a:srcRect l="25423" t="23006" r="16779" b="23553"/>
                          <a:stretch>
                            <a:fillRect/>
                          </a:stretch>
                        </pic:blipFill>
                        <pic:spPr bwMode="auto">
                          <a:xfrm>
                            <a:off x="0" y="0"/>
                            <a:ext cx="723900" cy="2095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247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QUARRY01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203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quarry</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3.52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4.08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6.72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6.72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243FC71" wp14:editId="55382F93">
            <wp:extent cx="1533525" cy="1581150"/>
            <wp:effectExtent l="19050" t="0" r="9525" b="0"/>
            <wp:docPr id="686" name="Picture 686" descr="quarry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6" descr="quarry01_"/>
                    <pic:cNvPicPr>
                      <a:picLocks noChangeAspect="1" noChangeArrowheads="1"/>
                    </pic:cNvPicPr>
                  </pic:nvPicPr>
                  <pic:blipFill>
                    <a:blip r:embed="rId359" cstate="print"/>
                    <a:srcRect/>
                    <a:stretch>
                      <a:fillRect/>
                    </a:stretch>
                  </pic:blipFill>
                  <pic:spPr bwMode="auto">
                    <a:xfrm>
                      <a:off x="0" y="0"/>
                      <a:ext cx="1533525" cy="15811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78600E7" wp14:editId="1ADD8A58">
            <wp:extent cx="200025" cy="200025"/>
            <wp:effectExtent l="19050" t="0" r="9525" b="0"/>
            <wp:docPr id="687" name="Picture 687"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7"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Pattern:</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Circle line weight 0.3 mm; circle diameter 6.72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Hammer 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593D57" w:rsidRPr="00B0484C" w:rsidTr="00BF30B9">
        <w:tc>
          <w:tcPr>
            <w:tcW w:w="1332" w:type="dxa"/>
          </w:tcPr>
          <w:p w:rsidR="00593D57" w:rsidRPr="00B0484C" w:rsidRDefault="00593D57">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593D57" w:rsidRPr="00B0484C" w:rsidRDefault="00593D57" w:rsidP="00593D57">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35.1, 35.2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35.1)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4010FF13" wp14:editId="67166314">
                  <wp:extent cx="1314450" cy="447675"/>
                  <wp:effectExtent l="19050" t="0" r="0" b="0"/>
                  <wp:docPr id="688" name="Picture 688" descr="I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8" descr="IE35"/>
                          <pic:cNvPicPr>
                            <a:picLocks noChangeAspect="1" noChangeArrowheads="1"/>
                          </pic:cNvPicPr>
                        </pic:nvPicPr>
                        <pic:blipFill>
                          <a:blip r:embed="rId257" cstate="print"/>
                          <a:srcRect/>
                          <a:stretch>
                            <a:fillRect/>
                          </a:stretch>
                        </pic:blipFill>
                        <pic:spPr bwMode="auto">
                          <a:xfrm>
                            <a:off x="0" y="0"/>
                            <a:ext cx="1314450" cy="4476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248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QUESMRK1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204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object which is not sufficiently described to be symbolized, or for which no symbol exists in the symbol library</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line</w:t>
      </w:r>
      <w:proofErr w:type="gramEnd"/>
      <w:r w:rsidRPr="00B0484C">
        <w:rPr>
          <w:rFonts w:ascii="Arial" w:eastAsia="MS Mincho" w:hAnsi="Arial"/>
          <w:lang w:val="en-GB"/>
        </w:rPr>
        <w:t xml:space="preserv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B92629">
        <w:rPr>
          <w:rFonts w:ascii="Arial" w:eastAsia="MS Mincho" w:hAnsi="Arial"/>
          <w:lang w:val="en-GB"/>
        </w:rPr>
        <w:t>LIGHTS06</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2.22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4.43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0E3D4AC" wp14:editId="1F62C598">
            <wp:extent cx="1009650" cy="1352550"/>
            <wp:effectExtent l="19050" t="0" r="0" b="0"/>
            <wp:docPr id="689" name="Picture 689" descr="QUESMRK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9" descr="QUESMRK1_"/>
                    <pic:cNvPicPr>
                      <a:picLocks noChangeAspect="1" noChangeArrowheads="1"/>
                    </pic:cNvPicPr>
                  </pic:nvPicPr>
                  <pic:blipFill>
                    <a:blip r:embed="rId360" cstate="print"/>
                    <a:srcRect/>
                    <a:stretch>
                      <a:fillRect/>
                    </a:stretch>
                  </pic:blipFill>
                  <pic:spPr bwMode="auto">
                    <a:xfrm>
                      <a:off x="0" y="0"/>
                      <a:ext cx="1009650"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B431C68" wp14:editId="48A5807F">
            <wp:extent cx="200025" cy="200025"/>
            <wp:effectExtent l="19050" t="0" r="9525" b="0"/>
            <wp:docPr id="690" name="Picture 690"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0"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Pattern:</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Question mark line weight 0.3 mm; dot 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N/V</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18"/>
        <w:gridCol w:w="4160"/>
      </w:tblGrid>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278"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c>
          <w:tcPr>
            <w:tcW w:w="416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249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RACNSP01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205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symbol indicating this object is radar conspicuous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03F6341" wp14:editId="6ACF634B">
            <wp:extent cx="1571625" cy="1571625"/>
            <wp:effectExtent l="19050" t="0" r="9525" b="0"/>
            <wp:docPr id="691" name="Picture 691" descr="racnsp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1" descr="racnsp01_"/>
                    <pic:cNvPicPr>
                      <a:picLocks noChangeAspect="1" noChangeArrowheads="1"/>
                    </pic:cNvPicPr>
                  </pic:nvPicPr>
                  <pic:blipFill>
                    <a:blip r:embed="rId361" cstate="print"/>
                    <a:srcRect/>
                    <a:stretch>
                      <a:fillRect/>
                    </a:stretch>
                  </pic:blipFill>
                  <pic:spPr bwMode="auto">
                    <a:xfrm>
                      <a:off x="0" y="0"/>
                      <a:ext cx="1571625" cy="1571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121144E" wp14:editId="5D14C8EE">
            <wp:extent cx="200025" cy="200025"/>
            <wp:effectExtent l="19050" t="0" r="9525" b="0"/>
            <wp:docPr id="692" name="Picture 692"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2.98mm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18"/>
        <w:gridCol w:w="4160"/>
      </w:tblGrid>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278"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 4, 5</w:t>
            </w:r>
          </w:p>
        </w:tc>
        <w:tc>
          <w:tcPr>
            <w:tcW w:w="41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 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16D2F14" wp14:editId="54B3B2DC">
                  <wp:extent cx="685800" cy="209550"/>
                  <wp:effectExtent l="0" t="0" r="0" b="0"/>
                  <wp:docPr id="693" name="Picture 693" descr="I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descr="IS5"/>
                          <pic:cNvPicPr>
                            <a:picLocks noChangeAspect="1" noChangeArrowheads="1"/>
                          </pic:cNvPicPr>
                        </pic:nvPicPr>
                        <pic:blipFill>
                          <a:blip r:embed="rId362" cstate="print"/>
                          <a:srcRect l="24866" t="22774" r="23871" b="30043"/>
                          <a:stretch>
                            <a:fillRect/>
                          </a:stretch>
                        </pic:blipFill>
                        <pic:spPr bwMode="auto">
                          <a:xfrm>
                            <a:off x="0" y="0"/>
                            <a:ext cx="685800"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CBLOHD</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 26</w:t>
            </w:r>
          </w:p>
        </w:tc>
        <w:tc>
          <w:tcPr>
            <w:tcW w:w="416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CONVYR</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 xml:space="preserve">D 25; </w:t>
            </w:r>
            <w:r w:rsidRPr="00B0484C">
              <w:rPr>
                <w:rFonts w:ascii="Arial" w:eastAsia="MS Mincho" w:hAnsi="Arial"/>
                <w:lang w:val="en-GB"/>
              </w:rPr>
              <w:br/>
              <w:t>G 182</w:t>
            </w:r>
          </w:p>
        </w:tc>
        <w:tc>
          <w:tcPr>
            <w:tcW w:w="416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PIPOHD</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 28</w:t>
            </w:r>
          </w:p>
        </w:tc>
        <w:tc>
          <w:tcPr>
            <w:tcW w:w="416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250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RADRFL03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206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radar reflector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CE17C4A" wp14:editId="4169E412">
            <wp:extent cx="1581150" cy="1581150"/>
            <wp:effectExtent l="19050" t="0" r="0" b="0"/>
            <wp:docPr id="694" name="Picture 694" descr="radrfl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4" descr="radrfl03_"/>
                    <pic:cNvPicPr>
                      <a:picLocks noChangeAspect="1" noChangeArrowheads="1"/>
                    </pic:cNvPicPr>
                  </pic:nvPicPr>
                  <pic:blipFill>
                    <a:blip r:embed="rId363" cstate="print"/>
                    <a:srcRect/>
                    <a:stretch>
                      <a:fillRect/>
                    </a:stretch>
                  </pic:blipFill>
                  <pic:spPr bwMode="auto">
                    <a:xfrm>
                      <a:off x="0" y="0"/>
                      <a:ext cx="1581150" cy="15811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65F616E" wp14:editId="64297919">
            <wp:extent cx="200025" cy="200025"/>
            <wp:effectExtent l="19050" t="0" r="9525" b="0"/>
            <wp:docPr id="695" name="Picture 695"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5"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2.98mm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18"/>
        <w:gridCol w:w="4160"/>
      </w:tblGrid>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278"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RADRFL</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6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251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RASCAN01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207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radar scanner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3.98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5.44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617A081" wp14:editId="73754855">
            <wp:extent cx="1371600" cy="1409700"/>
            <wp:effectExtent l="19050" t="0" r="0" b="0"/>
            <wp:docPr id="696" name="Picture 696" descr="rascan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6" descr="rascan01_"/>
                    <pic:cNvPicPr>
                      <a:picLocks noChangeAspect="1" noChangeArrowheads="1"/>
                    </pic:cNvPicPr>
                  </pic:nvPicPr>
                  <pic:blipFill>
                    <a:blip r:embed="rId364" cstate="print"/>
                    <a:srcRect/>
                    <a:stretch>
                      <a:fillRect/>
                    </a:stretch>
                  </pic:blipFill>
                  <pic:spPr bwMode="auto">
                    <a:xfrm>
                      <a:off x="0" y="0"/>
                      <a:ext cx="137160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E4FA134" wp14:editId="6FE80A0D">
            <wp:extent cx="200025" cy="200025"/>
            <wp:effectExtent l="19050" t="0" r="9525" b="0"/>
            <wp:docPr id="697" name="Picture 697"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7"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upper bar line weight 0.</w:t>
      </w:r>
      <w:r w:rsidR="007665F1">
        <w:rPr>
          <w:rFonts w:ascii="Arial" w:eastAsia="MS Mincho" w:hAnsi="Arial"/>
          <w:lang w:val="en-GB"/>
        </w:rPr>
        <w:t>3</w:t>
      </w:r>
      <w:r w:rsidRPr="00B0484C">
        <w:rPr>
          <w:rFonts w:ascii="Arial" w:eastAsia="MS Mincho" w:hAnsi="Arial"/>
          <w:lang w:val="en-GB"/>
        </w:rPr>
        <w:t>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30.3</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3D67D79" wp14:editId="46986240">
                  <wp:extent cx="1304925" cy="428625"/>
                  <wp:effectExtent l="19050" t="0" r="9525" b="0"/>
                  <wp:docPr id="698" name="Picture 698" descr="IE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8" descr="IE30"/>
                          <pic:cNvPicPr>
                            <a:picLocks noChangeAspect="1" noChangeArrowheads="1"/>
                          </pic:cNvPicPr>
                        </pic:nvPicPr>
                        <pic:blipFill>
                          <a:blip r:embed="rId365"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252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RASCAN11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208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radar scanner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4.92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3.98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5.44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EFDFC2D" wp14:editId="50C03CC3">
            <wp:extent cx="1371600" cy="1409700"/>
            <wp:effectExtent l="19050" t="0" r="0" b="0"/>
            <wp:docPr id="699" name="Picture 699" descr="rascan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9" descr="rascan11_"/>
                    <pic:cNvPicPr>
                      <a:picLocks noChangeAspect="1" noChangeArrowheads="1"/>
                    </pic:cNvPicPr>
                  </pic:nvPicPr>
                  <pic:blipFill>
                    <a:blip r:embed="rId366" cstate="print"/>
                    <a:srcRect/>
                    <a:stretch>
                      <a:fillRect/>
                    </a:stretch>
                  </pic:blipFill>
                  <pic:spPr bwMode="auto">
                    <a:xfrm>
                      <a:off x="0" y="0"/>
                      <a:ext cx="137160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BB4E27A" wp14:editId="356127EE">
            <wp:extent cx="200025" cy="200025"/>
            <wp:effectExtent l="19050" t="0" r="9525" b="0"/>
            <wp:docPr id="700" name="Picture 700"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6</w:t>
      </w:r>
      <w:r w:rsidRPr="00B0484C">
        <w:rPr>
          <w:rFonts w:ascii="Arial" w:eastAsia="MS Mincho" w:hAnsi="Arial"/>
          <w:lang w:val="en-GB"/>
        </w:rPr>
        <w:t>mm; upper bar 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 30.3</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30.3)</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B45A57B" wp14:editId="69EA5F95">
                  <wp:extent cx="1304925" cy="428625"/>
                  <wp:effectExtent l="19050" t="0" r="9525" b="0"/>
                  <wp:docPr id="701" name="Picture 701" descr="IE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descr="IE30"/>
                          <pic:cNvPicPr>
                            <a:picLocks noChangeAspect="1" noChangeArrowheads="1"/>
                          </pic:cNvPicPr>
                        </pic:nvPicPr>
                        <pic:blipFill>
                          <a:blip r:embed="rId365"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253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RCLDEF01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209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radio calling-in point whose direction is not known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paper</w:t>
      </w:r>
      <w:proofErr w:type="gramEnd"/>
      <w:r w:rsidRPr="00B0484C">
        <w:rPr>
          <w:rFonts w:ascii="Arial" w:eastAsia="MS Mincho" w:hAnsi="Arial"/>
          <w:lang w:val="en-GB"/>
        </w:rPr>
        <w:t xml:space="preserve">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6.07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5.17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12.09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10.37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F61D9BA" wp14:editId="47EAA56A">
            <wp:extent cx="1562100" cy="1428750"/>
            <wp:effectExtent l="19050" t="0" r="0" b="0"/>
            <wp:docPr id="702" name="Picture 702" descr="rcldef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descr="rcldef01_"/>
                    <pic:cNvPicPr>
                      <a:picLocks noChangeAspect="1" noChangeArrowheads="1"/>
                    </pic:cNvPicPr>
                  </pic:nvPicPr>
                  <pic:blipFill>
                    <a:blip r:embed="rId367" cstate="print"/>
                    <a:srcRect/>
                    <a:stretch>
                      <a:fillRect/>
                    </a:stretch>
                  </pic:blipFill>
                  <pic:spPr bwMode="auto">
                    <a:xfrm>
                      <a:off x="0" y="0"/>
                      <a:ext cx="1562100"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FD89C1E" wp14:editId="03E9DEC1">
            <wp:extent cx="200025" cy="200025"/>
            <wp:effectExtent l="19050" t="0" r="9525" b="0"/>
            <wp:docPr id="703" name="Picture 703"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3"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4.36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Question mark line weight 0.3 mm; dot 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RDOCAL</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40</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E1339E7" wp14:editId="02A117B5">
                  <wp:extent cx="1304925" cy="400050"/>
                  <wp:effectExtent l="0" t="0" r="0" b="0"/>
                  <wp:docPr id="704" name="Picture 704" descr="IM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 descr="IM40"/>
                          <pic:cNvPicPr>
                            <a:picLocks noChangeAspect="1" noChangeArrowheads="1"/>
                          </pic:cNvPicPr>
                        </pic:nvPicPr>
                        <pic:blipFill>
                          <a:blip r:embed="rId368" cstate="print"/>
                          <a:srcRect/>
                          <a:stretch>
                            <a:fillRect/>
                          </a:stretch>
                        </pic:blipFill>
                        <pic:spPr bwMode="auto">
                          <a:xfrm>
                            <a:off x="0" y="0"/>
                            <a:ext cx="1304925" cy="4000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254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RCTLPT52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210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recommended traffic direction between parts of a traffic separation scheme, or for ships not needing a deep water route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2.97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5.97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13.90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917247C" wp14:editId="07DFAFED">
            <wp:extent cx="981075" cy="1409700"/>
            <wp:effectExtent l="19050" t="0" r="9525" b="0"/>
            <wp:docPr id="705" name="Picture 705" descr="rctlpt5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descr="rctlpt52_"/>
                    <pic:cNvPicPr>
                      <a:picLocks noChangeAspect="1" noChangeArrowheads="1"/>
                    </pic:cNvPicPr>
                  </pic:nvPicPr>
                  <pic:blipFill>
                    <a:blip r:embed="rId369" cstate="print"/>
                    <a:srcRect/>
                    <a:stretch>
                      <a:fillRect/>
                    </a:stretch>
                  </pic:blipFill>
                  <pic:spPr bwMode="auto">
                    <a:xfrm>
                      <a:off x="0" y="0"/>
                      <a:ext cx="981075"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B6CB957" wp14:editId="050F18D3">
            <wp:extent cx="200025" cy="200025"/>
            <wp:effectExtent l="19050" t="0" r="9525" b="0"/>
            <wp:docPr id="706" name="Picture 706"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D402B2" w:rsidRPr="00B0484C" w:rsidTr="00BF30B9">
        <w:tc>
          <w:tcPr>
            <w:tcW w:w="1332" w:type="dxa"/>
          </w:tcPr>
          <w:p w:rsidR="00D402B2" w:rsidRPr="00B0484C" w:rsidRDefault="00D402B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D402B2" w:rsidRPr="00B0484C" w:rsidRDefault="00D402B2" w:rsidP="00D402B2">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RCTLPT</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255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RDOCAL02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211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radio calling-in point for traffic in one direction only</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paper</w:t>
      </w:r>
      <w:proofErr w:type="gramEnd"/>
      <w:r w:rsidRPr="00B0484C">
        <w:rPr>
          <w:rFonts w:ascii="Arial" w:eastAsia="MS Mincho" w:hAnsi="Arial"/>
          <w:lang w:val="en-GB"/>
        </w:rPr>
        <w:t xml:space="preserve">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5.19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4.36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7.37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F37FE71" wp14:editId="1228F9D7">
            <wp:extent cx="1057275" cy="1314450"/>
            <wp:effectExtent l="19050" t="0" r="9525" b="0"/>
            <wp:docPr id="707" name="Picture 707" descr="RDOCAL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7" descr="RDOCAL02_"/>
                    <pic:cNvPicPr>
                      <a:picLocks noChangeAspect="1" noChangeArrowheads="1"/>
                    </pic:cNvPicPr>
                  </pic:nvPicPr>
                  <pic:blipFill>
                    <a:blip r:embed="rId370" cstate="print"/>
                    <a:srcRect/>
                    <a:stretch>
                      <a:fillRect/>
                    </a:stretch>
                  </pic:blipFill>
                  <pic:spPr bwMode="auto">
                    <a:xfrm>
                      <a:off x="0" y="0"/>
                      <a:ext cx="1057275" cy="13144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90556D7" wp14:editId="6CE1569C">
            <wp:extent cx="200025" cy="200025"/>
            <wp:effectExtent l="19050" t="0" r="9525" b="0"/>
            <wp:docPr id="708" name="Picture 708"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8"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4.36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RDOCAL</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40</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BC49D14" wp14:editId="60CACC39">
                  <wp:extent cx="1304925" cy="400050"/>
                  <wp:effectExtent l="0" t="0" r="0" b="0"/>
                  <wp:docPr id="709" name="Picture 709" descr="IM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descr="IM40"/>
                          <pic:cNvPicPr>
                            <a:picLocks noChangeAspect="1" noChangeArrowheads="1"/>
                          </pic:cNvPicPr>
                        </pic:nvPicPr>
                        <pic:blipFill>
                          <a:blip r:embed="rId368" cstate="print"/>
                          <a:srcRect/>
                          <a:stretch>
                            <a:fillRect/>
                          </a:stretch>
                        </pic:blipFill>
                        <pic:spPr bwMode="auto">
                          <a:xfrm>
                            <a:off x="0" y="0"/>
                            <a:ext cx="1304925" cy="4000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256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RDOCAL03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212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radio calling-in point for traffic in both directions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paper</w:t>
      </w:r>
      <w:proofErr w:type="gramEnd"/>
      <w:r w:rsidRPr="00B0484C">
        <w:rPr>
          <w:rFonts w:ascii="Arial" w:eastAsia="MS Mincho" w:hAnsi="Arial"/>
          <w:lang w:val="en-GB"/>
        </w:rPr>
        <w:t xml:space="preserve">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5.19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4.36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10.37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F099D3E" wp14:editId="0EE23B01">
            <wp:extent cx="914400" cy="1343025"/>
            <wp:effectExtent l="19050" t="0" r="0" b="0"/>
            <wp:docPr id="710" name="Picture 710" descr="RDOCAL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descr="RDOCAL03_"/>
                    <pic:cNvPicPr>
                      <a:picLocks noChangeAspect="1" noChangeArrowheads="1"/>
                    </pic:cNvPicPr>
                  </pic:nvPicPr>
                  <pic:blipFill>
                    <a:blip r:embed="rId371" cstate="print"/>
                    <a:srcRect/>
                    <a:stretch>
                      <a:fillRect/>
                    </a:stretch>
                  </pic:blipFill>
                  <pic:spPr bwMode="auto">
                    <a:xfrm>
                      <a:off x="0" y="0"/>
                      <a:ext cx="914400"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7FE42EC" wp14:editId="105A1BFF">
            <wp:extent cx="200025" cy="200025"/>
            <wp:effectExtent l="19050" t="0" r="9525" b="0"/>
            <wp:docPr id="711" name="Picture 711"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4.36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RDOCAL</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40</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BF0CB51" wp14:editId="0FB4DFC9">
                  <wp:extent cx="1304925" cy="400050"/>
                  <wp:effectExtent l="0" t="0" r="0" b="0"/>
                  <wp:docPr id="712" name="Picture 712" descr="IM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2" descr="IM40"/>
                          <pic:cNvPicPr>
                            <a:picLocks noChangeAspect="1" noChangeArrowheads="1"/>
                          </pic:cNvPicPr>
                        </pic:nvPicPr>
                        <pic:blipFill>
                          <a:blip r:embed="rId368" cstate="print"/>
                          <a:srcRect/>
                          <a:stretch>
                            <a:fillRect/>
                          </a:stretch>
                        </pic:blipFill>
                        <pic:spPr bwMode="auto">
                          <a:xfrm>
                            <a:off x="0" y="0"/>
                            <a:ext cx="1304925" cy="4000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257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RDOSTA02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213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radio station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2.97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5.90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5.90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8F9D127" wp14:editId="12D98250">
            <wp:extent cx="1343025" cy="1314450"/>
            <wp:effectExtent l="19050" t="0" r="9525" b="0"/>
            <wp:docPr id="713" name="Picture 713" descr="RDOSTA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3" descr="RDOSTA02_"/>
                    <pic:cNvPicPr>
                      <a:picLocks noChangeAspect="1" noChangeArrowheads="1"/>
                    </pic:cNvPicPr>
                  </pic:nvPicPr>
                  <pic:blipFill>
                    <a:blip r:embed="rId372" cstate="print"/>
                    <a:srcRect/>
                    <a:stretch>
                      <a:fillRect/>
                    </a:stretch>
                  </pic:blipFill>
                  <pic:spPr bwMode="auto">
                    <a:xfrm>
                      <a:off x="0" y="0"/>
                      <a:ext cx="1343025" cy="13144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D68F2EE" wp14:editId="7E3C7351">
            <wp:extent cx="200025" cy="200025"/>
            <wp:effectExtent l="19050" t="0" r="9525" b="0"/>
            <wp:docPr id="714" name="Picture 714"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5.9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RADSTA</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30;</w:t>
            </w:r>
            <w:r w:rsidRPr="00B0484C">
              <w:rPr>
                <w:rFonts w:ascii="Arial" w:eastAsia="MS Mincho" w:hAnsi="Arial"/>
                <w:lang w:val="en-GB"/>
              </w:rPr>
              <w:br/>
              <w:t>S 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30)</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020E8FA" wp14:editId="3996B715">
                  <wp:extent cx="1304925" cy="438150"/>
                  <wp:effectExtent l="0" t="0" r="0" b="0"/>
                  <wp:docPr id="715" name="Picture 715" descr="IM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5" descr="IM30"/>
                          <pic:cNvPicPr>
                            <a:picLocks noChangeAspect="1" noChangeArrowheads="1"/>
                          </pic:cNvPicPr>
                        </pic:nvPicPr>
                        <pic:blipFill>
                          <a:blip r:embed="rId341"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RDOSTA</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 10-16</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 10)</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5FA68A2" wp14:editId="528CFE0B">
                  <wp:extent cx="1314450" cy="428625"/>
                  <wp:effectExtent l="0" t="0" r="0" b="0"/>
                  <wp:docPr id="716" name="Picture 716" descr="I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6" descr="IS10"/>
                          <pic:cNvPicPr>
                            <a:picLocks noChangeAspect="1" noChangeArrowheads="1"/>
                          </pic:cNvPicPr>
                        </pic:nvPicPr>
                        <pic:blipFill>
                          <a:blip r:embed="rId373" cstate="print"/>
                          <a:srcRect/>
                          <a:stretch>
                            <a:fillRect/>
                          </a:stretch>
                        </pic:blipFill>
                        <pic:spPr bwMode="auto">
                          <a:xfrm>
                            <a:off x="0" y="0"/>
                            <a:ext cx="131445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258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RECDEF51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214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recommended track as an area, direction not defined in data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8.74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2.34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17.31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4.43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5FADB1E" wp14:editId="03B4CFB1">
            <wp:extent cx="1838325" cy="1238250"/>
            <wp:effectExtent l="19050" t="0" r="9525" b="0"/>
            <wp:docPr id="717" name="Picture 717" descr="recdef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descr="recdef51_"/>
                    <pic:cNvPicPr>
                      <a:picLocks noChangeAspect="1" noChangeArrowheads="1"/>
                    </pic:cNvPicPr>
                  </pic:nvPicPr>
                  <pic:blipFill>
                    <a:blip r:embed="rId374" cstate="print"/>
                    <a:srcRect/>
                    <a:stretch>
                      <a:fillRect/>
                    </a:stretch>
                  </pic:blipFill>
                  <pic:spPr bwMode="auto">
                    <a:xfrm>
                      <a:off x="0" y="0"/>
                      <a:ext cx="1838325" cy="12382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A9058D8" wp14:editId="1EAD425E">
            <wp:extent cx="200025" cy="200025"/>
            <wp:effectExtent l="19050" t="0" r="9525" b="0"/>
            <wp:docPr id="718" name="Picture 718"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8"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Question mark line weight 0.3mm; question mark dot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RECTRC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1, 3-4, 5.1, 5.2, 6</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6)</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7D7D933" wp14:editId="2EB47D8D">
                  <wp:extent cx="1304925" cy="438150"/>
                  <wp:effectExtent l="0" t="0" r="0" b="0"/>
                  <wp:docPr id="719" name="Picture 719" descr="IM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descr="IM6"/>
                          <pic:cNvPicPr>
                            <a:picLocks noChangeAspect="1" noChangeArrowheads="1"/>
                          </pic:cNvPicPr>
                        </pic:nvPicPr>
                        <pic:blipFill>
                          <a:blip r:embed="rId375"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259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RECTRC55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215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recommended two-way track as an area, not based on fixed marks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8.62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17.28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D416602" wp14:editId="30F34820">
            <wp:extent cx="1171575" cy="1352550"/>
            <wp:effectExtent l="19050" t="0" r="9525" b="0"/>
            <wp:docPr id="720" name="Picture 720" descr="rectrc5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0" descr="rectrc55_"/>
                    <pic:cNvPicPr>
                      <a:picLocks noChangeAspect="1" noChangeArrowheads="1"/>
                    </pic:cNvPicPr>
                  </pic:nvPicPr>
                  <pic:blipFill>
                    <a:blip r:embed="rId376" cstate="print"/>
                    <a:srcRect/>
                    <a:stretch>
                      <a:fillRect/>
                    </a:stretch>
                  </pic:blipFill>
                  <pic:spPr bwMode="auto">
                    <a:xfrm>
                      <a:off x="0" y="0"/>
                      <a:ext cx="117157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022AE99" wp14:editId="4D90D52F">
            <wp:extent cx="200025" cy="200025"/>
            <wp:effectExtent l="19050" t="0" r="9525" b="0"/>
            <wp:docPr id="721" name="Picture 721"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1"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RECTRC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 5.2, 6, 32.2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484F4F5B" wp14:editId="25A431C6">
                  <wp:extent cx="1304925" cy="438150"/>
                  <wp:effectExtent l="0" t="0" r="0" b="0"/>
                  <wp:docPr id="722" name="Picture 722" descr="IM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2" descr="IM4"/>
                          <pic:cNvPicPr>
                            <a:picLocks noChangeAspect="1" noChangeArrowheads="1"/>
                          </pic:cNvPicPr>
                        </pic:nvPicPr>
                        <pic:blipFill>
                          <a:blip r:embed="rId377"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260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RECTRC56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216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recommended two-way track as an area, based on fixed marks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7.45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14.86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71638FF" wp14:editId="1A954DBB">
            <wp:extent cx="1009650" cy="1343025"/>
            <wp:effectExtent l="19050" t="0" r="0" b="0"/>
            <wp:docPr id="723" name="Picture 723" descr="rectrc5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descr="rectrc56_"/>
                    <pic:cNvPicPr>
                      <a:picLocks noChangeAspect="1" noChangeArrowheads="1"/>
                    </pic:cNvPicPr>
                  </pic:nvPicPr>
                  <pic:blipFill>
                    <a:blip r:embed="rId378" cstate="print"/>
                    <a:srcRect/>
                    <a:stretch>
                      <a:fillRect/>
                    </a:stretch>
                  </pic:blipFill>
                  <pic:spPr bwMode="auto">
                    <a:xfrm>
                      <a:off x="0" y="0"/>
                      <a:ext cx="1009650"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CD3B029" wp14:editId="1019FBB3">
            <wp:extent cx="200025" cy="200025"/>
            <wp:effectExtent l="19050" t="0" r="9525" b="0"/>
            <wp:docPr id="724" name="Picture 724"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4"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RECTRC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3, 5.2, 6;</w:t>
            </w:r>
            <w:r w:rsidRPr="00B0484C">
              <w:rPr>
                <w:rFonts w:ascii="Arial" w:eastAsia="MS Mincho" w:hAnsi="Arial"/>
                <w:lang w:val="en-GB"/>
              </w:rPr>
              <w:br/>
              <w:t>P 20.1, 20.2, 30.2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3)</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FD9BD98" wp14:editId="6F4B5991">
                  <wp:extent cx="1304925" cy="428625"/>
                  <wp:effectExtent l="0" t="0" r="0" b="0"/>
                  <wp:docPr id="725" name="Picture 725" descr="IM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5" descr="IM3"/>
                          <pic:cNvPicPr>
                            <a:picLocks noChangeAspect="1" noChangeArrowheads="1"/>
                          </pic:cNvPicPr>
                        </pic:nvPicPr>
                        <pic:blipFill>
                          <a:blip r:embed="rId379"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261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RECTRC57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217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recommended one-way track as an area, not based on fixed marks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10.25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8B7F85A" wp14:editId="04BF6519">
            <wp:extent cx="1285875" cy="1381125"/>
            <wp:effectExtent l="19050" t="0" r="9525" b="0"/>
            <wp:docPr id="726" name="Picture 726" descr="rectrc5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6" descr="rectrc57_"/>
                    <pic:cNvPicPr>
                      <a:picLocks noChangeAspect="1" noChangeArrowheads="1"/>
                    </pic:cNvPicPr>
                  </pic:nvPicPr>
                  <pic:blipFill>
                    <a:blip r:embed="rId380" cstate="print"/>
                    <a:srcRect/>
                    <a:stretch>
                      <a:fillRect/>
                    </a:stretch>
                  </pic:blipFill>
                  <pic:spPr bwMode="auto">
                    <a:xfrm>
                      <a:off x="0" y="0"/>
                      <a:ext cx="1285875"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D961FBD" wp14:editId="434C5D38">
            <wp:extent cx="200025" cy="200025"/>
            <wp:effectExtent l="19050" t="0" r="9525" b="0"/>
            <wp:docPr id="727" name="Picture 727"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RECTRC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5.1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3A0F2BA" wp14:editId="308CAB0E">
                  <wp:extent cx="1314450" cy="219075"/>
                  <wp:effectExtent l="0" t="0" r="0" b="0"/>
                  <wp:docPr id="728" name="Picture 728" descr="I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descr="IM5"/>
                          <pic:cNvPicPr>
                            <a:picLocks noChangeAspect="1" noChangeArrowheads="1"/>
                          </pic:cNvPicPr>
                        </pic:nvPicPr>
                        <pic:blipFill>
                          <a:blip r:embed="rId381" cstate="print"/>
                          <a:srcRect t="46954"/>
                          <a:stretch>
                            <a:fillRect/>
                          </a:stretch>
                        </pic:blipFill>
                        <pic:spPr bwMode="auto">
                          <a:xfrm>
                            <a:off x="0" y="0"/>
                            <a:ext cx="1314450" cy="2190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262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RECTRC58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218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recommended one-way track as an area, based on fixed marks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6.21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12.06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F8AF7A1" wp14:editId="314A902A">
            <wp:extent cx="1019175" cy="1323975"/>
            <wp:effectExtent l="19050" t="0" r="9525" b="0"/>
            <wp:docPr id="729" name="Picture 729" descr="rectrc5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9" descr="rectrc58_"/>
                    <pic:cNvPicPr>
                      <a:picLocks noChangeAspect="1" noChangeArrowheads="1"/>
                    </pic:cNvPicPr>
                  </pic:nvPicPr>
                  <pic:blipFill>
                    <a:blip r:embed="rId382" cstate="print"/>
                    <a:srcRect/>
                    <a:stretch>
                      <a:fillRect/>
                    </a:stretch>
                  </pic:blipFill>
                  <pic:spPr bwMode="auto">
                    <a:xfrm>
                      <a:off x="0" y="0"/>
                      <a:ext cx="1019175" cy="13239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4896956" wp14:editId="769AC60E">
            <wp:extent cx="200025" cy="200025"/>
            <wp:effectExtent l="19050" t="0" r="9525" b="0"/>
            <wp:docPr id="730" name="Picture 730"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0"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RECTRC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5.1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AAD01AC" wp14:editId="4A25DD41">
                  <wp:extent cx="1314450" cy="228600"/>
                  <wp:effectExtent l="0" t="0" r="0" b="0"/>
                  <wp:docPr id="731" name="Picture 731" descr="I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descr="IM5"/>
                          <pic:cNvPicPr>
                            <a:picLocks noChangeAspect="1" noChangeArrowheads="1"/>
                          </pic:cNvPicPr>
                        </pic:nvPicPr>
                        <pic:blipFill>
                          <a:blip r:embed="rId381" cstate="print"/>
                          <a:srcRect t="-8206" b="53052"/>
                          <a:stretch>
                            <a:fillRect/>
                          </a:stretch>
                        </pic:blipFill>
                        <pic:spPr bwMode="auto">
                          <a:xfrm>
                            <a:off x="0" y="0"/>
                            <a:ext cx="1314450" cy="228600"/>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263</w:t>
      </w:r>
      <w:r w:rsidR="007F6DB2" w:rsidRPr="00B0484C">
        <w:rPr>
          <w:rFonts w:ascii="Arial" w:eastAsia="MS Mincho" w:hAnsi="Arial"/>
          <w:lang w:val="en-GB"/>
        </w:rPr>
        <w:fldChar w:fldCharType="end"/>
      </w:r>
    </w:p>
    <w:p w:rsidR="00386D74" w:rsidRPr="00B0484C" w:rsidRDefault="007F6DB2" w:rsidP="003D3883">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fldChar w:fldCharType="begin"/>
      </w:r>
      <w:r w:rsidR="00386D74" w:rsidRPr="00B0484C">
        <w:rPr>
          <w:rFonts w:ascii="Arial" w:eastAsia="MS Mincho" w:hAnsi="Arial"/>
          <w:lang w:val="en-GB"/>
        </w:rPr>
        <w:instrText xml:space="preserve"> \* MERGEFORMAT </w:instrText>
      </w:r>
      <w:r w:rsidRPr="00B0484C">
        <w:rPr>
          <w:rFonts w:ascii="Arial" w:eastAsia="MS Mincho" w:hAnsi="Arial"/>
          <w:lang w:val="en-GB"/>
        </w:rPr>
        <w:fldChar w:fldCharType="separate"/>
      </w:r>
      <w:r w:rsidR="00386D74" w:rsidRPr="00B0484C">
        <w:rPr>
          <w:rFonts w:ascii="Arial" w:eastAsia="MS Mincho" w:hAnsi="Arial"/>
          <w:lang w:val="en-GB"/>
        </w:rPr>
        <w:t>264</w:t>
      </w:r>
      <w:r w:rsidRPr="00B0484C">
        <w:rPr>
          <w:rFonts w:ascii="Arial" w:eastAsia="MS Mincho" w:hAnsi="Arial"/>
          <w:lang w:val="en-GB"/>
        </w:rPr>
        <w:fldChar w:fldCharType="end"/>
      </w:r>
      <w:r w:rsidR="00386D74" w:rsidRPr="00B0484C">
        <w:rPr>
          <w:rFonts w:ascii="Arial" w:eastAsia="MS Mincho" w:hAnsi="Arial"/>
          <w:lang w:val="en-GB"/>
        </w:rPr>
        <w:t>Symbol Name:</w:t>
      </w:r>
      <w:r w:rsidR="00386D74" w:rsidRPr="00B0484C">
        <w:rPr>
          <w:rFonts w:ascii="Arial" w:eastAsia="MS Mincho" w:hAnsi="Arial"/>
          <w:lang w:val="en-GB"/>
        </w:rPr>
        <w:tab/>
      </w:r>
      <w:r w:rsidR="00386D74" w:rsidRPr="00B0484C">
        <w:rPr>
          <w:rFonts w:ascii="Arial" w:eastAsia="MS Mincho" w:hAnsi="Arial"/>
          <w:lang w:val="en-GB"/>
        </w:rPr>
        <w:tab/>
      </w:r>
      <w:r w:rsidR="00386D74" w:rsidRPr="00B0484C">
        <w:rPr>
          <w:rFonts w:ascii="Arial" w:eastAsia="MS Mincho" w:hAnsi="Arial"/>
          <w:lang w:val="en-GB"/>
        </w:rPr>
        <w:tab/>
      </w:r>
      <w:proofErr w:type="gramStart"/>
      <w:r w:rsidR="00386D74" w:rsidRPr="00B0484C">
        <w:rPr>
          <w:rFonts w:ascii="Arial" w:eastAsia="MS Mincho" w:hAnsi="Arial"/>
          <w:lang w:val="en-GB"/>
        </w:rPr>
        <w:t>SY(</w:t>
      </w:r>
      <w:proofErr w:type="gramEnd"/>
      <w:r w:rsidR="00386D74" w:rsidRPr="00B0484C">
        <w:rPr>
          <w:rFonts w:ascii="Arial" w:eastAsia="MS Mincho" w:hAnsi="Arial"/>
          <w:b/>
          <w:lang w:val="en-GB"/>
        </w:rPr>
        <w:t>RETRFL01</w:t>
      </w:r>
      <w:r w:rsidR="00386D74" w:rsidRPr="00B0484C">
        <w:rPr>
          <w:rFonts w:ascii="Arial" w:eastAsia="MS Mincho" w:hAnsi="Arial"/>
          <w:lang w:val="en-GB"/>
        </w:rPr>
        <w:t>)</w:t>
      </w:r>
      <w:r w:rsidR="00386D74" w:rsidRPr="00B0484C">
        <w:rPr>
          <w:rFonts w:ascii="Arial" w:eastAsia="MS Mincho" w:hAnsi="Arial"/>
          <w:lang w:val="en-GB"/>
        </w:rPr>
        <w:tab/>
        <w:t>RN:</w:t>
      </w:r>
      <w:r w:rsidR="00386D74" w:rsidRPr="00B0484C">
        <w:rPr>
          <w:rFonts w:ascii="Arial" w:eastAsia="MS Mincho" w:hAnsi="Arial"/>
          <w:lang w:val="en-GB"/>
        </w:rPr>
        <w:tab/>
        <w:t>220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retro reflector, paper 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3.45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3.47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9A5E22D" wp14:editId="5BE2B0D6">
            <wp:extent cx="1781175" cy="1400175"/>
            <wp:effectExtent l="19050" t="0" r="9525" b="0"/>
            <wp:docPr id="734" name="Picture 734" descr="retrfl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4" descr="retrfl01_"/>
                    <pic:cNvPicPr>
                      <a:picLocks noChangeAspect="1" noChangeArrowheads="1"/>
                    </pic:cNvPicPr>
                  </pic:nvPicPr>
                  <pic:blipFill>
                    <a:blip r:embed="rId383" cstate="print"/>
                    <a:srcRect/>
                    <a:stretch>
                      <a:fillRect/>
                    </a:stretch>
                  </pic:blipFill>
                  <pic:spPr bwMode="auto">
                    <a:xfrm>
                      <a:off x="0" y="0"/>
                      <a:ext cx="1781175" cy="1400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2A6EF70" wp14:editId="793C7287">
            <wp:extent cx="200025" cy="200025"/>
            <wp:effectExtent l="19050" t="0" r="9525" b="0"/>
            <wp:docPr id="735" name="Picture 735"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5"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D402B2" w:rsidRPr="00B0484C" w:rsidTr="00BF30B9">
        <w:tc>
          <w:tcPr>
            <w:tcW w:w="1332" w:type="dxa"/>
          </w:tcPr>
          <w:p w:rsidR="00D402B2" w:rsidRPr="00B0484C" w:rsidRDefault="00D402B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D402B2" w:rsidRPr="00B0484C" w:rsidRDefault="00D402B2" w:rsidP="00D402B2">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RETRFL</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265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RETRFL02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221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retro reflector, simplified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simplified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3.47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F0292E4" wp14:editId="40C9F33E">
            <wp:extent cx="1781175" cy="1400175"/>
            <wp:effectExtent l="19050" t="0" r="9525" b="0"/>
            <wp:docPr id="736" name="Picture 736" descr="retrfl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descr="retrfl02_"/>
                    <pic:cNvPicPr>
                      <a:picLocks noChangeAspect="1" noChangeArrowheads="1"/>
                    </pic:cNvPicPr>
                  </pic:nvPicPr>
                  <pic:blipFill>
                    <a:blip r:embed="rId384" cstate="print"/>
                    <a:srcRect/>
                    <a:stretch>
                      <a:fillRect/>
                    </a:stretch>
                  </pic:blipFill>
                  <pic:spPr bwMode="auto">
                    <a:xfrm>
                      <a:off x="0" y="0"/>
                      <a:ext cx="1781175" cy="1400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E857721" wp14:editId="0137EC28">
            <wp:extent cx="200025" cy="200025"/>
            <wp:effectExtent l="19050" t="0" r="9525" b="0"/>
            <wp:docPr id="737" name="Picture 737"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D402B2" w:rsidRPr="00B0484C" w:rsidTr="00BF30B9">
        <w:tc>
          <w:tcPr>
            <w:tcW w:w="1332" w:type="dxa"/>
          </w:tcPr>
          <w:p w:rsidR="00D402B2" w:rsidRPr="00B0484C" w:rsidRDefault="00D402B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D402B2" w:rsidRPr="00B0484C" w:rsidRDefault="00D402B2" w:rsidP="00D402B2">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RETRFL</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266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RFNERY01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222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refinery</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3.41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3.53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96B72BA" wp14:editId="0A1D2C41">
            <wp:extent cx="1543050" cy="1552575"/>
            <wp:effectExtent l="19050" t="0" r="0" b="0"/>
            <wp:docPr id="738" name="Picture 738" descr="rfnery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descr="rfnery01_"/>
                    <pic:cNvPicPr>
                      <a:picLocks noChangeAspect="1" noChangeArrowheads="1"/>
                    </pic:cNvPicPr>
                  </pic:nvPicPr>
                  <pic:blipFill>
                    <a:blip r:embed="rId385" cstate="print"/>
                    <a:srcRect/>
                    <a:stretch>
                      <a:fillRect/>
                    </a:stretch>
                  </pic:blipFill>
                  <pic:spPr bwMode="auto">
                    <a:xfrm>
                      <a:off x="0" y="0"/>
                      <a:ext cx="1543050" cy="15525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0B1443F" wp14:editId="5B941CB2">
            <wp:extent cx="200025" cy="200025"/>
            <wp:effectExtent l="19050" t="0" r="9525" b="0"/>
            <wp:docPr id="739" name="Picture 739"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Circle line weight 0.3 mm; circle diameter 6.8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Flame and lower bar line weight 0.</w:t>
      </w:r>
      <w:r w:rsidR="007665F1">
        <w:rPr>
          <w:rFonts w:ascii="Arial" w:eastAsia="MS Mincho" w:hAnsi="Arial"/>
          <w:lang w:val="en-GB"/>
        </w:rPr>
        <w:t>3</w:t>
      </w:r>
      <w:r w:rsidRPr="00B0484C">
        <w:rPr>
          <w:rFonts w:ascii="Arial" w:eastAsia="MS Mincho" w:hAnsi="Arial"/>
          <w:lang w:val="en-GB"/>
        </w:rPr>
        <w:t xml:space="preserve">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Vertical bar line weight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G 87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267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RFNERY11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223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refinery</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3.32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3.58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C1DC396" wp14:editId="7CE5330C">
            <wp:extent cx="1524000" cy="1524000"/>
            <wp:effectExtent l="19050" t="0" r="0" b="0"/>
            <wp:docPr id="740" name="Picture 740" descr="rfnery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rfnery02_"/>
                    <pic:cNvPicPr>
                      <a:picLocks noChangeAspect="1" noChangeArrowheads="1"/>
                    </pic:cNvPicPr>
                  </pic:nvPicPr>
                  <pic:blipFill>
                    <a:blip r:embed="rId386" cstate="print"/>
                    <a:srcRect/>
                    <a:stretch>
                      <a:fillRect/>
                    </a:stretch>
                  </pic:blipFill>
                  <pic:spPr bwMode="auto">
                    <a:xfrm>
                      <a:off x="0" y="0"/>
                      <a:ext cx="1524000" cy="15240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EDF450C" wp14:editId="266895DB">
            <wp:extent cx="200025" cy="200025"/>
            <wp:effectExtent l="19050" t="0" r="9525" b="0"/>
            <wp:docPr id="741" name="Picture 74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Circle line weight 0.</w:t>
      </w:r>
      <w:r w:rsidR="007665F1">
        <w:rPr>
          <w:rFonts w:ascii="Arial" w:eastAsia="MS Mincho" w:hAnsi="Arial"/>
          <w:lang w:val="en-GB"/>
        </w:rPr>
        <w:t>6</w:t>
      </w:r>
      <w:r w:rsidRPr="00B0484C">
        <w:rPr>
          <w:rFonts w:ascii="Arial" w:eastAsia="MS Mincho" w:hAnsi="Arial"/>
          <w:lang w:val="en-GB"/>
        </w:rPr>
        <w:t xml:space="preserve"> mm; circle diameter </w:t>
      </w:r>
      <w:r w:rsidR="007665F1">
        <w:rPr>
          <w:rFonts w:ascii="Arial" w:eastAsia="MS Mincho" w:hAnsi="Arial"/>
          <w:lang w:val="en-GB"/>
        </w:rPr>
        <w:t>7</w:t>
      </w:r>
      <w:r w:rsidRPr="00B0484C">
        <w:rPr>
          <w:rFonts w:ascii="Arial" w:eastAsia="MS Mincho" w:hAnsi="Arial"/>
          <w:lang w:val="en-GB"/>
        </w:rPr>
        <w:t>.</w:t>
      </w:r>
      <w:r w:rsidR="007665F1">
        <w:rPr>
          <w:rFonts w:ascii="Arial" w:eastAsia="MS Mincho" w:hAnsi="Arial"/>
          <w:lang w:val="en-GB"/>
        </w:rPr>
        <w:t>4</w:t>
      </w:r>
      <w:r w:rsidRPr="00B0484C">
        <w:rPr>
          <w:rFonts w:ascii="Arial" w:eastAsia="MS Mincho" w:hAnsi="Arial"/>
          <w:lang w:val="en-GB"/>
        </w:rPr>
        <w:t xml:space="preserve">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Flame and lower bar 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Vertical bar line weight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 G 87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268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ROLROL01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224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r>
      <w:proofErr w:type="spellStart"/>
      <w:r w:rsidRPr="00B0484C">
        <w:rPr>
          <w:rFonts w:ascii="Arial" w:eastAsia="MS Mincho" w:hAnsi="Arial"/>
          <w:lang w:val="en-GB"/>
        </w:rPr>
        <w:t>RoRo</w:t>
      </w:r>
      <w:proofErr w:type="spellEnd"/>
      <w:r w:rsidRPr="00B0484C">
        <w:rPr>
          <w:rFonts w:ascii="Arial" w:eastAsia="MS Mincho" w:hAnsi="Arial"/>
          <w:lang w:val="en-GB"/>
        </w:rPr>
        <w:t xml:space="preserve"> terminal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3.67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1.42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549CAC1" wp14:editId="4AF3F992">
            <wp:extent cx="1724025" cy="1162050"/>
            <wp:effectExtent l="19050" t="0" r="9525" b="0"/>
            <wp:docPr id="742" name="Picture 742" descr="rolrol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descr="rolrol01_"/>
                    <pic:cNvPicPr>
                      <a:picLocks noChangeAspect="1" noChangeArrowheads="1"/>
                    </pic:cNvPicPr>
                  </pic:nvPicPr>
                  <pic:blipFill>
                    <a:blip r:embed="rId387" cstate="print"/>
                    <a:srcRect/>
                    <a:stretch>
                      <a:fillRect/>
                    </a:stretch>
                  </pic:blipFill>
                  <pic:spPr bwMode="auto">
                    <a:xfrm>
                      <a:off x="0" y="0"/>
                      <a:ext cx="1724025" cy="11620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CBA3D5E" wp14:editId="5FD10521">
            <wp:extent cx="200025" cy="200025"/>
            <wp:effectExtent l="19050" t="0" r="9525" b="0"/>
            <wp:docPr id="743" name="Picture 743"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1.48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HRBFAC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50</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0BEB5DA" wp14:editId="5F53577E">
                  <wp:extent cx="381000" cy="171450"/>
                  <wp:effectExtent l="0" t="0" r="0" b="0"/>
                  <wp:docPr id="744" name="Picture 744" descr="IF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descr="IF50"/>
                          <pic:cNvPicPr>
                            <a:picLocks noChangeAspect="1" noChangeArrowheads="1"/>
                          </pic:cNvPicPr>
                        </pic:nvPicPr>
                        <pic:blipFill>
                          <a:blip r:embed="rId388" cstate="print"/>
                          <a:srcRect l="34314" t="23442" r="36304" b="38274"/>
                          <a:stretch>
                            <a:fillRect/>
                          </a:stretch>
                        </pic:blipFill>
                        <pic:spPr bwMode="auto">
                          <a:xfrm>
                            <a:off x="0" y="0"/>
                            <a:ext cx="381000" cy="1714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269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RSCSTA02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225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rescue station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B505AD0" wp14:editId="74B88F76">
            <wp:extent cx="1524000" cy="1419225"/>
            <wp:effectExtent l="19050" t="0" r="0" b="0"/>
            <wp:docPr id="745" name="Picture 745" descr="rscsta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descr="rscsta02_"/>
                    <pic:cNvPicPr>
                      <a:picLocks noChangeAspect="1" noChangeArrowheads="1"/>
                    </pic:cNvPicPr>
                  </pic:nvPicPr>
                  <pic:blipFill>
                    <a:blip r:embed="rId389" cstate="print"/>
                    <a:srcRect/>
                    <a:stretch>
                      <a:fillRect/>
                    </a:stretch>
                  </pic:blipFill>
                  <pic:spPr bwMode="auto">
                    <a:xfrm>
                      <a:off x="0" y="0"/>
                      <a:ext cx="1524000"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764A105" wp14:editId="1A822019">
            <wp:extent cx="200025" cy="200025"/>
            <wp:effectExtent l="19050" t="0" r="9525" b="0"/>
            <wp:docPr id="746" name="Picture 746"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RSCSTA</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 11-14</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 12)</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0D162C69" wp14:editId="26B27D01">
                  <wp:extent cx="1295400" cy="419100"/>
                  <wp:effectExtent l="19050" t="0" r="0" b="0"/>
                  <wp:docPr id="747" name="Picture 747" descr="IT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descr="IT12"/>
                          <pic:cNvPicPr>
                            <a:picLocks noChangeAspect="1" noChangeArrowheads="1"/>
                          </pic:cNvPicPr>
                        </pic:nvPicPr>
                        <pic:blipFill>
                          <a:blip r:embed="rId390" cstate="print"/>
                          <a:srcRect/>
                          <a:stretch>
                            <a:fillRect/>
                          </a:stretch>
                        </pic:blipFill>
                        <pic:spPr bwMode="auto">
                          <a:xfrm>
                            <a:off x="0" y="0"/>
                            <a:ext cx="129540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270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RSRDEF51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226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in which undefined restrictions exist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proofErr w:type="gramStart"/>
      <w:r w:rsidRPr="00B0484C">
        <w:rPr>
          <w:rFonts w:ascii="Arial" w:eastAsia="MS Mincho" w:hAnsi="Arial"/>
          <w:lang w:val="en-GB"/>
        </w:rPr>
        <w:t>,</w:t>
      </w:r>
      <w:proofErr w:type="gramEnd"/>
      <w:r w:rsidRPr="00B0484C">
        <w:rPr>
          <w:rFonts w:ascii="Arial" w:eastAsia="MS Mincho" w:hAnsi="Arial"/>
          <w:lang w:val="en-GB"/>
        </w:rPr>
        <w:br/>
        <w:t xml:space="preserve">CSP </w:t>
      </w:r>
      <w:r w:rsidR="003D56DF">
        <w:rPr>
          <w:rFonts w:ascii="Arial" w:eastAsia="MS Mincho" w:hAnsi="Arial"/>
          <w:lang w:val="en-GB"/>
        </w:rPr>
        <w:t>RESARE04</w:t>
      </w:r>
      <w:r w:rsidRPr="00B0484C">
        <w:rPr>
          <w:rFonts w:ascii="Arial" w:eastAsia="MS Mincho" w:hAnsi="Arial"/>
          <w:lang w:val="en-GB"/>
        </w:rPr>
        <w:t xml:space="preserve"> Continuation E,</w:t>
      </w:r>
      <w:r w:rsidRPr="00B0484C">
        <w:rPr>
          <w:rFonts w:ascii="Arial" w:eastAsia="MS Mincho" w:hAnsi="Arial"/>
          <w:lang w:val="en-GB"/>
        </w:rPr>
        <w:br/>
        <w:t>CSP RESCSP02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19.79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8.84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13.19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872666F" wp14:editId="47D06659">
            <wp:extent cx="2419350" cy="1581150"/>
            <wp:effectExtent l="19050" t="0" r="0" b="0"/>
            <wp:docPr id="748" name="Picture 748" descr="rsrdef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descr="rsrdef51_"/>
                    <pic:cNvPicPr>
                      <a:picLocks noChangeAspect="1" noChangeArrowheads="1"/>
                    </pic:cNvPicPr>
                  </pic:nvPicPr>
                  <pic:blipFill>
                    <a:blip r:embed="rId391" cstate="print"/>
                    <a:srcRect/>
                    <a:stretch>
                      <a:fillRect/>
                    </a:stretch>
                  </pic:blipFill>
                  <pic:spPr bwMode="auto">
                    <a:xfrm>
                      <a:off x="0" y="0"/>
                      <a:ext cx="2419350" cy="15811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0F33CC0" wp14:editId="2E6E521D">
            <wp:extent cx="200025" cy="200025"/>
            <wp:effectExtent l="19050" t="0" r="9525" b="0"/>
            <wp:docPr id="749" name="Picture 749" descr="TRF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descr="TRFC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TRFCF</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950FD7F" wp14:editId="1319DE9C">
            <wp:extent cx="200025" cy="200025"/>
            <wp:effectExtent l="19050" t="0" r="9525" b="0"/>
            <wp:docPr id="750" name="Picture 750"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9.94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 xml:space="preserve">Other symbol dimensions like </w:t>
      </w:r>
      <w:proofErr w:type="gramStart"/>
      <w:r w:rsidRPr="00B0484C">
        <w:rPr>
          <w:rFonts w:ascii="Arial" w:eastAsia="MS Mincho" w:hAnsi="Arial"/>
          <w:lang w:val="en-GB"/>
        </w:rPr>
        <w:t>SY(</w:t>
      </w:r>
      <w:proofErr w:type="gramEnd"/>
      <w:r w:rsidRPr="00B0484C">
        <w:rPr>
          <w:rFonts w:ascii="Arial" w:eastAsia="MS Mincho" w:hAnsi="Arial"/>
          <w:lang w:val="en-GB"/>
        </w:rPr>
        <w:t>CTNARE51)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18"/>
        <w:gridCol w:w="4160"/>
      </w:tblGrid>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78"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RESARE</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2.1</w:t>
            </w:r>
          </w:p>
        </w:tc>
        <w:tc>
          <w:tcPr>
            <w:tcW w:w="416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271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RTLDEF51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227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recommended route between parts of a traffic separation scheme, or for ships not needing a deep water route, with the direction not specified in the data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11.77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13.90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27DC89B" wp14:editId="0E85DC85">
            <wp:extent cx="1228725" cy="1323975"/>
            <wp:effectExtent l="19050" t="0" r="9525" b="0"/>
            <wp:docPr id="751" name="Picture 751" descr="RTLDEF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descr="RTLDEF51_"/>
                    <pic:cNvPicPr>
                      <a:picLocks noChangeAspect="1" noChangeArrowheads="1"/>
                    </pic:cNvPicPr>
                  </pic:nvPicPr>
                  <pic:blipFill>
                    <a:blip r:embed="rId392" cstate="print"/>
                    <a:srcRect/>
                    <a:stretch>
                      <a:fillRect/>
                    </a:stretch>
                  </pic:blipFill>
                  <pic:spPr bwMode="auto">
                    <a:xfrm>
                      <a:off x="0" y="0"/>
                      <a:ext cx="1228725" cy="13239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069979C" wp14:editId="2DEA057A">
            <wp:extent cx="200025" cy="200025"/>
            <wp:effectExtent l="19050" t="0" r="9525" b="0"/>
            <wp:docPr id="752" name="Picture 752"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2"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5E0EFF1" wp14:editId="2161A321">
            <wp:extent cx="200025" cy="200025"/>
            <wp:effectExtent l="19050" t="0" r="9525" b="0"/>
            <wp:docPr id="753" name="Picture 753"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Question mark line weight 0.3 mm; dot 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“Arrow” dimension like RCTLPT52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“Question mark” dimension like QUESMRK1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RCTLPT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272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RTPBCN02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228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radar transponder beacon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3.21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6.43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6.08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9BBF3C4" wp14:editId="7A838AAE">
            <wp:extent cx="1685925" cy="1352550"/>
            <wp:effectExtent l="19050" t="0" r="9525" b="0"/>
            <wp:docPr id="754" name="Picture 754" descr="rtpbcn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descr="rtpbcn02_"/>
                    <pic:cNvPicPr>
                      <a:picLocks noChangeAspect="1" noChangeArrowheads="1"/>
                    </pic:cNvPicPr>
                  </pic:nvPicPr>
                  <pic:blipFill>
                    <a:blip r:embed="rId393" cstate="print"/>
                    <a:srcRect/>
                    <a:stretch>
                      <a:fillRect/>
                    </a:stretch>
                  </pic:blipFill>
                  <pic:spPr bwMode="auto">
                    <a:xfrm>
                      <a:off x="0" y="0"/>
                      <a:ext cx="168592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36C254E" wp14:editId="06DFF0FD">
            <wp:extent cx="200025" cy="200025"/>
            <wp:effectExtent l="19050" t="0" r="9525" b="0"/>
            <wp:docPr id="755" name="Picture 755"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6.08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RTPBCN</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 2-3</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 3)</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82CD09B" wp14:editId="4A4BBB13">
                  <wp:extent cx="1304925" cy="438150"/>
                  <wp:effectExtent l="0" t="0" r="0" b="0"/>
                  <wp:docPr id="756" name="Picture 756" descr="I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descr="IS3"/>
                          <pic:cNvPicPr>
                            <a:picLocks noChangeAspect="1" noChangeArrowheads="1"/>
                          </pic:cNvPicPr>
                        </pic:nvPicPr>
                        <pic:blipFill>
                          <a:blip r:embed="rId394"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273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SAFCON00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528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654AFE7" wp14:editId="09ED0F42">
            <wp:extent cx="1085850" cy="1447800"/>
            <wp:effectExtent l="19050" t="0" r="0" b="0"/>
            <wp:docPr id="757" name="Picture 757" descr="safcon0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7" descr="safcon00_"/>
                    <pic:cNvPicPr>
                      <a:picLocks noChangeAspect="1" noChangeArrowheads="1"/>
                    </pic:cNvPicPr>
                  </pic:nvPicPr>
                  <pic:blipFill>
                    <a:blip r:embed="rId395" cstate="print"/>
                    <a:srcRect/>
                    <a:stretch>
                      <a:fillRect/>
                    </a:stretch>
                  </pic:blipFill>
                  <pic:spPr bwMode="auto">
                    <a:xfrm>
                      <a:off x="0" y="0"/>
                      <a:ext cx="1085850"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66EFE63" wp14:editId="4B220AA2">
            <wp:extent cx="200025" cy="200025"/>
            <wp:effectExtent l="19050" t="0" r="9525" b="0"/>
            <wp:docPr id="758" name="Picture 758"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8"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3FECD8D" wp14:editId="11209F39">
            <wp:extent cx="200025" cy="200025"/>
            <wp:effectExtent l="19050" t="0" r="9525" b="0"/>
            <wp:docPr id="759" name="Picture 759"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9"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26"/>
        <w:gridCol w:w="4152"/>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78"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2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5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2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5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B891112" wp14:editId="44609E54">
                  <wp:extent cx="1285875" cy="1104900"/>
                  <wp:effectExtent l="19050" t="0" r="9525" b="0"/>
                  <wp:docPr id="760" name="Picture 760"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0"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2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5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274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529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9A6DE99" wp14:editId="21B66482">
            <wp:extent cx="962025" cy="1419225"/>
            <wp:effectExtent l="19050" t="0" r="9525" b="0"/>
            <wp:docPr id="761" name="Picture 761" descr="safcon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descr="safcon01_"/>
                    <pic:cNvPicPr>
                      <a:picLocks noChangeAspect="1" noChangeArrowheads="1"/>
                    </pic:cNvPicPr>
                  </pic:nvPicPr>
                  <pic:blipFill>
                    <a:blip r:embed="rId397" cstate="print"/>
                    <a:srcRect/>
                    <a:stretch>
                      <a:fillRect/>
                    </a:stretch>
                  </pic:blipFill>
                  <pic:spPr bwMode="auto">
                    <a:xfrm>
                      <a:off x="0" y="0"/>
                      <a:ext cx="962025"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D3A894B" wp14:editId="79B1F9AE">
            <wp:extent cx="200025" cy="200025"/>
            <wp:effectExtent l="19050" t="0" r="9525" b="0"/>
            <wp:docPr id="762" name="Picture 762"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2"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BC47695" wp14:editId="7B05FB08">
            <wp:extent cx="200025" cy="200025"/>
            <wp:effectExtent l="19050" t="0" r="9525" b="0"/>
            <wp:docPr id="763" name="Picture 763"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3"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26"/>
        <w:gridCol w:w="4152"/>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78"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2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5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2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5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F7C57FF" wp14:editId="50488F4D">
                  <wp:extent cx="1285875" cy="1104900"/>
                  <wp:effectExtent l="19050" t="0" r="9525" b="0"/>
                  <wp:docPr id="764" name="Picture 764"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4"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2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5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275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530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AAE699F" wp14:editId="6016BAC6">
            <wp:extent cx="1228725" cy="1352550"/>
            <wp:effectExtent l="19050" t="0" r="9525" b="0"/>
            <wp:docPr id="765" name="Picture 765" descr="safcon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5" descr="safcon02_"/>
                    <pic:cNvPicPr>
                      <a:picLocks noChangeAspect="1" noChangeArrowheads="1"/>
                    </pic:cNvPicPr>
                  </pic:nvPicPr>
                  <pic:blipFill>
                    <a:blip r:embed="rId398" cstate="print"/>
                    <a:srcRect/>
                    <a:stretch>
                      <a:fillRect/>
                    </a:stretch>
                  </pic:blipFill>
                  <pic:spPr bwMode="auto">
                    <a:xfrm>
                      <a:off x="0" y="0"/>
                      <a:ext cx="122872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30818BE" wp14:editId="48AA108F">
            <wp:extent cx="200025" cy="200025"/>
            <wp:effectExtent l="19050" t="0" r="9525" b="0"/>
            <wp:docPr id="766" name="Picture 766"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6"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F4A0821" wp14:editId="1626AD16">
            <wp:extent cx="200025" cy="200025"/>
            <wp:effectExtent l="19050" t="0" r="9525" b="0"/>
            <wp:docPr id="767" name="Picture 767"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26"/>
        <w:gridCol w:w="4152"/>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78"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2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5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2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5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4CAE953" wp14:editId="5766082B">
                  <wp:extent cx="1285875" cy="1104900"/>
                  <wp:effectExtent l="19050" t="0" r="9525" b="0"/>
                  <wp:docPr id="768" name="Picture 768"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8"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2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5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276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531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0542C7F" wp14:editId="383BB391">
            <wp:extent cx="1219200" cy="1447800"/>
            <wp:effectExtent l="19050" t="0" r="0" b="0"/>
            <wp:docPr id="769" name="Picture 769" descr="safcon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9" descr="safcon03_"/>
                    <pic:cNvPicPr>
                      <a:picLocks noChangeAspect="1" noChangeArrowheads="1"/>
                    </pic:cNvPicPr>
                  </pic:nvPicPr>
                  <pic:blipFill>
                    <a:blip r:embed="rId399" cstate="print"/>
                    <a:srcRect/>
                    <a:stretch>
                      <a:fillRect/>
                    </a:stretch>
                  </pic:blipFill>
                  <pic:spPr bwMode="auto">
                    <a:xfrm>
                      <a:off x="0" y="0"/>
                      <a:ext cx="1219200"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5649AB1" wp14:editId="5F8F586F">
            <wp:extent cx="200025" cy="200025"/>
            <wp:effectExtent l="19050" t="0" r="9525" b="0"/>
            <wp:docPr id="770" name="Picture 770"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0"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94075E4" wp14:editId="58F75DF4">
            <wp:extent cx="200025" cy="200025"/>
            <wp:effectExtent l="19050" t="0" r="9525" b="0"/>
            <wp:docPr id="771" name="Picture 771"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25"/>
        <w:gridCol w:w="4151"/>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7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2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51"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2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5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4DC4756" wp14:editId="31A98516">
                  <wp:extent cx="1285875" cy="1104900"/>
                  <wp:effectExtent l="19050" t="0" r="9525" b="0"/>
                  <wp:docPr id="772" name="Picture 772"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2"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2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51"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277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532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F636479" wp14:editId="33125ABD">
            <wp:extent cx="1057275" cy="1428750"/>
            <wp:effectExtent l="19050" t="0" r="9525" b="0"/>
            <wp:docPr id="773" name="Picture 773" descr="safcon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3" descr="safcon04_"/>
                    <pic:cNvPicPr>
                      <a:picLocks noChangeAspect="1" noChangeArrowheads="1"/>
                    </pic:cNvPicPr>
                  </pic:nvPicPr>
                  <pic:blipFill>
                    <a:blip r:embed="rId400" cstate="print"/>
                    <a:srcRect/>
                    <a:stretch>
                      <a:fillRect/>
                    </a:stretch>
                  </pic:blipFill>
                  <pic:spPr bwMode="auto">
                    <a:xfrm>
                      <a:off x="0" y="0"/>
                      <a:ext cx="105727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22FC3E6" wp14:editId="5D7B3415">
            <wp:extent cx="200025" cy="200025"/>
            <wp:effectExtent l="19050" t="0" r="9525" b="0"/>
            <wp:docPr id="774" name="Picture 774"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4"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A89E830" wp14:editId="779D5C1D">
            <wp:extent cx="200025" cy="200025"/>
            <wp:effectExtent l="19050" t="0" r="9525" b="0"/>
            <wp:docPr id="775" name="Picture 775"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5"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24"/>
        <w:gridCol w:w="4150"/>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74"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2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5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2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5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AE3CD34" wp14:editId="404429B8">
                  <wp:extent cx="1285875" cy="1104900"/>
                  <wp:effectExtent l="19050" t="0" r="9525" b="0"/>
                  <wp:docPr id="776" name="Picture 776"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2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5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278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SAFCON05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533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5585"/>
          <w:tab w:val="left" w:pos="882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2014BFE" wp14:editId="56CD0213">
            <wp:extent cx="1095375" cy="1447800"/>
            <wp:effectExtent l="19050" t="0" r="9525" b="0"/>
            <wp:docPr id="777" name="Picture 777" descr="safcon0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7" descr="safcon05_"/>
                    <pic:cNvPicPr>
                      <a:picLocks noChangeAspect="1" noChangeArrowheads="1"/>
                    </pic:cNvPicPr>
                  </pic:nvPicPr>
                  <pic:blipFill>
                    <a:blip r:embed="rId401" cstate="print"/>
                    <a:srcRect/>
                    <a:stretch>
                      <a:fillRect/>
                    </a:stretch>
                  </pic:blipFill>
                  <pic:spPr bwMode="auto">
                    <a:xfrm>
                      <a:off x="0" y="0"/>
                      <a:ext cx="109537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1D57297" wp14:editId="4499BC9C">
            <wp:extent cx="200025" cy="200025"/>
            <wp:effectExtent l="19050" t="0" r="9525" b="0"/>
            <wp:docPr id="778" name="Picture 778"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8"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8E57786" wp14:editId="76273B20">
            <wp:extent cx="200025" cy="200025"/>
            <wp:effectExtent l="19050" t="0" r="9525" b="0"/>
            <wp:docPr id="779" name="Picture 779"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9"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23"/>
        <w:gridCol w:w="4149"/>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72"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2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2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4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A142698" wp14:editId="52198BAE">
                  <wp:extent cx="1285875" cy="1104900"/>
                  <wp:effectExtent l="19050" t="0" r="9525" b="0"/>
                  <wp:docPr id="780" name="Picture 780"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0"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2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279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SAFCON06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534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91072B8" wp14:editId="470DD4E2">
            <wp:extent cx="1200150" cy="1457325"/>
            <wp:effectExtent l="19050" t="0" r="0" b="0"/>
            <wp:docPr id="781" name="Picture 781" descr="safcon0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1" descr="safcon06_"/>
                    <pic:cNvPicPr>
                      <a:picLocks noChangeAspect="1" noChangeArrowheads="1"/>
                    </pic:cNvPicPr>
                  </pic:nvPicPr>
                  <pic:blipFill>
                    <a:blip r:embed="rId402" cstate="print"/>
                    <a:srcRect/>
                    <a:stretch>
                      <a:fillRect/>
                    </a:stretch>
                  </pic:blipFill>
                  <pic:spPr bwMode="auto">
                    <a:xfrm>
                      <a:off x="0" y="0"/>
                      <a:ext cx="120015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8ACCC59" wp14:editId="182861E7">
            <wp:extent cx="200025" cy="200025"/>
            <wp:effectExtent l="19050" t="0" r="9525" b="0"/>
            <wp:docPr id="782" name="Picture 782"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2"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040A03A" wp14:editId="2A4FAB96">
            <wp:extent cx="200025" cy="200025"/>
            <wp:effectExtent l="19050" t="0" r="9525" b="0"/>
            <wp:docPr id="783" name="Picture 783"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3"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23"/>
        <w:gridCol w:w="4149"/>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72"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2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2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4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D765D27" wp14:editId="50E07BD5">
                  <wp:extent cx="1285875" cy="1104900"/>
                  <wp:effectExtent l="19050" t="0" r="9525" b="0"/>
                  <wp:docPr id="784" name="Picture 784"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4"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2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280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SAFCON07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535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EFB6BFA" wp14:editId="1E6A283E">
            <wp:extent cx="1057275" cy="1409700"/>
            <wp:effectExtent l="19050" t="0" r="9525" b="0"/>
            <wp:docPr id="785" name="Picture 785" descr="safcon0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5" descr="safcon07_"/>
                    <pic:cNvPicPr>
                      <a:picLocks noChangeAspect="1" noChangeArrowheads="1"/>
                    </pic:cNvPicPr>
                  </pic:nvPicPr>
                  <pic:blipFill>
                    <a:blip r:embed="rId403" cstate="print"/>
                    <a:srcRect/>
                    <a:stretch>
                      <a:fillRect/>
                    </a:stretch>
                  </pic:blipFill>
                  <pic:spPr bwMode="auto">
                    <a:xfrm>
                      <a:off x="0" y="0"/>
                      <a:ext cx="1057275"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996A4DE" wp14:editId="533FCA64">
            <wp:extent cx="200025" cy="200025"/>
            <wp:effectExtent l="19050" t="0" r="9525" b="0"/>
            <wp:docPr id="786" name="Picture 786"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6"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1442DD4" wp14:editId="3F9EED24">
            <wp:extent cx="200025" cy="200025"/>
            <wp:effectExtent l="19050" t="0" r="9525" b="0"/>
            <wp:docPr id="787" name="Picture 787"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7"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22"/>
        <w:gridCol w:w="4148"/>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70"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2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2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4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EFC50B9" wp14:editId="40B1B075">
                  <wp:extent cx="1285875" cy="1104900"/>
                  <wp:effectExtent l="19050" t="0" r="9525" b="0"/>
                  <wp:docPr id="788" name="Picture 788"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2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281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SAFCON08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536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BCB5DE1" wp14:editId="43DD77B9">
            <wp:extent cx="1238250" cy="1438275"/>
            <wp:effectExtent l="19050" t="0" r="0" b="0"/>
            <wp:docPr id="789" name="Picture 789" descr="safcon0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9" descr="safcon08_"/>
                    <pic:cNvPicPr>
                      <a:picLocks noChangeAspect="1" noChangeArrowheads="1"/>
                    </pic:cNvPicPr>
                  </pic:nvPicPr>
                  <pic:blipFill>
                    <a:blip r:embed="rId404" cstate="print"/>
                    <a:srcRect/>
                    <a:stretch>
                      <a:fillRect/>
                    </a:stretch>
                  </pic:blipFill>
                  <pic:spPr bwMode="auto">
                    <a:xfrm>
                      <a:off x="0" y="0"/>
                      <a:ext cx="12382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246DF22" wp14:editId="13EAD68C">
            <wp:extent cx="200025" cy="200025"/>
            <wp:effectExtent l="19050" t="0" r="9525" b="0"/>
            <wp:docPr id="790" name="Picture 790"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0"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3357F5E" wp14:editId="26641011">
            <wp:extent cx="200025" cy="200025"/>
            <wp:effectExtent l="19050" t="0" r="9525" b="0"/>
            <wp:docPr id="791" name="Picture 791"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1"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21"/>
        <w:gridCol w:w="4147"/>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68"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2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7"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2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4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7C92AA0" wp14:editId="2B751CC9">
                  <wp:extent cx="1285875" cy="1104900"/>
                  <wp:effectExtent l="19050" t="0" r="9525" b="0"/>
                  <wp:docPr id="792" name="Picture 792"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2"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2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7"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282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SAFCON09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537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6DE0AA2" wp14:editId="4F4ACADB">
            <wp:extent cx="1219200" cy="1438275"/>
            <wp:effectExtent l="19050" t="0" r="0" b="0"/>
            <wp:docPr id="793" name="Picture 793" descr="safcon0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3" descr="safcon09_"/>
                    <pic:cNvPicPr>
                      <a:picLocks noChangeAspect="1" noChangeArrowheads="1"/>
                    </pic:cNvPicPr>
                  </pic:nvPicPr>
                  <pic:blipFill>
                    <a:blip r:embed="rId405" cstate="print"/>
                    <a:srcRect/>
                    <a:stretch>
                      <a:fillRect/>
                    </a:stretch>
                  </pic:blipFill>
                  <pic:spPr bwMode="auto">
                    <a:xfrm>
                      <a:off x="0" y="0"/>
                      <a:ext cx="12192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35523E1" wp14:editId="744E2CED">
            <wp:extent cx="200025" cy="200025"/>
            <wp:effectExtent l="19050" t="0" r="9525" b="0"/>
            <wp:docPr id="794" name="Picture 794"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4"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61E7728" wp14:editId="09CE426E">
            <wp:extent cx="200025" cy="200025"/>
            <wp:effectExtent l="19050" t="0" r="9525" b="0"/>
            <wp:docPr id="795" name="Picture 795"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5"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20"/>
        <w:gridCol w:w="4146"/>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6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2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6"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2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4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8D7240B" wp14:editId="008E88AD">
                  <wp:extent cx="1285875" cy="1104900"/>
                  <wp:effectExtent l="19050" t="0" r="9525" b="0"/>
                  <wp:docPr id="796" name="Picture 796"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6"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2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6"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283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SAFCON10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538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71DFDAE" wp14:editId="5499FC30">
            <wp:extent cx="1085850" cy="1438275"/>
            <wp:effectExtent l="19050" t="0" r="0" b="0"/>
            <wp:docPr id="797" name="Picture 797" descr="safcon1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7" descr="safcon10_"/>
                    <pic:cNvPicPr>
                      <a:picLocks noChangeAspect="1" noChangeArrowheads="1"/>
                    </pic:cNvPicPr>
                  </pic:nvPicPr>
                  <pic:blipFill>
                    <a:blip r:embed="rId406" cstate="print"/>
                    <a:srcRect/>
                    <a:stretch>
                      <a:fillRect/>
                    </a:stretch>
                  </pic:blipFill>
                  <pic:spPr bwMode="auto">
                    <a:xfrm>
                      <a:off x="0" y="0"/>
                      <a:ext cx="10858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26CAC1C" wp14:editId="0E136C84">
            <wp:extent cx="200025" cy="200025"/>
            <wp:effectExtent l="19050" t="0" r="9525" b="0"/>
            <wp:docPr id="798" name="Picture 798"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8"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A36BC3A" wp14:editId="40DFC05B">
            <wp:extent cx="200025" cy="200025"/>
            <wp:effectExtent l="19050" t="0" r="9525" b="0"/>
            <wp:docPr id="799" name="Picture 799"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9"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19"/>
        <w:gridCol w:w="4145"/>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64"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1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5"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1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4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2E3413E" wp14:editId="434ACDBA">
                  <wp:extent cx="1285875" cy="1104900"/>
                  <wp:effectExtent l="19050" t="0" r="9525" b="0"/>
                  <wp:docPr id="800" name="Picture 800"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0"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1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5"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284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539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7C3291F" wp14:editId="050D47DB">
            <wp:extent cx="942975" cy="1352550"/>
            <wp:effectExtent l="19050" t="0" r="9525" b="0"/>
            <wp:docPr id="801" name="Picture 801" descr="safcon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1" descr="safcon11_"/>
                    <pic:cNvPicPr>
                      <a:picLocks noChangeAspect="1" noChangeArrowheads="1"/>
                    </pic:cNvPicPr>
                  </pic:nvPicPr>
                  <pic:blipFill>
                    <a:blip r:embed="rId407" cstate="print"/>
                    <a:srcRect/>
                    <a:stretch>
                      <a:fillRect/>
                    </a:stretch>
                  </pic:blipFill>
                  <pic:spPr bwMode="auto">
                    <a:xfrm>
                      <a:off x="0" y="0"/>
                      <a:ext cx="94297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98A5BDF" wp14:editId="7BF36681">
            <wp:extent cx="200025" cy="200025"/>
            <wp:effectExtent l="19050" t="0" r="9525" b="0"/>
            <wp:docPr id="802" name="Picture 802"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2"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3B063AA" wp14:editId="60EC53E3">
            <wp:extent cx="200025" cy="200025"/>
            <wp:effectExtent l="19050" t="0" r="9525" b="0"/>
            <wp:docPr id="803" name="Picture 803"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3"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18"/>
        <w:gridCol w:w="4144"/>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62"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4"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4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55B1137" wp14:editId="71B05E71">
                  <wp:extent cx="1285875" cy="1104900"/>
                  <wp:effectExtent l="19050" t="0" r="9525" b="0"/>
                  <wp:docPr id="804" name="Picture 804"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4"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4"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285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SAFCON12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540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62411BC" wp14:editId="00C9165E">
            <wp:extent cx="1371600" cy="1352550"/>
            <wp:effectExtent l="19050" t="0" r="0" b="0"/>
            <wp:docPr id="805" name="Picture 805" descr="safcon1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5" descr="safcon12_"/>
                    <pic:cNvPicPr>
                      <a:picLocks noChangeAspect="1" noChangeArrowheads="1"/>
                    </pic:cNvPicPr>
                  </pic:nvPicPr>
                  <pic:blipFill>
                    <a:blip r:embed="rId408" cstate="print"/>
                    <a:srcRect/>
                    <a:stretch>
                      <a:fillRect/>
                    </a:stretch>
                  </pic:blipFill>
                  <pic:spPr bwMode="auto">
                    <a:xfrm>
                      <a:off x="0" y="0"/>
                      <a:ext cx="1371600"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D6BC90C" wp14:editId="6B0CB457">
            <wp:extent cx="200025" cy="200025"/>
            <wp:effectExtent l="19050" t="0" r="9525" b="0"/>
            <wp:docPr id="806" name="Picture 806"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6"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16F50E2" wp14:editId="067EE1DF">
            <wp:extent cx="200025" cy="200025"/>
            <wp:effectExtent l="19050" t="0" r="9525" b="0"/>
            <wp:docPr id="807" name="Picture 807"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7"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17"/>
        <w:gridCol w:w="4143"/>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60"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1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3"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1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4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CABCD7A" wp14:editId="75F69443">
                  <wp:extent cx="1285875" cy="1104900"/>
                  <wp:effectExtent l="19050" t="0" r="9525" b="0"/>
                  <wp:docPr id="808" name="Picture 808"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8"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1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3"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286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SAFCON13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541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FA2D178" wp14:editId="744A971F">
            <wp:extent cx="1343025" cy="1457325"/>
            <wp:effectExtent l="19050" t="0" r="9525" b="0"/>
            <wp:docPr id="809" name="Picture 809" descr="safcon1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9" descr="safcon13_"/>
                    <pic:cNvPicPr>
                      <a:picLocks noChangeAspect="1" noChangeArrowheads="1"/>
                    </pic:cNvPicPr>
                  </pic:nvPicPr>
                  <pic:blipFill>
                    <a:blip r:embed="rId409" cstate="print"/>
                    <a:srcRect/>
                    <a:stretch>
                      <a:fillRect/>
                    </a:stretch>
                  </pic:blipFill>
                  <pic:spPr bwMode="auto">
                    <a:xfrm>
                      <a:off x="0" y="0"/>
                      <a:ext cx="13430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C9478BE" wp14:editId="16E9143A">
            <wp:extent cx="200025" cy="200025"/>
            <wp:effectExtent l="19050" t="0" r="9525" b="0"/>
            <wp:docPr id="810" name="Picture 810"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6B9AAA6" wp14:editId="1BD450EA">
            <wp:extent cx="200025" cy="200025"/>
            <wp:effectExtent l="19050" t="0" r="9525" b="0"/>
            <wp:docPr id="811" name="Picture 811"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1"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17"/>
        <w:gridCol w:w="4143"/>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60"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1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3"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1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4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B30D3BC" wp14:editId="5B37AC03">
                  <wp:extent cx="1285875" cy="1104900"/>
                  <wp:effectExtent l="19050" t="0" r="9525" b="0"/>
                  <wp:docPr id="812" name="Picture 812"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2"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1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3"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287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SAFCON14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542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1CECB55" wp14:editId="755B1FFE">
            <wp:extent cx="1057275" cy="1428750"/>
            <wp:effectExtent l="19050" t="0" r="9525" b="0"/>
            <wp:docPr id="813" name="Picture 813" descr="safcon1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3" descr="safcon14_"/>
                    <pic:cNvPicPr>
                      <a:picLocks noChangeAspect="1" noChangeArrowheads="1"/>
                    </pic:cNvPicPr>
                  </pic:nvPicPr>
                  <pic:blipFill>
                    <a:blip r:embed="rId410" cstate="print"/>
                    <a:srcRect/>
                    <a:stretch>
                      <a:fillRect/>
                    </a:stretch>
                  </pic:blipFill>
                  <pic:spPr bwMode="auto">
                    <a:xfrm>
                      <a:off x="0" y="0"/>
                      <a:ext cx="105727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3E7423F" wp14:editId="19E535BE">
            <wp:extent cx="200025" cy="200025"/>
            <wp:effectExtent l="19050" t="0" r="9525" b="0"/>
            <wp:docPr id="814" name="Picture 814"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4"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94B7F1C" wp14:editId="30581AC8">
            <wp:extent cx="200025" cy="200025"/>
            <wp:effectExtent l="19050" t="0" r="9525" b="0"/>
            <wp:docPr id="815" name="Picture 815"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5"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16"/>
        <w:gridCol w:w="4142"/>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58"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1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1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4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F083AAE" wp14:editId="39BFFEC0">
                  <wp:extent cx="1285875" cy="1104900"/>
                  <wp:effectExtent l="19050" t="0" r="9525" b="0"/>
                  <wp:docPr id="816" name="Picture 816"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6"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1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288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SAFCON15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543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59CE7EA" wp14:editId="3F79BF85">
            <wp:extent cx="1104900" cy="1457325"/>
            <wp:effectExtent l="19050" t="0" r="0" b="0"/>
            <wp:docPr id="817" name="Picture 817" descr="safcon1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7" descr="safcon15_"/>
                    <pic:cNvPicPr>
                      <a:picLocks noChangeAspect="1" noChangeArrowheads="1"/>
                    </pic:cNvPicPr>
                  </pic:nvPicPr>
                  <pic:blipFill>
                    <a:blip r:embed="rId411" cstate="print"/>
                    <a:srcRect/>
                    <a:stretch>
                      <a:fillRect/>
                    </a:stretch>
                  </pic:blipFill>
                  <pic:spPr bwMode="auto">
                    <a:xfrm>
                      <a:off x="0" y="0"/>
                      <a:ext cx="110490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CB51E0B" wp14:editId="0B4E65D7">
            <wp:extent cx="200025" cy="200025"/>
            <wp:effectExtent l="19050" t="0" r="9525" b="0"/>
            <wp:docPr id="818" name="Picture 818"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8"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9A5946A" wp14:editId="403B7FE6">
            <wp:extent cx="200025" cy="200025"/>
            <wp:effectExtent l="19050" t="0" r="9525" b="0"/>
            <wp:docPr id="819" name="Picture 819"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9"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15"/>
        <w:gridCol w:w="4141"/>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5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1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1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4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5A668C8" wp14:editId="1C0E8C69">
                  <wp:extent cx="1285875" cy="1104900"/>
                  <wp:effectExtent l="19050" t="0" r="9525" b="0"/>
                  <wp:docPr id="820" name="Picture 820"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0"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1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289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SAFCON16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544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52D641E" wp14:editId="6966DA24">
            <wp:extent cx="1228725" cy="1457325"/>
            <wp:effectExtent l="19050" t="0" r="9525" b="0"/>
            <wp:docPr id="821" name="Picture 821" descr="safcon1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1" descr="safcon16_"/>
                    <pic:cNvPicPr>
                      <a:picLocks noChangeAspect="1" noChangeArrowheads="1"/>
                    </pic:cNvPicPr>
                  </pic:nvPicPr>
                  <pic:blipFill>
                    <a:blip r:embed="rId412" cstate="print"/>
                    <a:srcRect/>
                    <a:stretch>
                      <a:fillRect/>
                    </a:stretch>
                  </pic:blipFill>
                  <pic:spPr bwMode="auto">
                    <a:xfrm>
                      <a:off x="0" y="0"/>
                      <a:ext cx="12287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9CB920A" wp14:editId="01AE3FE3">
            <wp:extent cx="200025" cy="200025"/>
            <wp:effectExtent l="19050" t="0" r="9525" b="0"/>
            <wp:docPr id="822" name="Picture 822"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2"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4D58810" wp14:editId="5ED181D0">
            <wp:extent cx="200025" cy="200025"/>
            <wp:effectExtent l="19050" t="0" r="9525" b="0"/>
            <wp:docPr id="823" name="Picture 823"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3"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15"/>
        <w:gridCol w:w="4141"/>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5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1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1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4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66DFBA7" wp14:editId="645C0F81">
                  <wp:extent cx="1285875" cy="1104900"/>
                  <wp:effectExtent l="19050" t="0" r="9525" b="0"/>
                  <wp:docPr id="824" name="Picture 824"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4"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1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290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SAFCON17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545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ACBBFE6" wp14:editId="358DB3F2">
            <wp:extent cx="1066800" cy="1409700"/>
            <wp:effectExtent l="19050" t="0" r="0" b="0"/>
            <wp:docPr id="825" name="Picture 825" descr="safcon1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5" descr="safcon17_"/>
                    <pic:cNvPicPr>
                      <a:picLocks noChangeAspect="1" noChangeArrowheads="1"/>
                    </pic:cNvPicPr>
                  </pic:nvPicPr>
                  <pic:blipFill>
                    <a:blip r:embed="rId413" cstate="print"/>
                    <a:srcRect/>
                    <a:stretch>
                      <a:fillRect/>
                    </a:stretch>
                  </pic:blipFill>
                  <pic:spPr bwMode="auto">
                    <a:xfrm>
                      <a:off x="0" y="0"/>
                      <a:ext cx="106680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83D1924" wp14:editId="7AFA45D4">
            <wp:extent cx="200025" cy="200025"/>
            <wp:effectExtent l="19050" t="0" r="9525" b="0"/>
            <wp:docPr id="826" name="Picture 826"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6"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E55C85B" wp14:editId="6BF42BF0">
            <wp:extent cx="200025" cy="200025"/>
            <wp:effectExtent l="19050" t="0" r="9525" b="0"/>
            <wp:docPr id="827" name="Picture 827"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7"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14"/>
        <w:gridCol w:w="4140"/>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54"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1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1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1469126" wp14:editId="5B3B1520">
                  <wp:extent cx="1285875" cy="1104900"/>
                  <wp:effectExtent l="19050" t="0" r="9525" b="0"/>
                  <wp:docPr id="828" name="Picture 828"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8"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1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291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SAFCON18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546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4A660EB" wp14:editId="7DE0C73F">
            <wp:extent cx="1257300" cy="1438275"/>
            <wp:effectExtent l="19050" t="0" r="0" b="0"/>
            <wp:docPr id="829" name="Picture 829" descr="safcon1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9" descr="safcon18_"/>
                    <pic:cNvPicPr>
                      <a:picLocks noChangeAspect="1" noChangeArrowheads="1"/>
                    </pic:cNvPicPr>
                  </pic:nvPicPr>
                  <pic:blipFill>
                    <a:blip r:embed="rId414" cstate="print"/>
                    <a:srcRect/>
                    <a:stretch>
                      <a:fillRect/>
                    </a:stretch>
                  </pic:blipFill>
                  <pic:spPr bwMode="auto">
                    <a:xfrm>
                      <a:off x="0" y="0"/>
                      <a:ext cx="12573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348BEB6" wp14:editId="08C92B81">
            <wp:extent cx="200025" cy="200025"/>
            <wp:effectExtent l="19050" t="0" r="9525" b="0"/>
            <wp:docPr id="830" name="Picture 830"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0"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896B01B" wp14:editId="37EED726">
            <wp:extent cx="200025" cy="200025"/>
            <wp:effectExtent l="19050" t="0" r="9525" b="0"/>
            <wp:docPr id="831" name="Picture 831"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1"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13"/>
        <w:gridCol w:w="4139"/>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52"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1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1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3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0C09063" wp14:editId="56702006">
                  <wp:extent cx="1285875" cy="1104900"/>
                  <wp:effectExtent l="19050" t="0" r="9525" b="0"/>
                  <wp:docPr id="832" name="Picture 832"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2"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1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292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SAFCON19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547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6895BE6" wp14:editId="7E975899">
            <wp:extent cx="1238250" cy="1428750"/>
            <wp:effectExtent l="19050" t="0" r="0" b="0"/>
            <wp:docPr id="833" name="Picture 833" descr="safcon1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3" descr="safcon19_"/>
                    <pic:cNvPicPr>
                      <a:picLocks noChangeAspect="1" noChangeArrowheads="1"/>
                    </pic:cNvPicPr>
                  </pic:nvPicPr>
                  <pic:blipFill>
                    <a:blip r:embed="rId415" cstate="print"/>
                    <a:srcRect/>
                    <a:stretch>
                      <a:fillRect/>
                    </a:stretch>
                  </pic:blipFill>
                  <pic:spPr bwMode="auto">
                    <a:xfrm>
                      <a:off x="0" y="0"/>
                      <a:ext cx="1238250"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F2EE1D1" wp14:editId="1499C88C">
            <wp:extent cx="200025" cy="200025"/>
            <wp:effectExtent l="19050" t="0" r="9525" b="0"/>
            <wp:docPr id="834" name="Picture 834"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AAF707C" wp14:editId="677B25C7">
            <wp:extent cx="200025" cy="200025"/>
            <wp:effectExtent l="19050" t="0" r="9525" b="0"/>
            <wp:docPr id="835" name="Picture 835"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12"/>
        <w:gridCol w:w="4138"/>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50"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1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1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3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A65303C" wp14:editId="16F8720C">
                  <wp:extent cx="1285875" cy="1104900"/>
                  <wp:effectExtent l="19050" t="0" r="9525" b="0"/>
                  <wp:docPr id="836" name="Picture 836"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6"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1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293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SAFCON20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548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43C00C3" wp14:editId="1CF620D8">
            <wp:extent cx="1095375" cy="1438275"/>
            <wp:effectExtent l="19050" t="0" r="9525" b="0"/>
            <wp:docPr id="837" name="Picture 837" descr="safcon2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7" descr="safcon20_"/>
                    <pic:cNvPicPr>
                      <a:picLocks noChangeAspect="1" noChangeArrowheads="1"/>
                    </pic:cNvPicPr>
                  </pic:nvPicPr>
                  <pic:blipFill>
                    <a:blip r:embed="rId416" cstate="print"/>
                    <a:srcRect/>
                    <a:stretch>
                      <a:fillRect/>
                    </a:stretch>
                  </pic:blipFill>
                  <pic:spPr bwMode="auto">
                    <a:xfrm>
                      <a:off x="0" y="0"/>
                      <a:ext cx="1095375"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956B671" wp14:editId="7EA1DAD3">
            <wp:extent cx="200025" cy="200025"/>
            <wp:effectExtent l="19050" t="0" r="9525" b="0"/>
            <wp:docPr id="838" name="Picture 838"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8"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254BF53" wp14:editId="283C9192">
            <wp:extent cx="200025" cy="200025"/>
            <wp:effectExtent l="19050" t="0" r="9525" b="0"/>
            <wp:docPr id="839" name="Picture 839"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9"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11"/>
        <w:gridCol w:w="4137"/>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48"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1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7"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1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3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6A94D48" wp14:editId="18068253">
                  <wp:extent cx="1285875" cy="1104900"/>
                  <wp:effectExtent l="19050" t="0" r="9525" b="0"/>
                  <wp:docPr id="840" name="Picture 840"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0"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1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7"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294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SAFCON21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549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CC26259" wp14:editId="5843D303">
            <wp:extent cx="1076325" cy="1343025"/>
            <wp:effectExtent l="19050" t="0" r="9525" b="0"/>
            <wp:docPr id="841" name="Picture 841" descr="safcon2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descr="safcon21_"/>
                    <pic:cNvPicPr>
                      <a:picLocks noChangeAspect="1" noChangeArrowheads="1"/>
                    </pic:cNvPicPr>
                  </pic:nvPicPr>
                  <pic:blipFill>
                    <a:blip r:embed="rId417" cstate="print"/>
                    <a:srcRect/>
                    <a:stretch>
                      <a:fillRect/>
                    </a:stretch>
                  </pic:blipFill>
                  <pic:spPr bwMode="auto">
                    <a:xfrm>
                      <a:off x="0" y="0"/>
                      <a:ext cx="107632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D02FC65" wp14:editId="36999485">
            <wp:extent cx="200025" cy="200025"/>
            <wp:effectExtent l="19050" t="0" r="9525" b="0"/>
            <wp:docPr id="842" name="Picture 842"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CE38663" wp14:editId="7FA75628">
            <wp:extent cx="200025" cy="200025"/>
            <wp:effectExtent l="19050" t="0" r="9525" b="0"/>
            <wp:docPr id="843" name="Picture 843"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10"/>
        <w:gridCol w:w="4136"/>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4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1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6"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1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3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1A146B3" wp14:editId="332218C5">
                  <wp:extent cx="1285875" cy="1104900"/>
                  <wp:effectExtent l="19050" t="0" r="9525" b="0"/>
                  <wp:docPr id="844" name="Picture 844"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1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6"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295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SAFCON22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550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E1D0BF1" wp14:editId="7B5FF63D">
            <wp:extent cx="1228725" cy="1343025"/>
            <wp:effectExtent l="19050" t="0" r="9525" b="0"/>
            <wp:docPr id="845" name="Picture 845" descr="safcon2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 descr="safcon22_"/>
                    <pic:cNvPicPr>
                      <a:picLocks noChangeAspect="1" noChangeArrowheads="1"/>
                    </pic:cNvPicPr>
                  </pic:nvPicPr>
                  <pic:blipFill>
                    <a:blip r:embed="rId418" cstate="print"/>
                    <a:srcRect/>
                    <a:stretch>
                      <a:fillRect/>
                    </a:stretch>
                  </pic:blipFill>
                  <pic:spPr bwMode="auto">
                    <a:xfrm>
                      <a:off x="0" y="0"/>
                      <a:ext cx="122872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B766C43" wp14:editId="7924019B">
            <wp:extent cx="200025" cy="200025"/>
            <wp:effectExtent l="19050" t="0" r="9525" b="0"/>
            <wp:docPr id="846" name="Picture 846"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6"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55E8B25" wp14:editId="470D039A">
            <wp:extent cx="200025" cy="200025"/>
            <wp:effectExtent l="19050" t="0" r="9525" b="0"/>
            <wp:docPr id="847" name="Picture 847"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7"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09"/>
        <w:gridCol w:w="4135"/>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44"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0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5"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0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3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94FF9D8" wp14:editId="6C30B792">
                  <wp:extent cx="1285875" cy="1104900"/>
                  <wp:effectExtent l="19050" t="0" r="9525" b="0"/>
                  <wp:docPr id="848" name="Picture 848"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8"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0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5"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296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SAFCON23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551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3FF4FA8" wp14:editId="149F9E00">
            <wp:extent cx="1343025" cy="1457325"/>
            <wp:effectExtent l="19050" t="0" r="9525" b="0"/>
            <wp:docPr id="849" name="Picture 849" descr="safcon2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descr="safcon23_"/>
                    <pic:cNvPicPr>
                      <a:picLocks noChangeAspect="1" noChangeArrowheads="1"/>
                    </pic:cNvPicPr>
                  </pic:nvPicPr>
                  <pic:blipFill>
                    <a:blip r:embed="rId419" cstate="print"/>
                    <a:srcRect/>
                    <a:stretch>
                      <a:fillRect/>
                    </a:stretch>
                  </pic:blipFill>
                  <pic:spPr bwMode="auto">
                    <a:xfrm>
                      <a:off x="0" y="0"/>
                      <a:ext cx="13430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A7D21CB" wp14:editId="3D8640A3">
            <wp:extent cx="200025" cy="200025"/>
            <wp:effectExtent l="19050" t="0" r="9525" b="0"/>
            <wp:docPr id="850" name="Picture 850"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26A8986" wp14:editId="2C2AD17E">
            <wp:extent cx="200025" cy="200025"/>
            <wp:effectExtent l="19050" t="0" r="9525" b="0"/>
            <wp:docPr id="851" name="Picture 851"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08"/>
        <w:gridCol w:w="4134"/>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42"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0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4"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0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3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1B39343" wp14:editId="61252590">
                  <wp:extent cx="1285875" cy="1104900"/>
                  <wp:effectExtent l="19050" t="0" r="9525" b="0"/>
                  <wp:docPr id="852" name="Picture 852"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0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4"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297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SAFCON24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552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91EF64E" wp14:editId="63DBFBE1">
            <wp:extent cx="1104900" cy="1409700"/>
            <wp:effectExtent l="19050" t="0" r="0" b="0"/>
            <wp:docPr id="853" name="Picture 853" descr="safcon2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descr="safcon24_"/>
                    <pic:cNvPicPr>
                      <a:picLocks noChangeAspect="1" noChangeArrowheads="1"/>
                    </pic:cNvPicPr>
                  </pic:nvPicPr>
                  <pic:blipFill>
                    <a:blip r:embed="rId420" cstate="print"/>
                    <a:srcRect/>
                    <a:stretch>
                      <a:fillRect/>
                    </a:stretch>
                  </pic:blipFill>
                  <pic:spPr bwMode="auto">
                    <a:xfrm>
                      <a:off x="0" y="0"/>
                      <a:ext cx="110490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95AD603" wp14:editId="7CD0DA72">
            <wp:extent cx="200025" cy="200025"/>
            <wp:effectExtent l="19050" t="0" r="9525" b="0"/>
            <wp:docPr id="854" name="Picture 854"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4"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35951CE" wp14:editId="44A4388F">
            <wp:extent cx="200025" cy="200025"/>
            <wp:effectExtent l="19050" t="0" r="9525" b="0"/>
            <wp:docPr id="855" name="Picture 855"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5"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07"/>
        <w:gridCol w:w="4133"/>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40"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0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3"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0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3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B1A8F01" wp14:editId="74ECF705">
                  <wp:extent cx="1285875" cy="1104900"/>
                  <wp:effectExtent l="19050" t="0" r="9525" b="0"/>
                  <wp:docPr id="856" name="Picture 856"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6"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0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3"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298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SAFCON25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553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1CD7CF8" wp14:editId="033FFD34">
            <wp:extent cx="1114425" cy="1457325"/>
            <wp:effectExtent l="19050" t="0" r="9525" b="0"/>
            <wp:docPr id="857" name="Picture 857" descr="safcon2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7" descr="safcon25_"/>
                    <pic:cNvPicPr>
                      <a:picLocks noChangeAspect="1" noChangeArrowheads="1"/>
                    </pic:cNvPicPr>
                  </pic:nvPicPr>
                  <pic:blipFill>
                    <a:blip r:embed="rId421" cstate="print"/>
                    <a:srcRect/>
                    <a:stretch>
                      <a:fillRect/>
                    </a:stretch>
                  </pic:blipFill>
                  <pic:spPr bwMode="auto">
                    <a:xfrm>
                      <a:off x="0" y="0"/>
                      <a:ext cx="11144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8E175D4" wp14:editId="0C7219DE">
            <wp:extent cx="200025" cy="200025"/>
            <wp:effectExtent l="19050" t="0" r="9525" b="0"/>
            <wp:docPr id="858" name="Picture 858"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0570795" wp14:editId="75CA9FDD">
            <wp:extent cx="200025" cy="200025"/>
            <wp:effectExtent l="19050" t="0" r="9525" b="0"/>
            <wp:docPr id="859" name="Picture 859"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06"/>
        <w:gridCol w:w="4132"/>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38"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0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0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963DF16" wp14:editId="07724E4D">
                  <wp:extent cx="1285875" cy="1104900"/>
                  <wp:effectExtent l="19050" t="0" r="9525" b="0"/>
                  <wp:docPr id="860" name="Picture 860"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0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299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SAFCON26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554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7328476" wp14:editId="78108E50">
            <wp:extent cx="1209675" cy="1457325"/>
            <wp:effectExtent l="19050" t="0" r="9525" b="0"/>
            <wp:docPr id="861" name="Picture 861" descr="safcon2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1" descr="safcon26_"/>
                    <pic:cNvPicPr>
                      <a:picLocks noChangeAspect="1" noChangeArrowheads="1"/>
                    </pic:cNvPicPr>
                  </pic:nvPicPr>
                  <pic:blipFill>
                    <a:blip r:embed="rId422" cstate="print"/>
                    <a:srcRect/>
                    <a:stretch>
                      <a:fillRect/>
                    </a:stretch>
                  </pic:blipFill>
                  <pic:spPr bwMode="auto">
                    <a:xfrm>
                      <a:off x="0" y="0"/>
                      <a:ext cx="120967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E307F09" wp14:editId="15864C5F">
            <wp:extent cx="200025" cy="200025"/>
            <wp:effectExtent l="19050" t="0" r="9525" b="0"/>
            <wp:docPr id="862" name="Picture 862"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2"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C2C92A8" wp14:editId="35030F13">
            <wp:extent cx="200025" cy="200025"/>
            <wp:effectExtent l="19050" t="0" r="9525" b="0"/>
            <wp:docPr id="863" name="Picture 863"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3"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05"/>
        <w:gridCol w:w="4131"/>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3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0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1"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0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3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1660FC9" wp14:editId="53788196">
                  <wp:extent cx="1285875" cy="1104900"/>
                  <wp:effectExtent l="19050" t="0" r="9525" b="0"/>
                  <wp:docPr id="864" name="Picture 864"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4"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0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1"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300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SAFCON27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555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1104317" wp14:editId="77EA9CE6">
            <wp:extent cx="1095375" cy="1419225"/>
            <wp:effectExtent l="19050" t="0" r="9525" b="0"/>
            <wp:docPr id="865" name="Picture 865" descr="safcon2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5" descr="safcon27_"/>
                    <pic:cNvPicPr>
                      <a:picLocks noChangeAspect="1" noChangeArrowheads="1"/>
                    </pic:cNvPicPr>
                  </pic:nvPicPr>
                  <pic:blipFill>
                    <a:blip r:embed="rId423" cstate="print"/>
                    <a:srcRect/>
                    <a:stretch>
                      <a:fillRect/>
                    </a:stretch>
                  </pic:blipFill>
                  <pic:spPr bwMode="auto">
                    <a:xfrm>
                      <a:off x="0" y="0"/>
                      <a:ext cx="1095375"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E9211B2" wp14:editId="44BDDA51">
            <wp:extent cx="200025" cy="200025"/>
            <wp:effectExtent l="19050" t="0" r="9525" b="0"/>
            <wp:docPr id="866" name="Picture 866"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6"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26D2A9F" wp14:editId="7108DD64">
            <wp:extent cx="200025" cy="200025"/>
            <wp:effectExtent l="19050" t="0" r="9525" b="0"/>
            <wp:docPr id="867" name="Picture 867"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7"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04"/>
        <w:gridCol w:w="4130"/>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34"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0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0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C22380A" wp14:editId="47CCDB6E">
                  <wp:extent cx="1285875" cy="1104900"/>
                  <wp:effectExtent l="19050" t="0" r="9525" b="0"/>
                  <wp:docPr id="868" name="Picture 868"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8"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0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3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301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SAFCON28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556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90AF849" wp14:editId="54E3BC85">
            <wp:extent cx="1247775" cy="1438275"/>
            <wp:effectExtent l="19050" t="0" r="9525" b="0"/>
            <wp:docPr id="869" name="Picture 869" descr="safcon2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9" descr="safcon28_"/>
                    <pic:cNvPicPr>
                      <a:picLocks noChangeAspect="1" noChangeArrowheads="1"/>
                    </pic:cNvPicPr>
                  </pic:nvPicPr>
                  <pic:blipFill>
                    <a:blip r:embed="rId424" cstate="print"/>
                    <a:srcRect/>
                    <a:stretch>
                      <a:fillRect/>
                    </a:stretch>
                  </pic:blipFill>
                  <pic:spPr bwMode="auto">
                    <a:xfrm>
                      <a:off x="0" y="0"/>
                      <a:ext cx="1247775"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FC41667" wp14:editId="609C5052">
            <wp:extent cx="200025" cy="200025"/>
            <wp:effectExtent l="19050" t="0" r="9525" b="0"/>
            <wp:docPr id="870" name="Picture 870"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0"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7C250FF" wp14:editId="24AA4677">
            <wp:extent cx="200025" cy="200025"/>
            <wp:effectExtent l="19050" t="0" r="9525" b="0"/>
            <wp:docPr id="871" name="Picture 871"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1"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03"/>
        <w:gridCol w:w="4129"/>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32"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0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0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2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35E186D" wp14:editId="3BDBD53B">
                  <wp:extent cx="1285875" cy="1104900"/>
                  <wp:effectExtent l="19050" t="0" r="9525" b="0"/>
                  <wp:docPr id="872" name="Picture 872"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2"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0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302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SAFCON29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557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B9004C8" wp14:editId="5F147061">
            <wp:extent cx="1238250" cy="1457325"/>
            <wp:effectExtent l="19050" t="0" r="0" b="0"/>
            <wp:docPr id="873" name="Picture 873" descr="safcon2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3" descr="safcon29_"/>
                    <pic:cNvPicPr>
                      <a:picLocks noChangeAspect="1" noChangeArrowheads="1"/>
                    </pic:cNvPicPr>
                  </pic:nvPicPr>
                  <pic:blipFill>
                    <a:blip r:embed="rId425" cstate="print"/>
                    <a:srcRect/>
                    <a:stretch>
                      <a:fillRect/>
                    </a:stretch>
                  </pic:blipFill>
                  <pic:spPr bwMode="auto">
                    <a:xfrm>
                      <a:off x="0" y="0"/>
                      <a:ext cx="123825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E281F84" wp14:editId="544DE278">
            <wp:extent cx="200025" cy="200025"/>
            <wp:effectExtent l="19050" t="0" r="9525" b="0"/>
            <wp:docPr id="874" name="Picture 874"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4"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AF5F56D" wp14:editId="58D53CA6">
            <wp:extent cx="200025" cy="200025"/>
            <wp:effectExtent l="19050" t="0" r="9525" b="0"/>
            <wp:docPr id="875" name="Picture 875"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5"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02"/>
        <w:gridCol w:w="4128"/>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30"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0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0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2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7849548" wp14:editId="045FB0FE">
                  <wp:extent cx="1285875" cy="1104900"/>
                  <wp:effectExtent l="19050" t="0" r="9525" b="0"/>
                  <wp:docPr id="876" name="Picture 876"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6"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0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303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SAFCON50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558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6615BED6" wp14:editId="6B470B47">
            <wp:extent cx="1733550" cy="1447800"/>
            <wp:effectExtent l="19050" t="0" r="0" b="0"/>
            <wp:docPr id="877" name="Picture 877" descr="safcon5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7" descr="safcon50_"/>
                    <pic:cNvPicPr>
                      <a:picLocks noChangeAspect="1" noChangeArrowheads="1"/>
                    </pic:cNvPicPr>
                  </pic:nvPicPr>
                  <pic:blipFill>
                    <a:blip r:embed="rId426" cstate="print"/>
                    <a:srcRect/>
                    <a:stretch>
                      <a:fillRect/>
                    </a:stretch>
                  </pic:blipFill>
                  <pic:spPr bwMode="auto">
                    <a:xfrm>
                      <a:off x="0" y="0"/>
                      <a:ext cx="1733550"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F88A672" wp14:editId="58661C6F">
            <wp:extent cx="200025" cy="200025"/>
            <wp:effectExtent l="19050" t="0" r="9525" b="0"/>
            <wp:docPr id="878" name="Picture 878"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8"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05DB0EE" wp14:editId="055975CD">
            <wp:extent cx="200025" cy="200025"/>
            <wp:effectExtent l="19050" t="0" r="9525" b="0"/>
            <wp:docPr id="879" name="Picture 879"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9"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01"/>
        <w:gridCol w:w="4127"/>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28"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0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0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408FD0F" wp14:editId="77E0FC24">
                  <wp:extent cx="1285875" cy="1104900"/>
                  <wp:effectExtent l="19050" t="0" r="9525" b="0"/>
                  <wp:docPr id="880" name="Picture 880"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0"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0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304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559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D35ED2A" wp14:editId="68D80FF0">
            <wp:extent cx="1543050" cy="1381125"/>
            <wp:effectExtent l="19050" t="0" r="0" b="0"/>
            <wp:docPr id="881" name="Picture 881" descr="safcon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1" descr="safcon51_"/>
                    <pic:cNvPicPr>
                      <a:picLocks noChangeAspect="1" noChangeArrowheads="1"/>
                    </pic:cNvPicPr>
                  </pic:nvPicPr>
                  <pic:blipFill>
                    <a:blip r:embed="rId427" cstate="print"/>
                    <a:srcRect/>
                    <a:stretch>
                      <a:fillRect/>
                    </a:stretch>
                  </pic:blipFill>
                  <pic:spPr bwMode="auto">
                    <a:xfrm>
                      <a:off x="0" y="0"/>
                      <a:ext cx="1543050"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3E8666B" wp14:editId="45ADF6DB">
            <wp:extent cx="200025" cy="200025"/>
            <wp:effectExtent l="19050" t="0" r="9525" b="0"/>
            <wp:docPr id="882" name="Picture 882"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2"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DE3FD2F" wp14:editId="6E74D4CE">
            <wp:extent cx="200025" cy="200025"/>
            <wp:effectExtent l="19050" t="0" r="9525" b="0"/>
            <wp:docPr id="883" name="Picture 883"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3"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100"/>
        <w:gridCol w:w="4126"/>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2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10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6"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10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2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314CFC9" wp14:editId="2074098B">
                  <wp:extent cx="1285875" cy="1104900"/>
                  <wp:effectExtent l="19050" t="0" r="9525" b="0"/>
                  <wp:docPr id="884" name="Picture 884"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4"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10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6"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305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SAFCON52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560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E9EE3D4" wp14:editId="5096F6AF">
            <wp:extent cx="1828800" cy="1371600"/>
            <wp:effectExtent l="19050" t="0" r="0" b="0"/>
            <wp:docPr id="885" name="Picture 885" descr="safcon5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5" descr="safcon52_"/>
                    <pic:cNvPicPr>
                      <a:picLocks noChangeAspect="1" noChangeArrowheads="1"/>
                    </pic:cNvPicPr>
                  </pic:nvPicPr>
                  <pic:blipFill>
                    <a:blip r:embed="rId428" cstate="print"/>
                    <a:srcRect/>
                    <a:stretch>
                      <a:fillRect/>
                    </a:stretch>
                  </pic:blipFill>
                  <pic:spPr bwMode="auto">
                    <a:xfrm>
                      <a:off x="0" y="0"/>
                      <a:ext cx="1828800" cy="13716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A827A08" wp14:editId="0A905250">
            <wp:extent cx="200025" cy="200025"/>
            <wp:effectExtent l="19050" t="0" r="9525" b="0"/>
            <wp:docPr id="886" name="Picture 886"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6"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DB26C86" wp14:editId="20FA49FE">
            <wp:extent cx="200025" cy="200025"/>
            <wp:effectExtent l="19050" t="0" r="9525" b="0"/>
            <wp:docPr id="887" name="Picture 887"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7"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99"/>
        <w:gridCol w:w="4125"/>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24"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9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5"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9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2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CF54BAC" wp14:editId="2964DA61">
                  <wp:extent cx="1285875" cy="1104900"/>
                  <wp:effectExtent l="19050" t="0" r="9525" b="0"/>
                  <wp:docPr id="888" name="Picture 888"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8"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9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5"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306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SAFCON53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561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D1A8D5D" wp14:editId="1EADDF43">
            <wp:extent cx="1943100" cy="1457325"/>
            <wp:effectExtent l="19050" t="0" r="0" b="0"/>
            <wp:docPr id="889" name="Picture 889" descr="safcon5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9" descr="safcon53_"/>
                    <pic:cNvPicPr>
                      <a:picLocks noChangeAspect="1" noChangeArrowheads="1"/>
                    </pic:cNvPicPr>
                  </pic:nvPicPr>
                  <pic:blipFill>
                    <a:blip r:embed="rId429" cstate="print"/>
                    <a:srcRect/>
                    <a:stretch>
                      <a:fillRect/>
                    </a:stretch>
                  </pic:blipFill>
                  <pic:spPr bwMode="auto">
                    <a:xfrm>
                      <a:off x="0" y="0"/>
                      <a:ext cx="194310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F5AC2D8" wp14:editId="27F1801C">
            <wp:extent cx="200025" cy="200025"/>
            <wp:effectExtent l="19050" t="0" r="9525" b="0"/>
            <wp:docPr id="890" name="Picture 890"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0"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6CC6904" wp14:editId="1AE5BD29">
            <wp:extent cx="200025" cy="200025"/>
            <wp:effectExtent l="19050" t="0" r="9525" b="0"/>
            <wp:docPr id="891" name="Picture 891"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1"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98"/>
        <w:gridCol w:w="4124"/>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22"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4"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2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A96875C" wp14:editId="7BD3E0D6">
                  <wp:extent cx="1285875" cy="1104900"/>
                  <wp:effectExtent l="19050" t="0" r="9525" b="0"/>
                  <wp:docPr id="892" name="Picture 892"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2"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4"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307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SAFCON54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562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A655AB8" wp14:editId="6D560AC0">
            <wp:extent cx="1628775" cy="1409700"/>
            <wp:effectExtent l="19050" t="0" r="9525" b="0"/>
            <wp:docPr id="893" name="Picture 893" descr="safcon5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3" descr="safcon54_"/>
                    <pic:cNvPicPr>
                      <a:picLocks noChangeAspect="1" noChangeArrowheads="1"/>
                    </pic:cNvPicPr>
                  </pic:nvPicPr>
                  <pic:blipFill>
                    <a:blip r:embed="rId430" cstate="print"/>
                    <a:srcRect/>
                    <a:stretch>
                      <a:fillRect/>
                    </a:stretch>
                  </pic:blipFill>
                  <pic:spPr bwMode="auto">
                    <a:xfrm>
                      <a:off x="0" y="0"/>
                      <a:ext cx="1628775"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8E753A6" wp14:editId="7D80D05B">
            <wp:extent cx="200025" cy="200025"/>
            <wp:effectExtent l="19050" t="0" r="9525" b="0"/>
            <wp:docPr id="894" name="Picture 894"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4"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1C63715" wp14:editId="3C3BFC6B">
            <wp:extent cx="200025" cy="200025"/>
            <wp:effectExtent l="19050" t="0" r="9525" b="0"/>
            <wp:docPr id="895" name="Picture 895"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5"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97"/>
        <w:gridCol w:w="4123"/>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20"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9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3"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9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2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44F5BE7" wp14:editId="53858E40">
                  <wp:extent cx="1285875" cy="1104900"/>
                  <wp:effectExtent l="19050" t="0" r="9525" b="0"/>
                  <wp:docPr id="896" name="Picture 896"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6"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9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3"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308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SAFCON55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563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5AF0537" wp14:editId="6667F242">
            <wp:extent cx="1676400" cy="1457325"/>
            <wp:effectExtent l="19050" t="0" r="0" b="0"/>
            <wp:docPr id="897" name="Picture 897" descr="safcon5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7" descr="safcon55_"/>
                    <pic:cNvPicPr>
                      <a:picLocks noChangeAspect="1" noChangeArrowheads="1"/>
                    </pic:cNvPicPr>
                  </pic:nvPicPr>
                  <pic:blipFill>
                    <a:blip r:embed="rId431" cstate="print"/>
                    <a:srcRect/>
                    <a:stretch>
                      <a:fillRect/>
                    </a:stretch>
                  </pic:blipFill>
                  <pic:spPr bwMode="auto">
                    <a:xfrm>
                      <a:off x="0" y="0"/>
                      <a:ext cx="167640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CC5C1AB" wp14:editId="09A381FC">
            <wp:extent cx="200025" cy="200025"/>
            <wp:effectExtent l="19050" t="0" r="9525" b="0"/>
            <wp:docPr id="898" name="Picture 898"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8"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0BE5140" wp14:editId="003FE0A4">
            <wp:extent cx="200025" cy="200025"/>
            <wp:effectExtent l="19050" t="0" r="9525" b="0"/>
            <wp:docPr id="899" name="Picture 899"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96"/>
        <w:gridCol w:w="4122"/>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18"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9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9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2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D99A5A2" wp14:editId="7A73F837">
                  <wp:extent cx="1285875" cy="1104900"/>
                  <wp:effectExtent l="19050" t="0" r="9525" b="0"/>
                  <wp:docPr id="900" name="Picture 900"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0"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9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309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SAFCON56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564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Explanation :</w:t>
      </w:r>
      <w:proofErr w:type="gramEnd"/>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E063F54" wp14:editId="60B86230">
            <wp:extent cx="1828800" cy="1457325"/>
            <wp:effectExtent l="19050" t="0" r="0" b="0"/>
            <wp:docPr id="901" name="Picture 901" descr="safcon5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1" descr="safcon56_"/>
                    <pic:cNvPicPr>
                      <a:picLocks noChangeAspect="1" noChangeArrowheads="1"/>
                    </pic:cNvPicPr>
                  </pic:nvPicPr>
                  <pic:blipFill>
                    <a:blip r:embed="rId432" cstate="print"/>
                    <a:srcRect/>
                    <a:stretch>
                      <a:fillRect/>
                    </a:stretch>
                  </pic:blipFill>
                  <pic:spPr bwMode="auto">
                    <a:xfrm>
                      <a:off x="0" y="0"/>
                      <a:ext cx="182880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 xml:space="preserve">Symbol </w:t>
      </w:r>
      <w:proofErr w:type="gramStart"/>
      <w:r w:rsidRPr="00B0484C">
        <w:rPr>
          <w:rFonts w:ascii="Arial" w:eastAsia="MS Mincho" w:hAnsi="Arial"/>
          <w:lang w:val="en-GB"/>
        </w:rPr>
        <w:t>Colours :</w:t>
      </w:r>
      <w:proofErr w:type="gramEnd"/>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C9BC220" wp14:editId="1E7314AD">
            <wp:extent cx="200025" cy="200025"/>
            <wp:effectExtent l="19050" t="0" r="9525" b="0"/>
            <wp:docPr id="902" name="Picture 902"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2"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FECFC87" wp14:editId="01A08C0E">
            <wp:extent cx="200025" cy="200025"/>
            <wp:effectExtent l="19050" t="0" r="9525" b="0"/>
            <wp:docPr id="903" name="Picture 903"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3"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95"/>
        <w:gridCol w:w="4121"/>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1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9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1"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9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2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729B3BB" wp14:editId="65E0BAB7">
                  <wp:extent cx="1285875" cy="1104900"/>
                  <wp:effectExtent l="19050" t="0" r="9525" b="0"/>
                  <wp:docPr id="904" name="Picture 904"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4"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9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1"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310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SAFCON57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565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967E325" wp14:editId="2181F0D0">
            <wp:extent cx="1571625" cy="1419225"/>
            <wp:effectExtent l="19050" t="0" r="9525" b="0"/>
            <wp:docPr id="905" name="Picture 905" descr="safcon5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5" descr="safcon57_"/>
                    <pic:cNvPicPr>
                      <a:picLocks noChangeAspect="1" noChangeArrowheads="1"/>
                    </pic:cNvPicPr>
                  </pic:nvPicPr>
                  <pic:blipFill>
                    <a:blip r:embed="rId433" cstate="print"/>
                    <a:srcRect/>
                    <a:stretch>
                      <a:fillRect/>
                    </a:stretch>
                  </pic:blipFill>
                  <pic:spPr bwMode="auto">
                    <a:xfrm>
                      <a:off x="0" y="0"/>
                      <a:ext cx="1571625"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1002479" wp14:editId="4D83DF51">
            <wp:extent cx="200025" cy="200025"/>
            <wp:effectExtent l="19050" t="0" r="9525" b="0"/>
            <wp:docPr id="906" name="Picture 906"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6"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71B0A74" wp14:editId="436CF0C9">
            <wp:extent cx="200025" cy="200025"/>
            <wp:effectExtent l="19050" t="0" r="9525" b="0"/>
            <wp:docPr id="907" name="Picture 907"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7"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94"/>
        <w:gridCol w:w="4120"/>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14"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9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9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2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55E3765" wp14:editId="4A7FF881">
                  <wp:extent cx="1285875" cy="1104900"/>
                  <wp:effectExtent l="19050" t="0" r="9525" b="0"/>
                  <wp:docPr id="908" name="Picture 908"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8"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9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2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311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SAFCON58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566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A6D4C66" wp14:editId="3E18AF3C">
            <wp:extent cx="1828800" cy="1438275"/>
            <wp:effectExtent l="19050" t="0" r="0" b="0"/>
            <wp:docPr id="909" name="Picture 909" descr="safcon5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9" descr="safcon58_"/>
                    <pic:cNvPicPr>
                      <a:picLocks noChangeAspect="1" noChangeArrowheads="1"/>
                    </pic:cNvPicPr>
                  </pic:nvPicPr>
                  <pic:blipFill>
                    <a:blip r:embed="rId434" cstate="print"/>
                    <a:srcRect/>
                    <a:stretch>
                      <a:fillRect/>
                    </a:stretch>
                  </pic:blipFill>
                  <pic:spPr bwMode="auto">
                    <a:xfrm>
                      <a:off x="0" y="0"/>
                      <a:ext cx="18288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40763E4" wp14:editId="3A900C87">
            <wp:extent cx="200025" cy="200025"/>
            <wp:effectExtent l="19050" t="0" r="9525" b="0"/>
            <wp:docPr id="910" name="Picture 910"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0"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33D63B2" wp14:editId="25267689">
            <wp:extent cx="200025" cy="200025"/>
            <wp:effectExtent l="19050" t="0" r="9525" b="0"/>
            <wp:docPr id="911" name="Picture 911"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1"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93"/>
        <w:gridCol w:w="4119"/>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12"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9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9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1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F9E3B90" wp14:editId="045FDC55">
                  <wp:extent cx="1285875" cy="1104900"/>
                  <wp:effectExtent l="19050" t="0" r="9525" b="0"/>
                  <wp:docPr id="912" name="Picture 912"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2"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9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312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SAFCON59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567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6C945443" wp14:editId="11716EB3">
            <wp:extent cx="1828800" cy="1457325"/>
            <wp:effectExtent l="19050" t="0" r="0" b="0"/>
            <wp:docPr id="913" name="Picture 913" descr="safcon5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3" descr="safcon59_"/>
                    <pic:cNvPicPr>
                      <a:picLocks noChangeAspect="1" noChangeArrowheads="1"/>
                    </pic:cNvPicPr>
                  </pic:nvPicPr>
                  <pic:blipFill>
                    <a:blip r:embed="rId435" cstate="print"/>
                    <a:srcRect/>
                    <a:stretch>
                      <a:fillRect/>
                    </a:stretch>
                  </pic:blipFill>
                  <pic:spPr bwMode="auto">
                    <a:xfrm>
                      <a:off x="0" y="0"/>
                      <a:ext cx="182880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7B09322" wp14:editId="5C094B7A">
            <wp:extent cx="200025" cy="200025"/>
            <wp:effectExtent l="19050" t="0" r="9525" b="0"/>
            <wp:docPr id="914" name="Picture 914"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4"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BA17623" wp14:editId="2C3E0F5B">
            <wp:extent cx="200025" cy="200025"/>
            <wp:effectExtent l="19050" t="0" r="9525" b="0"/>
            <wp:docPr id="915" name="Picture 915"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5"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92"/>
        <w:gridCol w:w="4118"/>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10"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9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9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3DFEC73" wp14:editId="207EE22E">
                  <wp:extent cx="1285875" cy="1104900"/>
                  <wp:effectExtent l="19050" t="0" r="9525" b="0"/>
                  <wp:docPr id="916" name="Picture 916"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6"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9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313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SAFCON60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568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EB7AF7D" wp14:editId="27D431C4">
            <wp:extent cx="1400175" cy="1438275"/>
            <wp:effectExtent l="19050" t="0" r="9525" b="0"/>
            <wp:docPr id="917" name="Picture 917" descr="safcon6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7" descr="safcon60_"/>
                    <pic:cNvPicPr>
                      <a:picLocks noChangeAspect="1" noChangeArrowheads="1"/>
                    </pic:cNvPicPr>
                  </pic:nvPicPr>
                  <pic:blipFill>
                    <a:blip r:embed="rId436" cstate="print"/>
                    <a:srcRect/>
                    <a:stretch>
                      <a:fillRect/>
                    </a:stretch>
                  </pic:blipFill>
                  <pic:spPr bwMode="auto">
                    <a:xfrm>
                      <a:off x="0" y="0"/>
                      <a:ext cx="1400175"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2860080" wp14:editId="39CDEF3D">
            <wp:extent cx="200025" cy="200025"/>
            <wp:effectExtent l="19050" t="0" r="9525" b="0"/>
            <wp:docPr id="918" name="Picture 918"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8"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C5FCE9A" wp14:editId="7285C2CF">
            <wp:extent cx="200025" cy="200025"/>
            <wp:effectExtent l="19050" t="0" r="9525" b="0"/>
            <wp:docPr id="919" name="Picture 919"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9"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91"/>
        <w:gridCol w:w="4117"/>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08"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9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7"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9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1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08F6960" wp14:editId="68CA4A2F">
                  <wp:extent cx="1285875" cy="1104900"/>
                  <wp:effectExtent l="19050" t="0" r="9525" b="0"/>
                  <wp:docPr id="920" name="Picture 920"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0"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9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7"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314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SAFCON61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569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38CE3C3" wp14:editId="3F0A7EE4">
            <wp:extent cx="1257300" cy="1371600"/>
            <wp:effectExtent l="19050" t="0" r="0" b="0"/>
            <wp:docPr id="921" name="Picture 921" descr="safcon6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1" descr="safcon61_"/>
                    <pic:cNvPicPr>
                      <a:picLocks noChangeAspect="1" noChangeArrowheads="1"/>
                    </pic:cNvPicPr>
                  </pic:nvPicPr>
                  <pic:blipFill>
                    <a:blip r:embed="rId437" cstate="print"/>
                    <a:srcRect/>
                    <a:stretch>
                      <a:fillRect/>
                    </a:stretch>
                  </pic:blipFill>
                  <pic:spPr bwMode="auto">
                    <a:xfrm>
                      <a:off x="0" y="0"/>
                      <a:ext cx="1257300" cy="13716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0B2BC82" wp14:editId="33F68C3D">
            <wp:extent cx="200025" cy="200025"/>
            <wp:effectExtent l="19050" t="0" r="9525" b="0"/>
            <wp:docPr id="922" name="Picture 922"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46EBECE" wp14:editId="779A929D">
            <wp:extent cx="200025" cy="200025"/>
            <wp:effectExtent l="19050" t="0" r="9525" b="0"/>
            <wp:docPr id="923" name="Picture 923"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3"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90"/>
        <w:gridCol w:w="4116"/>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0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9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6"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9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1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FF7908F" wp14:editId="5771C3FF">
                  <wp:extent cx="1285875" cy="1104900"/>
                  <wp:effectExtent l="19050" t="0" r="9525" b="0"/>
                  <wp:docPr id="924" name="Picture 924"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4"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9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6"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315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SAFCON62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570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278E5D4" wp14:editId="3315C7D7">
            <wp:extent cx="1533525" cy="1371600"/>
            <wp:effectExtent l="19050" t="0" r="9525" b="0"/>
            <wp:docPr id="925" name="Picture 925" descr="safcon6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5" descr="safcon62_"/>
                    <pic:cNvPicPr>
                      <a:picLocks noChangeAspect="1" noChangeArrowheads="1"/>
                    </pic:cNvPicPr>
                  </pic:nvPicPr>
                  <pic:blipFill>
                    <a:blip r:embed="rId438" cstate="print"/>
                    <a:srcRect/>
                    <a:stretch>
                      <a:fillRect/>
                    </a:stretch>
                  </pic:blipFill>
                  <pic:spPr bwMode="auto">
                    <a:xfrm>
                      <a:off x="0" y="0"/>
                      <a:ext cx="1533525" cy="13716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5A04411" wp14:editId="50602C85">
            <wp:extent cx="200025" cy="200025"/>
            <wp:effectExtent l="19050" t="0" r="9525" b="0"/>
            <wp:docPr id="926" name="Picture 926"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6"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498DD2F" wp14:editId="476A1902">
            <wp:extent cx="200025" cy="200025"/>
            <wp:effectExtent l="19050" t="0" r="9525" b="0"/>
            <wp:docPr id="927" name="Picture 927"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7"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89"/>
        <w:gridCol w:w="4115"/>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04"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8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5"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8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1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C4E3FC3" wp14:editId="70F0F41A">
                  <wp:extent cx="1285875" cy="1104900"/>
                  <wp:effectExtent l="19050" t="0" r="9525" b="0"/>
                  <wp:docPr id="928" name="Picture 928"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8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5"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316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SAFCON63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571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66D18899" wp14:editId="0F7238DE">
            <wp:extent cx="1647825" cy="1457325"/>
            <wp:effectExtent l="19050" t="0" r="9525" b="0"/>
            <wp:docPr id="929" name="Picture 929" descr="safcon6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 descr="safcon63_"/>
                    <pic:cNvPicPr>
                      <a:picLocks noChangeAspect="1" noChangeArrowheads="1"/>
                    </pic:cNvPicPr>
                  </pic:nvPicPr>
                  <pic:blipFill>
                    <a:blip r:embed="rId439" cstate="print"/>
                    <a:srcRect/>
                    <a:stretch>
                      <a:fillRect/>
                    </a:stretch>
                  </pic:blipFill>
                  <pic:spPr bwMode="auto">
                    <a:xfrm>
                      <a:off x="0" y="0"/>
                      <a:ext cx="16478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BFC439D" wp14:editId="07BAA2E6">
            <wp:extent cx="200025" cy="200025"/>
            <wp:effectExtent l="19050" t="0" r="9525" b="0"/>
            <wp:docPr id="930" name="Picture 930"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E080243" wp14:editId="344B7A5D">
            <wp:extent cx="200025" cy="200025"/>
            <wp:effectExtent l="19050" t="0" r="9525" b="0"/>
            <wp:docPr id="931" name="Picture 931"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88"/>
        <w:gridCol w:w="4114"/>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02"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8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4"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8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1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EA21A33" wp14:editId="3BD3FD41">
                  <wp:extent cx="1285875" cy="1104900"/>
                  <wp:effectExtent l="19050" t="0" r="9525" b="0"/>
                  <wp:docPr id="932" name="Picture 932"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2"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8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4"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317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SAFCON64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572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EA78193" wp14:editId="0B22D1E0">
            <wp:extent cx="1257300" cy="1400175"/>
            <wp:effectExtent l="19050" t="0" r="0" b="0"/>
            <wp:docPr id="933" name="Picture 933" descr="safcon6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3" descr="safcon64_"/>
                    <pic:cNvPicPr>
                      <a:picLocks noChangeAspect="1" noChangeArrowheads="1"/>
                    </pic:cNvPicPr>
                  </pic:nvPicPr>
                  <pic:blipFill>
                    <a:blip r:embed="rId440" cstate="print"/>
                    <a:srcRect/>
                    <a:stretch>
                      <a:fillRect/>
                    </a:stretch>
                  </pic:blipFill>
                  <pic:spPr bwMode="auto">
                    <a:xfrm>
                      <a:off x="0" y="0"/>
                      <a:ext cx="1257300" cy="1400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1DA4050" wp14:editId="3CE210E8">
            <wp:extent cx="200025" cy="200025"/>
            <wp:effectExtent l="19050" t="0" r="9525" b="0"/>
            <wp:docPr id="934" name="Picture 934"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4"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7AF77F0" wp14:editId="3198FBFE">
            <wp:extent cx="200025" cy="200025"/>
            <wp:effectExtent l="19050" t="0" r="9525" b="0"/>
            <wp:docPr id="935" name="Picture 935"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5"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88"/>
        <w:gridCol w:w="4114"/>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02"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8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4"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8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1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50815E4" wp14:editId="323CA4C5">
                  <wp:extent cx="1285875" cy="1104900"/>
                  <wp:effectExtent l="19050" t="0" r="9525" b="0"/>
                  <wp:docPr id="936" name="Picture 936"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8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4"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318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SAFCON65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573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B89E458" wp14:editId="5409E872">
            <wp:extent cx="1371600" cy="1447800"/>
            <wp:effectExtent l="19050" t="0" r="0" b="0"/>
            <wp:docPr id="937" name="Picture 937" descr="safcon6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7" descr="safcon65_"/>
                    <pic:cNvPicPr>
                      <a:picLocks noChangeAspect="1" noChangeArrowheads="1"/>
                    </pic:cNvPicPr>
                  </pic:nvPicPr>
                  <pic:blipFill>
                    <a:blip r:embed="rId441" cstate="print"/>
                    <a:srcRect/>
                    <a:stretch>
                      <a:fillRect/>
                    </a:stretch>
                  </pic:blipFill>
                  <pic:spPr bwMode="auto">
                    <a:xfrm>
                      <a:off x="0" y="0"/>
                      <a:ext cx="1371600"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B274D82" wp14:editId="4DD543E0">
            <wp:extent cx="200025" cy="200025"/>
            <wp:effectExtent l="19050" t="0" r="9525" b="0"/>
            <wp:docPr id="938" name="Picture 938"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8"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999C571" wp14:editId="6B382417">
            <wp:extent cx="200025" cy="200025"/>
            <wp:effectExtent l="19050" t="0" r="9525" b="0"/>
            <wp:docPr id="939" name="Picture 939"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87"/>
        <w:gridCol w:w="4113"/>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200"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8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3"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8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1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3CD6E5B" wp14:editId="5B0F7764">
                  <wp:extent cx="1285875" cy="1104900"/>
                  <wp:effectExtent l="19050" t="0" r="9525" b="0"/>
                  <wp:docPr id="940" name="Picture 940"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0"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8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3"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319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SAFCON66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574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B642B77" wp14:editId="4CE462E6">
            <wp:extent cx="1543050" cy="1457325"/>
            <wp:effectExtent l="19050" t="0" r="0" b="0"/>
            <wp:docPr id="941" name="Picture 941" descr="safcon6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 descr="safcon66_"/>
                    <pic:cNvPicPr>
                      <a:picLocks noChangeAspect="1" noChangeArrowheads="1"/>
                    </pic:cNvPicPr>
                  </pic:nvPicPr>
                  <pic:blipFill>
                    <a:blip r:embed="rId442" cstate="print"/>
                    <a:srcRect/>
                    <a:stretch>
                      <a:fillRect/>
                    </a:stretch>
                  </pic:blipFill>
                  <pic:spPr bwMode="auto">
                    <a:xfrm>
                      <a:off x="0" y="0"/>
                      <a:ext cx="154305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0B2F655" wp14:editId="1CA1007C">
            <wp:extent cx="200025" cy="200025"/>
            <wp:effectExtent l="19050" t="0" r="9525" b="0"/>
            <wp:docPr id="942" name="Picture 942"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2"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79C5436" wp14:editId="73577A2D">
            <wp:extent cx="200025" cy="200025"/>
            <wp:effectExtent l="19050" t="0" r="9525" b="0"/>
            <wp:docPr id="943" name="Picture 943"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3"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86"/>
        <w:gridCol w:w="4112"/>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198"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8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8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1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DF6F306" wp14:editId="05D635ED">
                  <wp:extent cx="1285875" cy="1104900"/>
                  <wp:effectExtent l="19050" t="0" r="9525" b="0"/>
                  <wp:docPr id="944" name="Picture 944"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4"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86"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2"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320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SAFCON67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575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5DF8B9C" wp14:editId="6BFB9039">
            <wp:extent cx="1314450" cy="1419225"/>
            <wp:effectExtent l="19050" t="0" r="0" b="0"/>
            <wp:docPr id="945" name="Picture 945" descr="safcon6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5" descr="safcon67_"/>
                    <pic:cNvPicPr>
                      <a:picLocks noChangeAspect="1" noChangeArrowheads="1"/>
                    </pic:cNvPicPr>
                  </pic:nvPicPr>
                  <pic:blipFill>
                    <a:blip r:embed="rId443" cstate="print"/>
                    <a:srcRect/>
                    <a:stretch>
                      <a:fillRect/>
                    </a:stretch>
                  </pic:blipFill>
                  <pic:spPr bwMode="auto">
                    <a:xfrm>
                      <a:off x="0" y="0"/>
                      <a:ext cx="1314450"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CD8CF86" wp14:editId="149E020D">
            <wp:extent cx="200025" cy="200025"/>
            <wp:effectExtent l="19050" t="0" r="9525" b="0"/>
            <wp:docPr id="946" name="Picture 946"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6"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CC1734F" wp14:editId="74715538">
            <wp:extent cx="200025" cy="200025"/>
            <wp:effectExtent l="19050" t="0" r="9525" b="0"/>
            <wp:docPr id="947" name="Picture 947"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7"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85"/>
        <w:gridCol w:w="4111"/>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1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8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1"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8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1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ADF3609" wp14:editId="2028D84E">
                  <wp:extent cx="1285875" cy="1104900"/>
                  <wp:effectExtent l="19050" t="0" r="9525" b="0"/>
                  <wp:docPr id="948" name="Picture 948"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85"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1"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321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SAFCON68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576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9FEE46D" wp14:editId="228E1D5D">
            <wp:extent cx="1543050" cy="1457325"/>
            <wp:effectExtent l="19050" t="0" r="0" b="0"/>
            <wp:docPr id="949" name="Picture 949" descr="safcon6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9" descr="safcon68_"/>
                    <pic:cNvPicPr>
                      <a:picLocks noChangeAspect="1" noChangeArrowheads="1"/>
                    </pic:cNvPicPr>
                  </pic:nvPicPr>
                  <pic:blipFill>
                    <a:blip r:embed="rId444" cstate="print"/>
                    <a:srcRect/>
                    <a:stretch>
                      <a:fillRect/>
                    </a:stretch>
                  </pic:blipFill>
                  <pic:spPr bwMode="auto">
                    <a:xfrm>
                      <a:off x="0" y="0"/>
                      <a:ext cx="154305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109449D" wp14:editId="1B9A0DFC">
            <wp:extent cx="200025" cy="200025"/>
            <wp:effectExtent l="19050" t="0" r="9525" b="0"/>
            <wp:docPr id="950" name="Picture 950"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0"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01732F3" wp14:editId="150A42D0">
            <wp:extent cx="200025" cy="200025"/>
            <wp:effectExtent l="19050" t="0" r="9525" b="0"/>
            <wp:docPr id="951" name="Picture 951"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1"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84"/>
        <w:gridCol w:w="4110"/>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194"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8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8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1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5B1D152" wp14:editId="51B82148">
                  <wp:extent cx="1285875" cy="1104900"/>
                  <wp:effectExtent l="19050" t="0" r="9525" b="0"/>
                  <wp:docPr id="952" name="Picture 952"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84"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1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322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SAFCON69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577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label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SAFCON01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FE19D67" wp14:editId="2D602E85">
            <wp:extent cx="1524000" cy="1457325"/>
            <wp:effectExtent l="19050" t="0" r="0" b="0"/>
            <wp:docPr id="953" name="Picture 953" descr="safcon6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3" descr="safcon69_"/>
                    <pic:cNvPicPr>
                      <a:picLocks noChangeAspect="1" noChangeArrowheads="1"/>
                    </pic:cNvPicPr>
                  </pic:nvPicPr>
                  <pic:blipFill>
                    <a:blip r:embed="rId445" cstate="print"/>
                    <a:srcRect/>
                    <a:stretch>
                      <a:fillRect/>
                    </a:stretch>
                  </pic:blipFill>
                  <pic:spPr bwMode="auto">
                    <a:xfrm>
                      <a:off x="0" y="0"/>
                      <a:ext cx="152400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DE55D56" wp14:editId="433A8ED9">
            <wp:extent cx="200025" cy="200025"/>
            <wp:effectExtent l="19050" t="0" r="9525" b="0"/>
            <wp:docPr id="954" name="Picture 954" descr="DEP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4" descr="DEPDW"/>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DEPDW</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886F62C" wp14:editId="2C9EB992">
            <wp:extent cx="200025" cy="200025"/>
            <wp:effectExtent l="19050" t="0" r="9525" b="0"/>
            <wp:docPr id="955" name="Picture 955"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Background line weight 0.9 mm; foreground 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2"/>
        <w:gridCol w:w="4083"/>
        <w:gridCol w:w="4109"/>
      </w:tblGrid>
      <w:tr w:rsidR="00386D74" w:rsidRPr="00B0484C">
        <w:trPr>
          <w:cantSplit/>
        </w:trPr>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192"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DEPARE</w:t>
            </w:r>
          </w:p>
        </w:tc>
        <w:tc>
          <w:tcPr>
            <w:tcW w:w="408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0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DEPCNT</w:t>
            </w:r>
          </w:p>
        </w:tc>
        <w:tc>
          <w:tcPr>
            <w:tcW w:w="408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 31</w:t>
            </w:r>
          </w:p>
        </w:tc>
        <w:tc>
          <w:tcPr>
            <w:tcW w:w="410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041E9BB" wp14:editId="5BB0A703">
                  <wp:extent cx="1285875" cy="1104900"/>
                  <wp:effectExtent l="19050" t="0" r="9525" b="0"/>
                  <wp:docPr id="956" name="Picture 956" descr="II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6" descr="II30"/>
                          <pic:cNvPicPr>
                            <a:picLocks noChangeAspect="1" noChangeArrowheads="1"/>
                          </pic:cNvPicPr>
                        </pic:nvPicPr>
                        <pic:blipFill>
                          <a:blip r:embed="rId396" cstate="print"/>
                          <a:srcRect b="51590"/>
                          <a:stretch>
                            <a:fillRect/>
                          </a:stretch>
                        </pic:blipFill>
                        <pic:spPr bwMode="auto">
                          <a:xfrm>
                            <a:off x="0" y="0"/>
                            <a:ext cx="1285875" cy="1104900"/>
                          </a:xfrm>
                          <a:prstGeom prst="rect">
                            <a:avLst/>
                          </a:prstGeom>
                          <a:noFill/>
                          <a:ln w="9525">
                            <a:noFill/>
                            <a:miter lim="800000"/>
                            <a:headEnd/>
                            <a:tailEnd/>
                          </a:ln>
                        </pic:spPr>
                      </pic:pic>
                    </a:graphicData>
                  </a:graphic>
                </wp:inline>
              </w:drawing>
            </w:r>
          </w:p>
        </w:tc>
      </w:tr>
      <w:tr w:rsidR="00386D74" w:rsidRPr="00B0484C">
        <w:tc>
          <w:tcPr>
            <w:tcW w:w="126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DRGARE</w:t>
            </w:r>
          </w:p>
        </w:tc>
        <w:tc>
          <w:tcPr>
            <w:tcW w:w="4083"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0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323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SCALEB10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229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one mile scale bar for display scales larger than 1/80,000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3041680" wp14:editId="6EE0025E">
            <wp:extent cx="809625" cy="1333500"/>
            <wp:effectExtent l="19050" t="0" r="9525" b="0"/>
            <wp:docPr id="957" name="Picture 957" descr="scaleb1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7" descr="scaleb10_"/>
                    <pic:cNvPicPr>
                      <a:picLocks noChangeAspect="1" noChangeArrowheads="1"/>
                    </pic:cNvPicPr>
                  </pic:nvPicPr>
                  <pic:blipFill>
                    <a:blip r:embed="rId446" cstate="print"/>
                    <a:srcRect/>
                    <a:stretch>
                      <a:fillRect/>
                    </a:stretch>
                  </pic:blipFill>
                  <pic:spPr bwMode="auto">
                    <a:xfrm>
                      <a:off x="0" y="0"/>
                      <a:ext cx="809625" cy="1333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2C7B022" wp14:editId="61BCD60D">
            <wp:extent cx="200025" cy="200025"/>
            <wp:effectExtent l="19050" t="0" r="9525" b="0"/>
            <wp:docPr id="958" name="Picture 958" descr="SCLB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 descr="SCLBR"/>
                    <pic:cNvPicPr>
                      <a:picLocks noChangeAspect="1" noChangeArrowheads="1"/>
                    </pic:cNvPicPr>
                  </pic:nvPicPr>
                  <pic:blipFill>
                    <a:blip r:embed="rId325"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SCLBR</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46C986D" wp14:editId="7520500E">
            <wp:extent cx="200025" cy="200025"/>
            <wp:effectExtent l="19050" t="0" r="9525" b="0"/>
            <wp:docPr id="959" name="Picture 959"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9"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1.2 mm</w:t>
      </w:r>
      <w:r w:rsidRPr="00B0484C">
        <w:rPr>
          <w:rFonts w:ascii="Arial" w:eastAsia="MS Mincho" w:hAnsi="Arial"/>
          <w:lang w:val="en-GB"/>
        </w:rPr>
        <w:br/>
        <w:t>See PresLib section 8.5.3 for instructions on scaling the scale bars.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324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SCALEB11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230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10 mile latitude scale for display scales smaller than 1/80,000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3AC2DB5" wp14:editId="2F6265ED">
            <wp:extent cx="857250" cy="1314450"/>
            <wp:effectExtent l="19050" t="0" r="0" b="0"/>
            <wp:docPr id="960" name="Picture 960" descr="scaleb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0" descr="scaleb11_"/>
                    <pic:cNvPicPr>
                      <a:picLocks noChangeAspect="1" noChangeArrowheads="1"/>
                    </pic:cNvPicPr>
                  </pic:nvPicPr>
                  <pic:blipFill>
                    <a:blip r:embed="rId447" cstate="print"/>
                    <a:srcRect/>
                    <a:stretch>
                      <a:fillRect/>
                    </a:stretch>
                  </pic:blipFill>
                  <pic:spPr bwMode="auto">
                    <a:xfrm>
                      <a:off x="0" y="0"/>
                      <a:ext cx="857250" cy="13144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CED0199" wp14:editId="5B6335E1">
            <wp:extent cx="200025" cy="200025"/>
            <wp:effectExtent l="19050" t="0" r="9525" b="0"/>
            <wp:docPr id="961" name="Picture 961"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1"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816D6C7" wp14:editId="6F3A4231">
            <wp:extent cx="200025" cy="200025"/>
            <wp:effectExtent l="19050" t="0" r="9525" b="0"/>
            <wp:docPr id="962" name="Picture 96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 xml:space="preserve">Line weight 1.2 mm </w:t>
      </w:r>
      <w:r w:rsidRPr="00B0484C">
        <w:rPr>
          <w:rFonts w:ascii="Arial" w:eastAsia="MS Mincho" w:hAnsi="Arial"/>
          <w:lang w:val="en-GB"/>
        </w:rPr>
        <w:br/>
        <w:t>See PresLib section 8.5.3 for instructions on scaling the scale bars.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325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SILBUI01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231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silo</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90A50F5" wp14:editId="0BD083ED">
            <wp:extent cx="1343025" cy="1409700"/>
            <wp:effectExtent l="19050" t="0" r="9525" b="0"/>
            <wp:docPr id="963" name="Picture 963" descr="SILBUI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3" descr="SILBUI01_"/>
                    <pic:cNvPicPr>
                      <a:picLocks noChangeAspect="1" noChangeArrowheads="1"/>
                    </pic:cNvPicPr>
                  </pic:nvPicPr>
                  <pic:blipFill>
                    <a:blip r:embed="rId448" cstate="print"/>
                    <a:srcRect/>
                    <a:stretch>
                      <a:fillRect/>
                    </a:stretch>
                  </pic:blipFill>
                  <pic:spPr bwMode="auto">
                    <a:xfrm>
                      <a:off x="0" y="0"/>
                      <a:ext cx="1343025"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14FE41F" wp14:editId="60EF44F0">
            <wp:extent cx="200025" cy="200025"/>
            <wp:effectExtent l="19050" t="0" r="9525" b="0"/>
            <wp:docPr id="964" name="Picture 964"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4"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634968F" wp14:editId="3A80D0F4">
            <wp:extent cx="200025" cy="200025"/>
            <wp:effectExtent l="19050" t="0" r="9525" b="0"/>
            <wp:docPr id="965" name="Picture 965" descr="CHB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5" descr="CHBRN"/>
                    <pic:cNvPicPr>
                      <a:picLocks noChangeAspect="1" noChangeArrowheads="1"/>
                    </pic:cNvPicPr>
                  </pic:nvPicPr>
                  <pic:blipFill>
                    <a:blip r:embed="rId1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CHBRN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Outline weight 0.</w:t>
      </w:r>
      <w:r w:rsidR="007D5EE1">
        <w:rPr>
          <w:rFonts w:ascii="Arial" w:eastAsia="MS Mincho" w:hAnsi="Arial"/>
          <w:lang w:val="en-GB"/>
        </w:rPr>
        <w:t>3</w:t>
      </w:r>
      <w:r w:rsidRPr="00B0484C">
        <w:rPr>
          <w:rFonts w:ascii="Arial" w:eastAsia="MS Mincho" w:hAnsi="Arial"/>
          <w:lang w:val="en-GB"/>
        </w:rPr>
        <w:t>mm; circle diameter 3.0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SILTNK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33</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ADCF4C8" wp14:editId="09A79C30">
                  <wp:extent cx="1314450" cy="428625"/>
                  <wp:effectExtent l="19050" t="0" r="0" b="0"/>
                  <wp:docPr id="966" name="Picture 966" descr="IE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6" descr="IE33"/>
                          <pic:cNvPicPr>
                            <a:picLocks noChangeAspect="1" noChangeArrowheads="1"/>
                          </pic:cNvPicPr>
                        </pic:nvPicPr>
                        <pic:blipFill>
                          <a:blip r:embed="rId449" cstate="print"/>
                          <a:srcRect/>
                          <a:stretch>
                            <a:fillRect/>
                          </a:stretch>
                        </pic:blipFill>
                        <pic:spPr bwMode="auto">
                          <a:xfrm>
                            <a:off x="0" y="0"/>
                            <a:ext cx="131445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326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SILBUI11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232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silo</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E1F96C1" wp14:editId="1CE76898">
            <wp:extent cx="1352550" cy="1362075"/>
            <wp:effectExtent l="19050" t="0" r="0" b="0"/>
            <wp:docPr id="967" name="Picture 967" descr="SILBUI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 descr="SILBUI11_"/>
                    <pic:cNvPicPr>
                      <a:picLocks noChangeAspect="1" noChangeArrowheads="1"/>
                    </pic:cNvPicPr>
                  </pic:nvPicPr>
                  <pic:blipFill>
                    <a:blip r:embed="rId450" cstate="print"/>
                    <a:srcRect/>
                    <a:stretch>
                      <a:fillRect/>
                    </a:stretch>
                  </pic:blipFill>
                  <pic:spPr bwMode="auto">
                    <a:xfrm>
                      <a:off x="0" y="0"/>
                      <a:ext cx="1352550"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4A45A12" wp14:editId="60204FFC">
            <wp:extent cx="200025" cy="200025"/>
            <wp:effectExtent l="19050" t="0" r="9525" b="0"/>
            <wp:docPr id="968" name="Picture 968"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8"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2A96285" wp14:editId="47355857">
            <wp:extent cx="200025" cy="200025"/>
            <wp:effectExtent l="19050" t="0" r="9525" b="0"/>
            <wp:docPr id="969" name="Picture 969"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9"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Outline weight 0.6 mm; circle diameter 3.0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SILTNK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 33</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33)</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48ADB25" wp14:editId="3E05F69B">
                  <wp:extent cx="1314450" cy="428625"/>
                  <wp:effectExtent l="19050" t="0" r="0" b="0"/>
                  <wp:docPr id="970" name="Picture 970" descr="IE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 descr="IE33"/>
                          <pic:cNvPicPr>
                            <a:picLocks noChangeAspect="1" noChangeArrowheads="1"/>
                          </pic:cNvPicPr>
                        </pic:nvPicPr>
                        <pic:blipFill>
                          <a:blip r:embed="rId449" cstate="print"/>
                          <a:srcRect/>
                          <a:stretch>
                            <a:fillRect/>
                          </a:stretch>
                        </pic:blipFill>
                        <pic:spPr bwMode="auto">
                          <a:xfrm>
                            <a:off x="0" y="0"/>
                            <a:ext cx="131445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327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SISTAT02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233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signal station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0.24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0.24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5D25BD3" wp14:editId="72195403">
            <wp:extent cx="1676400" cy="1343025"/>
            <wp:effectExtent l="19050" t="0" r="0" b="0"/>
            <wp:docPr id="971" name="Picture 971" descr="sistat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1" descr="sistat02_"/>
                    <pic:cNvPicPr>
                      <a:picLocks noChangeAspect="1" noChangeArrowheads="1"/>
                    </pic:cNvPicPr>
                  </pic:nvPicPr>
                  <pic:blipFill>
                    <a:blip r:embed="rId451" cstate="print"/>
                    <a:srcRect/>
                    <a:stretch>
                      <a:fillRect/>
                    </a:stretch>
                  </pic:blipFill>
                  <pic:spPr bwMode="auto">
                    <a:xfrm>
                      <a:off x="0" y="0"/>
                      <a:ext cx="1676400"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0B8F74B" wp14:editId="62F3C9FE">
            <wp:extent cx="200025" cy="200025"/>
            <wp:effectExtent l="19050" t="0" r="9525" b="0"/>
            <wp:docPr id="972" name="Picture 972" descr="CHW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2" descr="CHWHT"/>
                    <pic:cNvPicPr>
                      <a:picLocks noChangeAspect="1" noChangeArrowheads="1"/>
                    </pic:cNvPicPr>
                  </pic:nvPicPr>
                  <pic:blipFill>
                    <a:blip r:embed="rId129"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CHWHT</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D98F5A2" wp14:editId="301411F5">
            <wp:extent cx="200025" cy="200025"/>
            <wp:effectExtent l="19050" t="0" r="9525" b="0"/>
            <wp:docPr id="973" name="Picture 973"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D01B022" wp14:editId="14CED0CF">
            <wp:extent cx="200025" cy="200025"/>
            <wp:effectExtent l="19050" t="0" r="9525" b="0"/>
            <wp:docPr id="974" name="Picture 974"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4" descr="CHMG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 xml:space="preserve">Box </w:t>
      </w:r>
      <w:proofErr w:type="gramStart"/>
      <w:r w:rsidRPr="00B0484C">
        <w:rPr>
          <w:rFonts w:ascii="Arial" w:eastAsia="MS Mincho" w:hAnsi="Arial"/>
          <w:lang w:val="en-GB"/>
        </w:rPr>
        <w:t>outline</w:t>
      </w:r>
      <w:proofErr w:type="gramEnd"/>
      <w:r w:rsidRPr="00B0484C">
        <w:rPr>
          <w:rFonts w:ascii="Arial" w:eastAsia="MS Mincho" w:hAnsi="Arial"/>
          <w:lang w:val="en-GB"/>
        </w:rPr>
        <w:t xml:space="preserve"> weight 0.6 mm; point diameter 0.8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Other dimensions like CGUSTA02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SISTAT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 21-25.2, 27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 21)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D2D617A" wp14:editId="31015BB7">
                  <wp:extent cx="1114425" cy="266700"/>
                  <wp:effectExtent l="0" t="0" r="0" b="0"/>
                  <wp:docPr id="975" name="Picture 975" descr="IT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5" descr="IT21"/>
                          <pic:cNvPicPr>
                            <a:picLocks noChangeAspect="1" noChangeArrowheads="1"/>
                          </pic:cNvPicPr>
                        </pic:nvPicPr>
                        <pic:blipFill>
                          <a:blip r:embed="rId452" cstate="print"/>
                          <a:srcRect l="14153" t="15118" b="21669"/>
                          <a:stretch>
                            <a:fillRect/>
                          </a:stretch>
                        </pic:blipFill>
                        <pic:spPr bwMode="auto">
                          <a:xfrm>
                            <a:off x="0" y="0"/>
                            <a:ext cx="1114425" cy="26670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SISTAW</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 20, 26-36</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 20)</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C283F85" wp14:editId="4F198218">
                  <wp:extent cx="1123950" cy="228600"/>
                  <wp:effectExtent l="0" t="0" r="0" b="0"/>
                  <wp:docPr id="976" name="Picture 976" descr="IT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6" descr="IT20"/>
                          <pic:cNvPicPr>
                            <a:picLocks noChangeAspect="1" noChangeArrowheads="1"/>
                          </pic:cNvPicPr>
                        </pic:nvPicPr>
                        <pic:blipFill>
                          <a:blip r:embed="rId453" cstate="print"/>
                          <a:srcRect l="14153" t="22173" b="23685"/>
                          <a:stretch>
                            <a:fillRect/>
                          </a:stretch>
                        </pic:blipFill>
                        <pic:spPr bwMode="auto">
                          <a:xfrm>
                            <a:off x="0" y="0"/>
                            <a:ext cx="1123950" cy="2286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328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SMCFAC02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234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yacht harbour, marina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3.45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0A0B613" wp14:editId="5075CB32">
            <wp:extent cx="1933575" cy="1838325"/>
            <wp:effectExtent l="19050" t="0" r="9525" b="0"/>
            <wp:docPr id="977" name="Picture 977" descr="smcfac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7" descr="smcfac02_"/>
                    <pic:cNvPicPr>
                      <a:picLocks noChangeAspect="1" noChangeArrowheads="1"/>
                    </pic:cNvPicPr>
                  </pic:nvPicPr>
                  <pic:blipFill>
                    <a:blip r:embed="rId454" cstate="print"/>
                    <a:srcRect/>
                    <a:stretch>
                      <a:fillRect/>
                    </a:stretch>
                  </pic:blipFill>
                  <pic:spPr bwMode="auto">
                    <a:xfrm>
                      <a:off x="0" y="0"/>
                      <a:ext cx="1933575" cy="1838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2012444" wp14:editId="10D91C26">
            <wp:extent cx="200025" cy="200025"/>
            <wp:effectExtent l="19050" t="0" r="9525" b="0"/>
            <wp:docPr id="978" name="Picture 978"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8"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6.8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HRBFAC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 1.1, 1.2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 1.1)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419904E" wp14:editId="13C1EA83">
                  <wp:extent cx="971550" cy="438150"/>
                  <wp:effectExtent l="0" t="0" r="0" b="0"/>
                  <wp:docPr id="979" name="Picture 979" descr="I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9" descr="IU1"/>
                          <pic:cNvPicPr>
                            <a:picLocks noChangeAspect="1" noChangeArrowheads="1"/>
                          </pic:cNvPicPr>
                        </pic:nvPicPr>
                        <pic:blipFill>
                          <a:blip r:embed="rId144" cstate="print"/>
                          <a:srcRect l="23732"/>
                          <a:stretch>
                            <a:fillRect/>
                          </a:stretch>
                        </pic:blipFill>
                        <pic:spPr bwMode="auto">
                          <a:xfrm>
                            <a:off x="0" y="0"/>
                            <a:ext cx="971550" cy="43815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SMCFAC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17;</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G 93, 131;</w:t>
            </w:r>
            <w:r w:rsidRPr="00B0484C">
              <w:rPr>
                <w:rFonts w:ascii="Arial" w:eastAsia="MS Mincho" w:hAnsi="Arial"/>
                <w:lang w:val="en-GB"/>
              </w:rPr>
              <w:br/>
              <w:t>U 2-13, 15-30</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329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SNDWAV02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235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sand waves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 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5.80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11.79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1.79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14E65E8" wp14:editId="07A81F3F">
            <wp:extent cx="1704975" cy="1047750"/>
            <wp:effectExtent l="19050" t="0" r="9525" b="0"/>
            <wp:docPr id="980" name="Picture 980" descr="sndwav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0" descr="sndwav02_"/>
                    <pic:cNvPicPr>
                      <a:picLocks noChangeAspect="1" noChangeArrowheads="1"/>
                    </pic:cNvPicPr>
                  </pic:nvPicPr>
                  <pic:blipFill>
                    <a:blip r:embed="rId455" cstate="print"/>
                    <a:srcRect/>
                    <a:stretch>
                      <a:fillRect/>
                    </a:stretch>
                  </pic:blipFill>
                  <pic:spPr bwMode="auto">
                    <a:xfrm>
                      <a:off x="0" y="0"/>
                      <a:ext cx="1704975" cy="1047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7C35C92" wp14:editId="7CC33F14">
            <wp:extent cx="200025" cy="200025"/>
            <wp:effectExtent l="19050" t="0" r="9525" b="0"/>
            <wp:docPr id="981" name="Picture 981"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1"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SNDWAV</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J 14</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957CDA3" wp14:editId="6878CB4A">
                  <wp:extent cx="1285875" cy="428625"/>
                  <wp:effectExtent l="0" t="0" r="0" b="0"/>
                  <wp:docPr id="982" name="Picture 982" descr="IJ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2" descr="IJ14"/>
                          <pic:cNvPicPr>
                            <a:picLocks noChangeAspect="1" noChangeArrowheads="1"/>
                          </pic:cNvPicPr>
                        </pic:nvPicPr>
                        <pic:blipFill>
                          <a:blip r:embed="rId456" cstate="print"/>
                          <a:srcRect/>
                          <a:stretch>
                            <a:fillRect/>
                          </a:stretch>
                        </pic:blipFill>
                        <pic:spPr bwMode="auto">
                          <a:xfrm>
                            <a:off x="0" y="0"/>
                            <a:ext cx="128587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330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SOUNDG00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236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D1BD75B" wp14:editId="3021B977">
            <wp:extent cx="1085850" cy="1438275"/>
            <wp:effectExtent l="19050" t="0" r="0" b="0"/>
            <wp:docPr id="983" name="Picture 983" descr="soundg0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3" descr="soundg00_"/>
                    <pic:cNvPicPr>
                      <a:picLocks noChangeAspect="1" noChangeArrowheads="1"/>
                    </pic:cNvPicPr>
                  </pic:nvPicPr>
                  <pic:blipFill>
                    <a:blip r:embed="rId457" cstate="print"/>
                    <a:srcRect/>
                    <a:stretch>
                      <a:fillRect/>
                    </a:stretch>
                  </pic:blipFill>
                  <pic:spPr bwMode="auto">
                    <a:xfrm>
                      <a:off x="0" y="0"/>
                      <a:ext cx="10858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8D4EA5E" wp14:editId="3B2FCD59">
            <wp:extent cx="200025" cy="200025"/>
            <wp:effectExtent l="19050" t="0" r="9525" b="0"/>
            <wp:docPr id="984" name="Picture 984"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4"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3E5A7D3" wp14:editId="0C6410FD">
                  <wp:extent cx="1162050" cy="276225"/>
                  <wp:effectExtent l="0" t="0" r="0" b="0"/>
                  <wp:docPr id="985" name="Picture 985"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5"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5EC6A63" wp14:editId="09BA45D0">
                  <wp:extent cx="1181100" cy="247650"/>
                  <wp:effectExtent l="0" t="0" r="0" b="0"/>
                  <wp:docPr id="986" name="Picture 986"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6"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A14FAFA" wp14:editId="21ED2E6D">
                  <wp:extent cx="1285875" cy="1038225"/>
                  <wp:effectExtent l="19050" t="0" r="9525" b="0"/>
                  <wp:docPr id="987" name="Picture 987"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7"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31ACAC4" wp14:editId="55E17966">
                  <wp:extent cx="1038225" cy="285750"/>
                  <wp:effectExtent l="0" t="0" r="0" b="0"/>
                  <wp:docPr id="988" name="Picture 988"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8"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331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237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5FB20BC" wp14:editId="4E23AE9A">
            <wp:extent cx="971550" cy="1409700"/>
            <wp:effectExtent l="19050" t="0" r="0" b="0"/>
            <wp:docPr id="989" name="Picture 989" descr="soundg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9" descr="soundg01_"/>
                    <pic:cNvPicPr>
                      <a:picLocks noChangeAspect="1" noChangeArrowheads="1"/>
                    </pic:cNvPicPr>
                  </pic:nvPicPr>
                  <pic:blipFill>
                    <a:blip r:embed="rId461" cstate="print"/>
                    <a:srcRect/>
                    <a:stretch>
                      <a:fillRect/>
                    </a:stretch>
                  </pic:blipFill>
                  <pic:spPr bwMode="auto">
                    <a:xfrm>
                      <a:off x="0" y="0"/>
                      <a:ext cx="97155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9EE2FC6" wp14:editId="51AB9300">
            <wp:extent cx="200025" cy="200025"/>
            <wp:effectExtent l="19050" t="0" r="9525" b="0"/>
            <wp:docPr id="990" name="Picture 990"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0"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E333932" wp14:editId="4E2616F8">
                  <wp:extent cx="1162050" cy="276225"/>
                  <wp:effectExtent l="0" t="0" r="0" b="0"/>
                  <wp:docPr id="991" name="Picture 991"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1"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64BFFD6" wp14:editId="4CA2831E">
                  <wp:extent cx="1181100" cy="247650"/>
                  <wp:effectExtent l="0" t="0" r="0" b="0"/>
                  <wp:docPr id="992" name="Picture 992"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2"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18CEF97" wp14:editId="66D03797">
                  <wp:extent cx="1285875" cy="1038225"/>
                  <wp:effectExtent l="19050" t="0" r="9525" b="0"/>
                  <wp:docPr id="993" name="Picture 993"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3"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CF17D7C" wp14:editId="3767F1E3">
                  <wp:extent cx="1038225" cy="285750"/>
                  <wp:effectExtent l="0" t="0" r="0" b="0"/>
                  <wp:docPr id="994" name="Picture 994"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4"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332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238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9B76443" wp14:editId="7B8E2D29">
            <wp:extent cx="1390650" cy="1343025"/>
            <wp:effectExtent l="19050" t="0" r="0" b="0"/>
            <wp:docPr id="995" name="Picture 995" descr="soundg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5" descr="soundg02_"/>
                    <pic:cNvPicPr>
                      <a:picLocks noChangeAspect="1" noChangeArrowheads="1"/>
                    </pic:cNvPicPr>
                  </pic:nvPicPr>
                  <pic:blipFill>
                    <a:blip r:embed="rId462" cstate="print"/>
                    <a:srcRect/>
                    <a:stretch>
                      <a:fillRect/>
                    </a:stretch>
                  </pic:blipFill>
                  <pic:spPr bwMode="auto">
                    <a:xfrm>
                      <a:off x="0" y="0"/>
                      <a:ext cx="1390650"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8678165" wp14:editId="55DBD123">
            <wp:extent cx="200025" cy="200025"/>
            <wp:effectExtent l="19050" t="0" r="9525" b="0"/>
            <wp:docPr id="996" name="Picture 996"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6"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CF3168F" wp14:editId="44B56CE7">
                  <wp:extent cx="1162050" cy="276225"/>
                  <wp:effectExtent l="0" t="0" r="0" b="0"/>
                  <wp:docPr id="997" name="Picture 997"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7"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F1FA49E" wp14:editId="7BFB4545">
                  <wp:extent cx="1181100" cy="247650"/>
                  <wp:effectExtent l="0" t="0" r="0" b="0"/>
                  <wp:docPr id="998" name="Picture 998"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8"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19D5C47" wp14:editId="3CEA0581">
                  <wp:extent cx="1285875" cy="1038225"/>
                  <wp:effectExtent l="19050" t="0" r="9525" b="0"/>
                  <wp:docPr id="999" name="Picture 999"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8E20D7C" wp14:editId="132C5645">
                  <wp:extent cx="1038225" cy="285750"/>
                  <wp:effectExtent l="0" t="0" r="0" b="0"/>
                  <wp:docPr id="1000" name="Picture 1000"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0"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333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239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6F65116" wp14:editId="52917F6D">
            <wp:extent cx="1343025" cy="1457325"/>
            <wp:effectExtent l="19050" t="0" r="9525" b="0"/>
            <wp:docPr id="1001" name="Picture 1001" descr="soundg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1" descr="soundg03_"/>
                    <pic:cNvPicPr>
                      <a:picLocks noChangeAspect="1" noChangeArrowheads="1"/>
                    </pic:cNvPicPr>
                  </pic:nvPicPr>
                  <pic:blipFill>
                    <a:blip r:embed="rId463" cstate="print"/>
                    <a:srcRect/>
                    <a:stretch>
                      <a:fillRect/>
                    </a:stretch>
                  </pic:blipFill>
                  <pic:spPr bwMode="auto">
                    <a:xfrm>
                      <a:off x="0" y="0"/>
                      <a:ext cx="13430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2D2488C" wp14:editId="4835F56E">
            <wp:extent cx="200025" cy="200025"/>
            <wp:effectExtent l="19050" t="0" r="9525" b="0"/>
            <wp:docPr id="1002" name="Picture 100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9155D3E" wp14:editId="23A6FD06">
                  <wp:extent cx="1162050" cy="276225"/>
                  <wp:effectExtent l="0" t="0" r="0" b="0"/>
                  <wp:docPr id="1003" name="Picture 1003"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3"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8459F6D" wp14:editId="0202070C">
                  <wp:extent cx="1181100" cy="247650"/>
                  <wp:effectExtent l="0" t="0" r="0" b="0"/>
                  <wp:docPr id="1004" name="Picture 1004"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4"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2D500CC" wp14:editId="608C56BF">
                  <wp:extent cx="1285875" cy="1038225"/>
                  <wp:effectExtent l="19050" t="0" r="9525" b="0"/>
                  <wp:docPr id="1005" name="Picture 1005"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5"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2E8B68E" wp14:editId="34B01EE8">
                  <wp:extent cx="1038225" cy="285750"/>
                  <wp:effectExtent l="0" t="0" r="0" b="0"/>
                  <wp:docPr id="1006" name="Picture 1006"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334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240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39E8266" wp14:editId="52FD64E9">
            <wp:extent cx="1000125" cy="1343025"/>
            <wp:effectExtent l="19050" t="0" r="9525" b="0"/>
            <wp:docPr id="1007" name="Picture 1007" descr="soundg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 descr="soundg04_"/>
                    <pic:cNvPicPr>
                      <a:picLocks noChangeAspect="1" noChangeArrowheads="1"/>
                    </pic:cNvPicPr>
                  </pic:nvPicPr>
                  <pic:blipFill>
                    <a:blip r:embed="rId464" cstate="print"/>
                    <a:srcRect/>
                    <a:stretch>
                      <a:fillRect/>
                    </a:stretch>
                  </pic:blipFill>
                  <pic:spPr bwMode="auto">
                    <a:xfrm>
                      <a:off x="0" y="0"/>
                      <a:ext cx="100012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E152106" wp14:editId="6BA0CFF9">
            <wp:extent cx="200025" cy="200025"/>
            <wp:effectExtent l="19050" t="0" r="9525" b="0"/>
            <wp:docPr id="1008" name="Picture 1008"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35779C6" wp14:editId="1DE74D37">
                  <wp:extent cx="1162050" cy="276225"/>
                  <wp:effectExtent l="0" t="0" r="0" b="0"/>
                  <wp:docPr id="1009" name="Picture 1009"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D89F7DE" wp14:editId="40F6E507">
                  <wp:extent cx="1181100" cy="247650"/>
                  <wp:effectExtent l="0" t="0" r="0" b="0"/>
                  <wp:docPr id="1010" name="Picture 1010"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ABD0E2A" wp14:editId="21D54C2F">
                  <wp:extent cx="1285875" cy="1038225"/>
                  <wp:effectExtent l="19050" t="0" r="9525" b="0"/>
                  <wp:docPr id="1011" name="Picture 1011"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ED86245" wp14:editId="1E3EB794">
                  <wp:extent cx="1038225" cy="285750"/>
                  <wp:effectExtent l="0" t="0" r="0" b="0"/>
                  <wp:docPr id="1012" name="Picture 1012"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335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SOUNDG05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241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7155951" wp14:editId="39106D3D">
            <wp:extent cx="1085850" cy="1438275"/>
            <wp:effectExtent l="19050" t="0" r="0" b="0"/>
            <wp:docPr id="1013" name="Picture 1013" descr="soundg0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 descr="soundg05_"/>
                    <pic:cNvPicPr>
                      <a:picLocks noChangeAspect="1" noChangeArrowheads="1"/>
                    </pic:cNvPicPr>
                  </pic:nvPicPr>
                  <pic:blipFill>
                    <a:blip r:embed="rId465" cstate="print"/>
                    <a:srcRect/>
                    <a:stretch>
                      <a:fillRect/>
                    </a:stretch>
                  </pic:blipFill>
                  <pic:spPr bwMode="auto">
                    <a:xfrm>
                      <a:off x="0" y="0"/>
                      <a:ext cx="10858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63B9DD1" wp14:editId="782240E6">
            <wp:extent cx="200025" cy="200025"/>
            <wp:effectExtent l="19050" t="0" r="9525" b="0"/>
            <wp:docPr id="1014" name="Picture 1014"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520BFEC" wp14:editId="646FB10D">
                  <wp:extent cx="1162050" cy="276225"/>
                  <wp:effectExtent l="0" t="0" r="0" b="0"/>
                  <wp:docPr id="1015" name="Picture 1015"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BE82447" wp14:editId="03C4887F">
                  <wp:extent cx="1181100" cy="247650"/>
                  <wp:effectExtent l="0" t="0" r="0" b="0"/>
                  <wp:docPr id="1016" name="Picture 1016"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5B5154E" wp14:editId="2EFF0869">
                  <wp:extent cx="1285875" cy="1038225"/>
                  <wp:effectExtent l="19050" t="0" r="9525" b="0"/>
                  <wp:docPr id="1017" name="Picture 1017"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8F26B08" wp14:editId="5700BEF0">
                  <wp:extent cx="1038225" cy="285750"/>
                  <wp:effectExtent l="0" t="0" r="0" b="0"/>
                  <wp:docPr id="1018" name="Picture 1018"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336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SOUNDG06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242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2A9DD65" wp14:editId="599F4E39">
            <wp:extent cx="1228725" cy="1447800"/>
            <wp:effectExtent l="19050" t="0" r="9525" b="0"/>
            <wp:docPr id="1019" name="Picture 1019" descr="SOUNDG0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 descr="SOUNDG06_"/>
                    <pic:cNvPicPr>
                      <a:picLocks noChangeAspect="1" noChangeArrowheads="1"/>
                    </pic:cNvPicPr>
                  </pic:nvPicPr>
                  <pic:blipFill>
                    <a:blip r:embed="rId466" cstate="print"/>
                    <a:srcRect/>
                    <a:stretch>
                      <a:fillRect/>
                    </a:stretch>
                  </pic:blipFill>
                  <pic:spPr bwMode="auto">
                    <a:xfrm>
                      <a:off x="0" y="0"/>
                      <a:ext cx="122872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F88B513" wp14:editId="4A9787F9">
            <wp:extent cx="200025" cy="200025"/>
            <wp:effectExtent l="19050" t="0" r="9525" b="0"/>
            <wp:docPr id="1020" name="Picture 1020"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2482EC7" wp14:editId="16376189">
                  <wp:extent cx="1162050" cy="276225"/>
                  <wp:effectExtent l="0" t="0" r="0" b="0"/>
                  <wp:docPr id="1021" name="Picture 1021"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5A5850E" wp14:editId="19EE6472">
                  <wp:extent cx="1181100" cy="247650"/>
                  <wp:effectExtent l="0" t="0" r="0" b="0"/>
                  <wp:docPr id="1022" name="Picture 1022"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99034A4" wp14:editId="5C405F81">
                  <wp:extent cx="1285875" cy="1038225"/>
                  <wp:effectExtent l="19050" t="0" r="9525" b="0"/>
                  <wp:docPr id="1023" name="Picture 1023"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C9CAF3B" wp14:editId="11FB3C55">
                  <wp:extent cx="1038225" cy="285750"/>
                  <wp:effectExtent l="0" t="0" r="0" b="0"/>
                  <wp:docPr id="1024" name="Picture 1024"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337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SOUNDG07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243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E4650CF" wp14:editId="1A96FD6D">
            <wp:extent cx="1095375" cy="1428750"/>
            <wp:effectExtent l="19050" t="0" r="9525" b="0"/>
            <wp:docPr id="1025" name="Picture 1025" descr="soundg0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 descr="soundg07_"/>
                    <pic:cNvPicPr>
                      <a:picLocks noChangeAspect="1" noChangeArrowheads="1"/>
                    </pic:cNvPicPr>
                  </pic:nvPicPr>
                  <pic:blipFill>
                    <a:blip r:embed="rId467" cstate="print"/>
                    <a:srcRect/>
                    <a:stretch>
                      <a:fillRect/>
                    </a:stretch>
                  </pic:blipFill>
                  <pic:spPr bwMode="auto">
                    <a:xfrm>
                      <a:off x="0" y="0"/>
                      <a:ext cx="109537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D850B8D" wp14:editId="6418E89A">
            <wp:extent cx="200025" cy="200025"/>
            <wp:effectExtent l="19050" t="0" r="9525" b="0"/>
            <wp:docPr id="1026" name="Picture 1026"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AA0479E" wp14:editId="61E852E9">
                  <wp:extent cx="1162050" cy="276225"/>
                  <wp:effectExtent l="0" t="0" r="0" b="0"/>
                  <wp:docPr id="1027" name="Picture 1027"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8C19EAB" wp14:editId="26F0E0C9">
                  <wp:extent cx="1181100" cy="247650"/>
                  <wp:effectExtent l="0" t="0" r="0" b="0"/>
                  <wp:docPr id="1028" name="Picture 1028"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1EC509F" wp14:editId="61DD8FD1">
                  <wp:extent cx="1285875" cy="1038225"/>
                  <wp:effectExtent l="19050" t="0" r="9525" b="0"/>
                  <wp:docPr id="1029" name="Picture 1029"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BE33DA4" wp14:editId="27C07899">
                  <wp:extent cx="1038225" cy="285750"/>
                  <wp:effectExtent l="0" t="0" r="0" b="0"/>
                  <wp:docPr id="1030" name="Picture 1030"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338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SOUNDG08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244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DDF4C04" wp14:editId="1A740567">
            <wp:extent cx="1266825" cy="1457325"/>
            <wp:effectExtent l="19050" t="0" r="9525" b="0"/>
            <wp:docPr id="1031" name="Picture 1031" descr="soundg0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 descr="soundg08_"/>
                    <pic:cNvPicPr>
                      <a:picLocks noChangeAspect="1" noChangeArrowheads="1"/>
                    </pic:cNvPicPr>
                  </pic:nvPicPr>
                  <pic:blipFill>
                    <a:blip r:embed="rId468" cstate="print"/>
                    <a:srcRect/>
                    <a:stretch>
                      <a:fillRect/>
                    </a:stretch>
                  </pic:blipFill>
                  <pic:spPr bwMode="auto">
                    <a:xfrm>
                      <a:off x="0" y="0"/>
                      <a:ext cx="12668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00012FD" wp14:editId="4DE55431">
            <wp:extent cx="200025" cy="200025"/>
            <wp:effectExtent l="19050" t="0" r="9525" b="0"/>
            <wp:docPr id="1032" name="Picture 103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1DBC55F" wp14:editId="172FCB18">
                  <wp:extent cx="1162050" cy="276225"/>
                  <wp:effectExtent l="0" t="0" r="0" b="0"/>
                  <wp:docPr id="1033" name="Picture 1033"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F8F1BAE" wp14:editId="5025B262">
                  <wp:extent cx="1181100" cy="247650"/>
                  <wp:effectExtent l="0" t="0" r="0" b="0"/>
                  <wp:docPr id="1034" name="Picture 1034"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1394114" wp14:editId="1C827030">
                  <wp:extent cx="1285875" cy="1038225"/>
                  <wp:effectExtent l="19050" t="0" r="9525" b="0"/>
                  <wp:docPr id="1035" name="Picture 1035"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316A5B2" wp14:editId="26DF89B6">
                  <wp:extent cx="1038225" cy="285750"/>
                  <wp:effectExtent l="0" t="0" r="0" b="0"/>
                  <wp:docPr id="1036" name="Picture 1036"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339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SOUNDG09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245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8B2E21B" wp14:editId="31992197">
            <wp:extent cx="1228725" cy="1495425"/>
            <wp:effectExtent l="19050" t="0" r="9525" b="0"/>
            <wp:docPr id="1037" name="Picture 1037" descr="soundg0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 descr="soundg09_"/>
                    <pic:cNvPicPr>
                      <a:picLocks noChangeAspect="1" noChangeArrowheads="1"/>
                    </pic:cNvPicPr>
                  </pic:nvPicPr>
                  <pic:blipFill>
                    <a:blip r:embed="rId469" cstate="print"/>
                    <a:srcRect/>
                    <a:stretch>
                      <a:fillRect/>
                    </a:stretch>
                  </pic:blipFill>
                  <pic:spPr bwMode="auto">
                    <a:xfrm>
                      <a:off x="0" y="0"/>
                      <a:ext cx="1228725" cy="14954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AAA7A64" wp14:editId="592634AE">
            <wp:extent cx="200025" cy="200025"/>
            <wp:effectExtent l="19050" t="0" r="9525" b="0"/>
            <wp:docPr id="1038" name="Picture 1038"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9BFD5B2" wp14:editId="3F75E960">
                  <wp:extent cx="1162050" cy="276225"/>
                  <wp:effectExtent l="0" t="0" r="0" b="0"/>
                  <wp:docPr id="1039" name="Picture 1039"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986EE4E" wp14:editId="3870E56D">
                  <wp:extent cx="1181100" cy="247650"/>
                  <wp:effectExtent l="0" t="0" r="0" b="0"/>
                  <wp:docPr id="1040" name="Picture 1040"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E1E5E30" wp14:editId="4E103E3D">
                  <wp:extent cx="1285875" cy="1038225"/>
                  <wp:effectExtent l="19050" t="0" r="9525" b="0"/>
                  <wp:docPr id="1041" name="Picture 1041"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0308C17" wp14:editId="417B37B4">
                  <wp:extent cx="1038225" cy="285750"/>
                  <wp:effectExtent l="0" t="0" r="0" b="0"/>
                  <wp:docPr id="1042" name="Picture 1042"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340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SOUNDG10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246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F14DD11" wp14:editId="4E71A580">
            <wp:extent cx="1114425" cy="1428750"/>
            <wp:effectExtent l="19050" t="0" r="9525" b="0"/>
            <wp:docPr id="1043" name="Picture 1043" descr="soundg1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 descr="soundg10_"/>
                    <pic:cNvPicPr>
                      <a:picLocks noChangeAspect="1" noChangeArrowheads="1"/>
                    </pic:cNvPicPr>
                  </pic:nvPicPr>
                  <pic:blipFill>
                    <a:blip r:embed="rId470" cstate="print"/>
                    <a:srcRect/>
                    <a:stretch>
                      <a:fillRect/>
                    </a:stretch>
                  </pic:blipFill>
                  <pic:spPr bwMode="auto">
                    <a:xfrm>
                      <a:off x="0" y="0"/>
                      <a:ext cx="111442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8E6EE8C" wp14:editId="4E5A62E6">
            <wp:extent cx="200025" cy="200025"/>
            <wp:effectExtent l="19050" t="0" r="9525" b="0"/>
            <wp:docPr id="1044" name="Picture 1044"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C90FCEC" wp14:editId="6143F519">
                  <wp:extent cx="1162050" cy="276225"/>
                  <wp:effectExtent l="0" t="0" r="0" b="0"/>
                  <wp:docPr id="1045" name="Picture 1045"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71EBA98" wp14:editId="40E90C05">
                  <wp:extent cx="1181100" cy="247650"/>
                  <wp:effectExtent l="0" t="0" r="0" b="0"/>
                  <wp:docPr id="1046" name="Picture 1046"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77EFB80" wp14:editId="6D83359D">
                  <wp:extent cx="1285875" cy="1038225"/>
                  <wp:effectExtent l="19050" t="0" r="9525" b="0"/>
                  <wp:docPr id="1047" name="Picture 1047"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DACB940" wp14:editId="464BB7C6">
                  <wp:extent cx="1038225" cy="285750"/>
                  <wp:effectExtent l="0" t="0" r="0" b="0"/>
                  <wp:docPr id="1048" name="Picture 1048"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341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247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1D5F381" wp14:editId="67EB8E20">
            <wp:extent cx="1133475" cy="1400175"/>
            <wp:effectExtent l="19050" t="0" r="9525" b="0"/>
            <wp:docPr id="1049" name="Picture 1049" descr="soundg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 descr="soundg11_"/>
                    <pic:cNvPicPr>
                      <a:picLocks noChangeAspect="1" noChangeArrowheads="1"/>
                    </pic:cNvPicPr>
                  </pic:nvPicPr>
                  <pic:blipFill>
                    <a:blip r:embed="rId471" cstate="print"/>
                    <a:srcRect/>
                    <a:stretch>
                      <a:fillRect/>
                    </a:stretch>
                  </pic:blipFill>
                  <pic:spPr bwMode="auto">
                    <a:xfrm>
                      <a:off x="0" y="0"/>
                      <a:ext cx="1133475" cy="1400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2B861E7" wp14:editId="0690B390">
            <wp:extent cx="200025" cy="200025"/>
            <wp:effectExtent l="19050" t="0" r="9525" b="0"/>
            <wp:docPr id="1050" name="Picture 1050"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8454A37" wp14:editId="153D14F2">
                  <wp:extent cx="1162050" cy="276225"/>
                  <wp:effectExtent l="0" t="0" r="0" b="0"/>
                  <wp:docPr id="1051" name="Picture 1051"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3595038" wp14:editId="7467590B">
                  <wp:extent cx="1181100" cy="247650"/>
                  <wp:effectExtent l="0" t="0" r="0" b="0"/>
                  <wp:docPr id="1052" name="Picture 1052"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BCFFFFF" wp14:editId="359C9D00">
                  <wp:extent cx="1285875" cy="1038225"/>
                  <wp:effectExtent l="19050" t="0" r="9525" b="0"/>
                  <wp:docPr id="1053" name="Picture 1053"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43FC7CA" wp14:editId="2DE07277">
                  <wp:extent cx="1038225" cy="285750"/>
                  <wp:effectExtent l="0" t="0" r="0" b="0"/>
                  <wp:docPr id="1054" name="Picture 1054"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SOUNDG12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248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6941028" wp14:editId="493C889A">
            <wp:extent cx="1400175" cy="1343025"/>
            <wp:effectExtent l="19050" t="0" r="9525" b="0"/>
            <wp:docPr id="1055" name="Picture 1055" descr="soundg1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 descr="soundg12_"/>
                    <pic:cNvPicPr>
                      <a:picLocks noChangeAspect="1" noChangeArrowheads="1"/>
                    </pic:cNvPicPr>
                  </pic:nvPicPr>
                  <pic:blipFill>
                    <a:blip r:embed="rId472" cstate="print"/>
                    <a:srcRect/>
                    <a:stretch>
                      <a:fillRect/>
                    </a:stretch>
                  </pic:blipFill>
                  <pic:spPr bwMode="auto">
                    <a:xfrm>
                      <a:off x="0" y="0"/>
                      <a:ext cx="140017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2514D05" wp14:editId="740480D2">
            <wp:extent cx="200025" cy="200025"/>
            <wp:effectExtent l="19050" t="0" r="9525" b="0"/>
            <wp:docPr id="1056" name="Picture 1056"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BCEE77B" wp14:editId="7B9348CD">
                  <wp:extent cx="1162050" cy="276225"/>
                  <wp:effectExtent l="0" t="0" r="0" b="0"/>
                  <wp:docPr id="1057" name="Picture 1057"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C5CC8B2" wp14:editId="6E8C47FA">
                  <wp:extent cx="1181100" cy="247650"/>
                  <wp:effectExtent l="0" t="0" r="0" b="0"/>
                  <wp:docPr id="1058" name="Picture 1058"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6B23091" wp14:editId="4CFDEFFC">
                  <wp:extent cx="1285875" cy="1038225"/>
                  <wp:effectExtent l="19050" t="0" r="9525" b="0"/>
                  <wp:docPr id="1059" name="Picture 1059"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4EC710F" wp14:editId="3DBA3679">
                  <wp:extent cx="1038225" cy="285750"/>
                  <wp:effectExtent l="0" t="0" r="0" b="0"/>
                  <wp:docPr id="1060" name="Picture 1060"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343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SOUNDG13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249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BC89A9F" wp14:editId="49E0975C">
            <wp:extent cx="1343025" cy="1447800"/>
            <wp:effectExtent l="19050" t="0" r="9525" b="0"/>
            <wp:docPr id="1061" name="Picture 1061" descr="soundg1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 descr="soundg13_"/>
                    <pic:cNvPicPr>
                      <a:picLocks noChangeAspect="1" noChangeArrowheads="1"/>
                    </pic:cNvPicPr>
                  </pic:nvPicPr>
                  <pic:blipFill>
                    <a:blip r:embed="rId473" cstate="print"/>
                    <a:srcRect/>
                    <a:stretch>
                      <a:fillRect/>
                    </a:stretch>
                  </pic:blipFill>
                  <pic:spPr bwMode="auto">
                    <a:xfrm>
                      <a:off x="0" y="0"/>
                      <a:ext cx="134302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81B76D8" wp14:editId="60AB0ED0">
            <wp:extent cx="200025" cy="200025"/>
            <wp:effectExtent l="19050" t="0" r="9525" b="0"/>
            <wp:docPr id="1062" name="Picture 106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D64334E" wp14:editId="281106D6">
                  <wp:extent cx="1162050" cy="276225"/>
                  <wp:effectExtent l="0" t="0" r="0" b="0"/>
                  <wp:docPr id="1063" name="Picture 1063"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0400EDE" wp14:editId="24872D4C">
                  <wp:extent cx="1181100" cy="247650"/>
                  <wp:effectExtent l="0" t="0" r="0" b="0"/>
                  <wp:docPr id="1064" name="Picture 1064"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0E17D7F" wp14:editId="15985685">
                  <wp:extent cx="1285875" cy="1038225"/>
                  <wp:effectExtent l="19050" t="0" r="9525" b="0"/>
                  <wp:docPr id="1065" name="Picture 1065"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03BD6A7" wp14:editId="62A69032">
                  <wp:extent cx="1038225" cy="285750"/>
                  <wp:effectExtent l="0" t="0" r="0" b="0"/>
                  <wp:docPr id="1066" name="Picture 1066"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344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SOUNDG14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250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AF6AB9A" wp14:editId="5421F9D4">
            <wp:extent cx="942975" cy="1343025"/>
            <wp:effectExtent l="19050" t="0" r="9525" b="0"/>
            <wp:docPr id="1067" name="Picture 1067" descr="soundg1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 descr="soundg14_"/>
                    <pic:cNvPicPr>
                      <a:picLocks noChangeAspect="1" noChangeArrowheads="1"/>
                    </pic:cNvPicPr>
                  </pic:nvPicPr>
                  <pic:blipFill>
                    <a:blip r:embed="rId474" cstate="print"/>
                    <a:srcRect/>
                    <a:stretch>
                      <a:fillRect/>
                    </a:stretch>
                  </pic:blipFill>
                  <pic:spPr bwMode="auto">
                    <a:xfrm>
                      <a:off x="0" y="0"/>
                      <a:ext cx="94297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67A0D69" wp14:editId="0361555B">
            <wp:extent cx="200025" cy="200025"/>
            <wp:effectExtent l="19050" t="0" r="9525" b="0"/>
            <wp:docPr id="1068" name="Picture 1068"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814403A" wp14:editId="4BF0C570">
                  <wp:extent cx="1162050" cy="276225"/>
                  <wp:effectExtent l="0" t="0" r="0" b="0"/>
                  <wp:docPr id="1069" name="Picture 1069"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ED347C1" wp14:editId="3A74B0CC">
                  <wp:extent cx="1181100" cy="247650"/>
                  <wp:effectExtent l="0" t="0" r="0" b="0"/>
                  <wp:docPr id="1070" name="Picture 1070"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9AF5B5A" wp14:editId="47504BFC">
                  <wp:extent cx="1285875" cy="1038225"/>
                  <wp:effectExtent l="19050" t="0" r="9525" b="0"/>
                  <wp:docPr id="1071" name="Picture 1071"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E7FD68A" wp14:editId="39565DBA">
                  <wp:extent cx="1038225" cy="285750"/>
                  <wp:effectExtent l="0" t="0" r="0" b="0"/>
                  <wp:docPr id="1072" name="Picture 1072"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345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SOUNDG15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251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1566A22" wp14:editId="2B3271B8">
            <wp:extent cx="1095375" cy="1447800"/>
            <wp:effectExtent l="19050" t="0" r="9525" b="0"/>
            <wp:docPr id="1073" name="Picture 1073" descr="soundg1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descr="soundg15_"/>
                    <pic:cNvPicPr>
                      <a:picLocks noChangeAspect="1" noChangeArrowheads="1"/>
                    </pic:cNvPicPr>
                  </pic:nvPicPr>
                  <pic:blipFill>
                    <a:blip r:embed="rId475" cstate="print"/>
                    <a:srcRect/>
                    <a:stretch>
                      <a:fillRect/>
                    </a:stretch>
                  </pic:blipFill>
                  <pic:spPr bwMode="auto">
                    <a:xfrm>
                      <a:off x="0" y="0"/>
                      <a:ext cx="109537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94171BD" wp14:editId="6EB54DF4">
            <wp:extent cx="200025" cy="200025"/>
            <wp:effectExtent l="19050" t="0" r="9525" b="0"/>
            <wp:docPr id="1074" name="Picture 1074"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C7C71DE" wp14:editId="0D291E9A">
                  <wp:extent cx="1162050" cy="276225"/>
                  <wp:effectExtent l="0" t="0" r="0" b="0"/>
                  <wp:docPr id="1075" name="Picture 1075"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D87C253" wp14:editId="5C36D5D3">
                  <wp:extent cx="1181100" cy="247650"/>
                  <wp:effectExtent l="0" t="0" r="0" b="0"/>
                  <wp:docPr id="1076" name="Picture 1076"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EB5DA3E" wp14:editId="61824726">
                  <wp:extent cx="1285875" cy="1038225"/>
                  <wp:effectExtent l="19050" t="0" r="9525" b="0"/>
                  <wp:docPr id="1077" name="Picture 1077"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DF079B5" wp14:editId="6D7A0D16">
                  <wp:extent cx="1038225" cy="285750"/>
                  <wp:effectExtent l="0" t="0" r="0" b="0"/>
                  <wp:docPr id="1078" name="Picture 1078"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346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SOUNDG16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252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E54FA40" wp14:editId="1D1173CB">
            <wp:extent cx="1123950" cy="1457325"/>
            <wp:effectExtent l="19050" t="0" r="0" b="0"/>
            <wp:docPr id="1079" name="Picture 1079" descr="soundg1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 descr="soundg16_"/>
                    <pic:cNvPicPr>
                      <a:picLocks noChangeAspect="1" noChangeArrowheads="1"/>
                    </pic:cNvPicPr>
                  </pic:nvPicPr>
                  <pic:blipFill>
                    <a:blip r:embed="rId476" cstate="print"/>
                    <a:srcRect/>
                    <a:stretch>
                      <a:fillRect/>
                    </a:stretch>
                  </pic:blipFill>
                  <pic:spPr bwMode="auto">
                    <a:xfrm>
                      <a:off x="0" y="0"/>
                      <a:ext cx="112395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194070A" wp14:editId="66DEF1BB">
            <wp:extent cx="200025" cy="200025"/>
            <wp:effectExtent l="19050" t="0" r="9525" b="0"/>
            <wp:docPr id="1080" name="Picture 1080"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1EC90BE" wp14:editId="3B797B87">
                  <wp:extent cx="1162050" cy="276225"/>
                  <wp:effectExtent l="0" t="0" r="0" b="0"/>
                  <wp:docPr id="1081" name="Picture 1081"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E84ADDA" wp14:editId="030E6CCD">
                  <wp:extent cx="1181100" cy="247650"/>
                  <wp:effectExtent l="0" t="0" r="0" b="0"/>
                  <wp:docPr id="1082" name="Picture 1082"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B709776" wp14:editId="096F8368">
                  <wp:extent cx="1285875" cy="1038225"/>
                  <wp:effectExtent l="19050" t="0" r="9525" b="0"/>
                  <wp:docPr id="1083" name="Picture 1083"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610E8BA" wp14:editId="21BCE709">
                  <wp:extent cx="1038225" cy="285750"/>
                  <wp:effectExtent l="0" t="0" r="0" b="0"/>
                  <wp:docPr id="1084" name="Picture 1084"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347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SOUNDG17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253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6F81856" wp14:editId="56CA93CD">
            <wp:extent cx="1143000" cy="1438275"/>
            <wp:effectExtent l="19050" t="0" r="0" b="0"/>
            <wp:docPr id="1085" name="Picture 1085" descr="soundg1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 descr="soundg17_"/>
                    <pic:cNvPicPr>
                      <a:picLocks noChangeAspect="1" noChangeArrowheads="1"/>
                    </pic:cNvPicPr>
                  </pic:nvPicPr>
                  <pic:blipFill>
                    <a:blip r:embed="rId477" cstate="print"/>
                    <a:srcRect/>
                    <a:stretch>
                      <a:fillRect/>
                    </a:stretch>
                  </pic:blipFill>
                  <pic:spPr bwMode="auto">
                    <a:xfrm>
                      <a:off x="0" y="0"/>
                      <a:ext cx="11430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4950347" wp14:editId="53AB9288">
            <wp:extent cx="200025" cy="200025"/>
            <wp:effectExtent l="19050" t="0" r="9525" b="0"/>
            <wp:docPr id="1086" name="Picture 1086"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8216024" wp14:editId="33724522">
                  <wp:extent cx="1162050" cy="276225"/>
                  <wp:effectExtent l="0" t="0" r="0" b="0"/>
                  <wp:docPr id="1087" name="Picture 1087"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1D2ED29" wp14:editId="53E1267E">
                  <wp:extent cx="1181100" cy="247650"/>
                  <wp:effectExtent l="0" t="0" r="0" b="0"/>
                  <wp:docPr id="1088" name="Picture 1088"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F8E9F7D" wp14:editId="1D8977F2">
                  <wp:extent cx="1285875" cy="1038225"/>
                  <wp:effectExtent l="19050" t="0" r="9525" b="0"/>
                  <wp:docPr id="1089" name="Picture 1089"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DCB4A38" wp14:editId="3AEB0EE0">
                  <wp:extent cx="1038225" cy="285750"/>
                  <wp:effectExtent l="0" t="0" r="0" b="0"/>
                  <wp:docPr id="1090" name="Picture 1090"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0"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348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SOUNDG18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254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6A67A9E" wp14:editId="1BBAF809">
            <wp:extent cx="1257300" cy="1457325"/>
            <wp:effectExtent l="19050" t="0" r="0" b="0"/>
            <wp:docPr id="1091" name="Picture 1091" descr="soundg1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1" descr="soundg18_"/>
                    <pic:cNvPicPr>
                      <a:picLocks noChangeAspect="1" noChangeArrowheads="1"/>
                    </pic:cNvPicPr>
                  </pic:nvPicPr>
                  <pic:blipFill>
                    <a:blip r:embed="rId478" cstate="print"/>
                    <a:srcRect/>
                    <a:stretch>
                      <a:fillRect/>
                    </a:stretch>
                  </pic:blipFill>
                  <pic:spPr bwMode="auto">
                    <a:xfrm>
                      <a:off x="0" y="0"/>
                      <a:ext cx="125730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ECA35AD" wp14:editId="5E7A27D4">
            <wp:extent cx="200025" cy="200025"/>
            <wp:effectExtent l="19050" t="0" r="9525" b="0"/>
            <wp:docPr id="1092" name="Picture 109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F56E522" wp14:editId="13A0F929">
                  <wp:extent cx="1162050" cy="276225"/>
                  <wp:effectExtent l="0" t="0" r="0" b="0"/>
                  <wp:docPr id="1093" name="Picture 1093"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3"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1834907" wp14:editId="44954EAF">
                  <wp:extent cx="1181100" cy="247650"/>
                  <wp:effectExtent l="0" t="0" r="0" b="0"/>
                  <wp:docPr id="1094" name="Picture 1094"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4"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EF871CE" wp14:editId="0C32CAB3">
                  <wp:extent cx="1285875" cy="1038225"/>
                  <wp:effectExtent l="19050" t="0" r="9525" b="0"/>
                  <wp:docPr id="1095" name="Picture 1095"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5"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396E6DC" wp14:editId="1F233162">
                  <wp:extent cx="1038225" cy="285750"/>
                  <wp:effectExtent l="0" t="0" r="0" b="0"/>
                  <wp:docPr id="1096" name="Picture 1096"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6"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349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SOUNDG19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255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42A3D91" wp14:editId="0388A9AA">
            <wp:extent cx="1104900" cy="1485900"/>
            <wp:effectExtent l="19050" t="0" r="0" b="0"/>
            <wp:docPr id="1097" name="Picture 1097" descr="soundg1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7" descr="soundg19_"/>
                    <pic:cNvPicPr>
                      <a:picLocks noChangeAspect="1" noChangeArrowheads="1"/>
                    </pic:cNvPicPr>
                  </pic:nvPicPr>
                  <pic:blipFill>
                    <a:blip r:embed="rId479" cstate="print"/>
                    <a:srcRect/>
                    <a:stretch>
                      <a:fillRect/>
                    </a:stretch>
                  </pic:blipFill>
                  <pic:spPr bwMode="auto">
                    <a:xfrm>
                      <a:off x="0" y="0"/>
                      <a:ext cx="1104900" cy="14859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CE184E6" wp14:editId="62B4307D">
            <wp:extent cx="200025" cy="200025"/>
            <wp:effectExtent l="19050" t="0" r="9525" b="0"/>
            <wp:docPr id="1098" name="Picture 1098"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8"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5B50972" wp14:editId="7D3832AD">
                  <wp:extent cx="1162050" cy="276225"/>
                  <wp:effectExtent l="0" t="0" r="0" b="0"/>
                  <wp:docPr id="1099" name="Picture 1099"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9"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FFD1600" wp14:editId="5B41E147">
                  <wp:extent cx="1181100" cy="247650"/>
                  <wp:effectExtent l="0" t="0" r="0" b="0"/>
                  <wp:docPr id="1100" name="Picture 1100"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0"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96C5490" wp14:editId="1BF4BDC7">
                  <wp:extent cx="1285875" cy="1038225"/>
                  <wp:effectExtent l="19050" t="0" r="9525" b="0"/>
                  <wp:docPr id="1101" name="Picture 1101"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1"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7214E3E" wp14:editId="73C356EB">
                  <wp:extent cx="1038225" cy="285750"/>
                  <wp:effectExtent l="0" t="0" r="0" b="0"/>
                  <wp:docPr id="1102" name="Picture 1102"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2"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350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SOUNDG20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256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7EA70A1" wp14:editId="67EFA2AF">
            <wp:extent cx="1771650" cy="1438275"/>
            <wp:effectExtent l="19050" t="0" r="0" b="0"/>
            <wp:docPr id="1103" name="Picture 1103" descr="soundg2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descr="soundg20_"/>
                    <pic:cNvPicPr>
                      <a:picLocks noChangeAspect="1" noChangeArrowheads="1"/>
                    </pic:cNvPicPr>
                  </pic:nvPicPr>
                  <pic:blipFill>
                    <a:blip r:embed="rId480" cstate="print"/>
                    <a:srcRect/>
                    <a:stretch>
                      <a:fillRect/>
                    </a:stretch>
                  </pic:blipFill>
                  <pic:spPr bwMode="auto">
                    <a:xfrm>
                      <a:off x="0" y="0"/>
                      <a:ext cx="17716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F40F760" wp14:editId="2A5F1BFB">
            <wp:extent cx="200025" cy="200025"/>
            <wp:effectExtent l="19050" t="0" r="9525" b="0"/>
            <wp:docPr id="1104" name="Picture 1104"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4"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DC13AA3" wp14:editId="18F33983">
                  <wp:extent cx="1162050" cy="276225"/>
                  <wp:effectExtent l="0" t="0" r="0" b="0"/>
                  <wp:docPr id="1105" name="Picture 1105"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5F21634" wp14:editId="734AAAE5">
                  <wp:extent cx="1181100" cy="247650"/>
                  <wp:effectExtent l="0" t="0" r="0" b="0"/>
                  <wp:docPr id="1106" name="Picture 1106"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6"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28B0383" wp14:editId="7A1276DA">
                  <wp:extent cx="1285875" cy="1038225"/>
                  <wp:effectExtent l="19050" t="0" r="9525" b="0"/>
                  <wp:docPr id="1107" name="Picture 1107"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7"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166873A" wp14:editId="455E837A">
                  <wp:extent cx="1038225" cy="285750"/>
                  <wp:effectExtent l="0" t="0" r="0" b="0"/>
                  <wp:docPr id="1108" name="Picture 1108"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8"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351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SOUNDG21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257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5E6BD21" wp14:editId="0FF284B7">
            <wp:extent cx="1828800" cy="1409700"/>
            <wp:effectExtent l="19050" t="0" r="0" b="0"/>
            <wp:docPr id="1109" name="Picture 1109" descr="soundg2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9" descr="soundg21_"/>
                    <pic:cNvPicPr>
                      <a:picLocks noChangeAspect="1" noChangeArrowheads="1"/>
                    </pic:cNvPicPr>
                  </pic:nvPicPr>
                  <pic:blipFill>
                    <a:blip r:embed="rId481" cstate="print"/>
                    <a:srcRect/>
                    <a:stretch>
                      <a:fillRect/>
                    </a:stretch>
                  </pic:blipFill>
                  <pic:spPr bwMode="auto">
                    <a:xfrm>
                      <a:off x="0" y="0"/>
                      <a:ext cx="182880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5DA1F45" wp14:editId="7BEE7C25">
            <wp:extent cx="200025" cy="200025"/>
            <wp:effectExtent l="19050" t="0" r="9525" b="0"/>
            <wp:docPr id="1110" name="Picture 1110"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0"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71D8EBB" wp14:editId="13F95602">
                  <wp:extent cx="1162050" cy="276225"/>
                  <wp:effectExtent l="0" t="0" r="0" b="0"/>
                  <wp:docPr id="1111" name="Picture 1111"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1"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F65356F" wp14:editId="48BFD1B2">
                  <wp:extent cx="1181100" cy="247650"/>
                  <wp:effectExtent l="0" t="0" r="0" b="0"/>
                  <wp:docPr id="1112" name="Picture 1112"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2"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1DC6280" wp14:editId="7EBB6AE3">
                  <wp:extent cx="1285875" cy="1038225"/>
                  <wp:effectExtent l="19050" t="0" r="9525" b="0"/>
                  <wp:docPr id="1113" name="Picture 1113"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3"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70094FA" wp14:editId="6C603E04">
                  <wp:extent cx="1038225" cy="285750"/>
                  <wp:effectExtent l="0" t="0" r="0" b="0"/>
                  <wp:docPr id="1114" name="Picture 1114"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4"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352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SOUNDG22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258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33821C1" wp14:editId="5B73BE28">
            <wp:extent cx="2085975" cy="1352550"/>
            <wp:effectExtent l="19050" t="0" r="9525" b="0"/>
            <wp:docPr id="1115" name="Picture 1115" descr="soundg2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5" descr="soundg22_"/>
                    <pic:cNvPicPr>
                      <a:picLocks noChangeAspect="1" noChangeArrowheads="1"/>
                    </pic:cNvPicPr>
                  </pic:nvPicPr>
                  <pic:blipFill>
                    <a:blip r:embed="rId482" cstate="print"/>
                    <a:srcRect/>
                    <a:stretch>
                      <a:fillRect/>
                    </a:stretch>
                  </pic:blipFill>
                  <pic:spPr bwMode="auto">
                    <a:xfrm>
                      <a:off x="0" y="0"/>
                      <a:ext cx="208597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252E498" wp14:editId="41184973">
            <wp:extent cx="200025" cy="200025"/>
            <wp:effectExtent l="19050" t="0" r="9525" b="0"/>
            <wp:docPr id="1116" name="Picture 1116"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6"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BC69D64" wp14:editId="6D90E349">
                  <wp:extent cx="1162050" cy="276225"/>
                  <wp:effectExtent l="0" t="0" r="0" b="0"/>
                  <wp:docPr id="1117" name="Picture 1117"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7"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A6C5F2E" wp14:editId="5A8C44B2">
                  <wp:extent cx="1181100" cy="247650"/>
                  <wp:effectExtent l="0" t="0" r="0" b="0"/>
                  <wp:docPr id="1118" name="Picture 1118"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8"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2344A76" wp14:editId="3B197CFD">
                  <wp:extent cx="1285875" cy="1038225"/>
                  <wp:effectExtent l="19050" t="0" r="9525" b="0"/>
                  <wp:docPr id="1119" name="Picture 1119"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9"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BDCD3DE" wp14:editId="41B8E34F">
                  <wp:extent cx="1038225" cy="285750"/>
                  <wp:effectExtent l="0" t="0" r="0" b="0"/>
                  <wp:docPr id="1120" name="Picture 1120"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0"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353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SOUNDG23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259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6CF52A9C" wp14:editId="14708581">
            <wp:extent cx="1914525" cy="1457325"/>
            <wp:effectExtent l="19050" t="0" r="9525" b="0"/>
            <wp:docPr id="1121" name="Picture 1121" descr="soundg2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1" descr="soundg23_"/>
                    <pic:cNvPicPr>
                      <a:picLocks noChangeAspect="1" noChangeArrowheads="1"/>
                    </pic:cNvPicPr>
                  </pic:nvPicPr>
                  <pic:blipFill>
                    <a:blip r:embed="rId483" cstate="print"/>
                    <a:srcRect/>
                    <a:stretch>
                      <a:fillRect/>
                    </a:stretch>
                  </pic:blipFill>
                  <pic:spPr bwMode="auto">
                    <a:xfrm>
                      <a:off x="0" y="0"/>
                      <a:ext cx="19145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BBE6FD1" wp14:editId="13D4897C">
            <wp:extent cx="200025" cy="200025"/>
            <wp:effectExtent l="19050" t="0" r="9525" b="0"/>
            <wp:docPr id="1122" name="Picture 112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BAB0461" wp14:editId="4AD3EF21">
                  <wp:extent cx="1162050" cy="276225"/>
                  <wp:effectExtent l="0" t="0" r="0" b="0"/>
                  <wp:docPr id="1123" name="Picture 1123"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F89A26D" wp14:editId="1E28F67B">
                  <wp:extent cx="1181100" cy="247650"/>
                  <wp:effectExtent l="0" t="0" r="0" b="0"/>
                  <wp:docPr id="1124" name="Picture 1124"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4"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484A015" wp14:editId="0EFDFF7A">
                  <wp:extent cx="1285875" cy="1038225"/>
                  <wp:effectExtent l="19050" t="0" r="9525" b="0"/>
                  <wp:docPr id="1125" name="Picture 1125"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5"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13EA77D" wp14:editId="1BAC3AC8">
                  <wp:extent cx="1038225" cy="285750"/>
                  <wp:effectExtent l="0" t="0" r="0" b="0"/>
                  <wp:docPr id="1126" name="Picture 1126"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6"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354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SOUNDG24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260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957D25D" wp14:editId="792E0D1A">
            <wp:extent cx="1695450" cy="1343025"/>
            <wp:effectExtent l="19050" t="0" r="0" b="0"/>
            <wp:docPr id="1127" name="Picture 1127" descr="soundg2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7" descr="soundg24_"/>
                    <pic:cNvPicPr>
                      <a:picLocks noChangeAspect="1" noChangeArrowheads="1"/>
                    </pic:cNvPicPr>
                  </pic:nvPicPr>
                  <pic:blipFill>
                    <a:blip r:embed="rId484" cstate="print"/>
                    <a:srcRect/>
                    <a:stretch>
                      <a:fillRect/>
                    </a:stretch>
                  </pic:blipFill>
                  <pic:spPr bwMode="auto">
                    <a:xfrm>
                      <a:off x="0" y="0"/>
                      <a:ext cx="1695450"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6B99E0C" wp14:editId="49F11916">
            <wp:extent cx="200025" cy="200025"/>
            <wp:effectExtent l="19050" t="0" r="9525" b="0"/>
            <wp:docPr id="1128" name="Picture 1128"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8"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15C3C08" wp14:editId="0A77CCFC">
                  <wp:extent cx="1162050" cy="276225"/>
                  <wp:effectExtent l="0" t="0" r="0" b="0"/>
                  <wp:docPr id="1129" name="Picture 1129"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9"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0FF9D5D" wp14:editId="5944CD01">
                  <wp:extent cx="1181100" cy="247650"/>
                  <wp:effectExtent l="0" t="0" r="0" b="0"/>
                  <wp:docPr id="1130" name="Picture 1130"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0"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F797F7F" wp14:editId="331D06B3">
                  <wp:extent cx="1285875" cy="1038225"/>
                  <wp:effectExtent l="19050" t="0" r="9525" b="0"/>
                  <wp:docPr id="1131" name="Picture 1131"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1"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B96D984" wp14:editId="65238AA5">
                  <wp:extent cx="1038225" cy="285750"/>
                  <wp:effectExtent l="0" t="0" r="0" b="0"/>
                  <wp:docPr id="1132" name="Picture 1132"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2"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355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SOUNDG25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261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F8AD926" wp14:editId="2CB94E4A">
            <wp:extent cx="1771650" cy="1438275"/>
            <wp:effectExtent l="19050" t="0" r="0" b="0"/>
            <wp:docPr id="1133" name="Picture 1133" descr="soundg2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3" descr="soundg25_"/>
                    <pic:cNvPicPr>
                      <a:picLocks noChangeAspect="1" noChangeArrowheads="1"/>
                    </pic:cNvPicPr>
                  </pic:nvPicPr>
                  <pic:blipFill>
                    <a:blip r:embed="rId485" cstate="print"/>
                    <a:srcRect/>
                    <a:stretch>
                      <a:fillRect/>
                    </a:stretch>
                  </pic:blipFill>
                  <pic:spPr bwMode="auto">
                    <a:xfrm>
                      <a:off x="0" y="0"/>
                      <a:ext cx="17716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BFD2B4C" wp14:editId="1A72E837">
            <wp:extent cx="200025" cy="200025"/>
            <wp:effectExtent l="19050" t="0" r="9525" b="0"/>
            <wp:docPr id="1134" name="Picture 1134"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4"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5434525" wp14:editId="40C07B00">
                  <wp:extent cx="1162050" cy="276225"/>
                  <wp:effectExtent l="0" t="0" r="0" b="0"/>
                  <wp:docPr id="1135" name="Picture 1135"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5"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33B91AF" wp14:editId="0F50A285">
                  <wp:extent cx="1181100" cy="247650"/>
                  <wp:effectExtent l="0" t="0" r="0" b="0"/>
                  <wp:docPr id="1136" name="Picture 1136"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6"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37787C8" wp14:editId="3BA0D7BA">
                  <wp:extent cx="1285875" cy="1038225"/>
                  <wp:effectExtent l="19050" t="0" r="9525" b="0"/>
                  <wp:docPr id="1137" name="Picture 1137"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7"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480CCC5" wp14:editId="7C3C5F01">
                  <wp:extent cx="1038225" cy="285750"/>
                  <wp:effectExtent l="0" t="0" r="0" b="0"/>
                  <wp:docPr id="1138" name="Picture 1138"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8"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356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SOUNDG26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262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315A778" wp14:editId="60C6750B">
            <wp:extent cx="1800225" cy="1438275"/>
            <wp:effectExtent l="19050" t="0" r="9525" b="0"/>
            <wp:docPr id="1139" name="Picture 1139" descr="soundg2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9" descr="soundg26_"/>
                    <pic:cNvPicPr>
                      <a:picLocks noChangeAspect="1" noChangeArrowheads="1"/>
                    </pic:cNvPicPr>
                  </pic:nvPicPr>
                  <pic:blipFill>
                    <a:blip r:embed="rId486" cstate="print"/>
                    <a:srcRect/>
                    <a:stretch>
                      <a:fillRect/>
                    </a:stretch>
                  </pic:blipFill>
                  <pic:spPr bwMode="auto">
                    <a:xfrm>
                      <a:off x="0" y="0"/>
                      <a:ext cx="1800225"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88507A8" wp14:editId="628377A5">
            <wp:extent cx="200025" cy="200025"/>
            <wp:effectExtent l="19050" t="0" r="9525" b="0"/>
            <wp:docPr id="1140" name="Picture 1140"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0"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891D6F2" wp14:editId="3DEFF23B">
                  <wp:extent cx="1162050" cy="276225"/>
                  <wp:effectExtent l="0" t="0" r="0" b="0"/>
                  <wp:docPr id="1141" name="Picture 1141"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92CA5FD" wp14:editId="00E8AB9D">
                  <wp:extent cx="1181100" cy="247650"/>
                  <wp:effectExtent l="0" t="0" r="0" b="0"/>
                  <wp:docPr id="1142" name="Picture 1142"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2"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90C4B32" wp14:editId="67ADC0F6">
                  <wp:extent cx="1285875" cy="1038225"/>
                  <wp:effectExtent l="19050" t="0" r="9525" b="0"/>
                  <wp:docPr id="1143" name="Picture 1143"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3"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FD09614" wp14:editId="501A48A5">
                  <wp:extent cx="1038225" cy="285750"/>
                  <wp:effectExtent l="0" t="0" r="0" b="0"/>
                  <wp:docPr id="1144" name="Picture 1144"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4"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357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SOUNDG27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263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B61B171" wp14:editId="0DE10B2E">
            <wp:extent cx="1771650" cy="1428750"/>
            <wp:effectExtent l="19050" t="0" r="0" b="0"/>
            <wp:docPr id="1145" name="Picture 1145" descr="soundg2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5" descr="soundg27_"/>
                    <pic:cNvPicPr>
                      <a:picLocks noChangeAspect="1" noChangeArrowheads="1"/>
                    </pic:cNvPicPr>
                  </pic:nvPicPr>
                  <pic:blipFill>
                    <a:blip r:embed="rId487" cstate="print"/>
                    <a:srcRect/>
                    <a:stretch>
                      <a:fillRect/>
                    </a:stretch>
                  </pic:blipFill>
                  <pic:spPr bwMode="auto">
                    <a:xfrm>
                      <a:off x="0" y="0"/>
                      <a:ext cx="1771650"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D768FFF" wp14:editId="187EEA87">
            <wp:extent cx="200025" cy="200025"/>
            <wp:effectExtent l="19050" t="0" r="9525" b="0"/>
            <wp:docPr id="1146" name="Picture 1146"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6"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7F7FC0E" wp14:editId="5F8D9C12">
                  <wp:extent cx="1162050" cy="276225"/>
                  <wp:effectExtent l="0" t="0" r="0" b="0"/>
                  <wp:docPr id="1147" name="Picture 1147"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7"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6A94976" wp14:editId="3774156D">
                  <wp:extent cx="1181100" cy="247650"/>
                  <wp:effectExtent l="0" t="0" r="0" b="0"/>
                  <wp:docPr id="1148" name="Picture 1148"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8"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B66BD1A" wp14:editId="2F718BBA">
                  <wp:extent cx="1285875" cy="1038225"/>
                  <wp:effectExtent l="19050" t="0" r="9525" b="0"/>
                  <wp:docPr id="1149" name="Picture 1149"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9"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20A2D05" wp14:editId="4B6DF979">
                  <wp:extent cx="1038225" cy="285750"/>
                  <wp:effectExtent l="0" t="0" r="0" b="0"/>
                  <wp:docPr id="1150" name="Picture 1150"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0"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358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SOUNDG28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264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5087CEF" wp14:editId="41ADBED5">
            <wp:extent cx="1838325" cy="1457325"/>
            <wp:effectExtent l="19050" t="0" r="9525" b="0"/>
            <wp:docPr id="1151" name="Picture 1151" descr="soundg2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1" descr="soundg28_"/>
                    <pic:cNvPicPr>
                      <a:picLocks noChangeAspect="1" noChangeArrowheads="1"/>
                    </pic:cNvPicPr>
                  </pic:nvPicPr>
                  <pic:blipFill>
                    <a:blip r:embed="rId488" cstate="print"/>
                    <a:srcRect/>
                    <a:stretch>
                      <a:fillRect/>
                    </a:stretch>
                  </pic:blipFill>
                  <pic:spPr bwMode="auto">
                    <a:xfrm>
                      <a:off x="0" y="0"/>
                      <a:ext cx="18383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17EBB55" wp14:editId="35E5906F">
            <wp:extent cx="200025" cy="200025"/>
            <wp:effectExtent l="19050" t="0" r="9525" b="0"/>
            <wp:docPr id="1152" name="Picture 115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2E2C306" wp14:editId="106088B6">
                  <wp:extent cx="1162050" cy="276225"/>
                  <wp:effectExtent l="0" t="0" r="0" b="0"/>
                  <wp:docPr id="1153" name="Picture 1153"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3"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2696530" wp14:editId="005BCFB0">
                  <wp:extent cx="1181100" cy="247650"/>
                  <wp:effectExtent l="0" t="0" r="0" b="0"/>
                  <wp:docPr id="1154" name="Picture 1154"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4"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D3B3FF8" wp14:editId="4511ED4E">
                  <wp:extent cx="1285875" cy="1038225"/>
                  <wp:effectExtent l="19050" t="0" r="9525" b="0"/>
                  <wp:docPr id="1155" name="Picture 1155"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5"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BC993E3" wp14:editId="5F3B6167">
                  <wp:extent cx="1038225" cy="285750"/>
                  <wp:effectExtent l="0" t="0" r="0" b="0"/>
                  <wp:docPr id="1156" name="Picture 1156"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6"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359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SOUNDG29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265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4148284" wp14:editId="21DFAA1E">
            <wp:extent cx="1800225" cy="1485900"/>
            <wp:effectExtent l="19050" t="0" r="9525" b="0"/>
            <wp:docPr id="1157" name="Picture 1157" descr="soundg2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7" descr="soundg29_"/>
                    <pic:cNvPicPr>
                      <a:picLocks noChangeAspect="1" noChangeArrowheads="1"/>
                    </pic:cNvPicPr>
                  </pic:nvPicPr>
                  <pic:blipFill>
                    <a:blip r:embed="rId489" cstate="print"/>
                    <a:srcRect/>
                    <a:stretch>
                      <a:fillRect/>
                    </a:stretch>
                  </pic:blipFill>
                  <pic:spPr bwMode="auto">
                    <a:xfrm>
                      <a:off x="0" y="0"/>
                      <a:ext cx="1800225" cy="14859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C8E022A" wp14:editId="0EF5C0C1">
            <wp:extent cx="200025" cy="200025"/>
            <wp:effectExtent l="19050" t="0" r="9525" b="0"/>
            <wp:docPr id="1158" name="Picture 1158"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8"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4F06823" wp14:editId="15D7A6C9">
                  <wp:extent cx="1162050" cy="276225"/>
                  <wp:effectExtent l="0" t="0" r="0" b="0"/>
                  <wp:docPr id="1159" name="Picture 1159"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9"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D263CF9" wp14:editId="0EFDC8AB">
                  <wp:extent cx="1181100" cy="247650"/>
                  <wp:effectExtent l="0" t="0" r="0" b="0"/>
                  <wp:docPr id="1160" name="Picture 1160"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0"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908020B" wp14:editId="03432323">
                  <wp:extent cx="1285875" cy="1038225"/>
                  <wp:effectExtent l="19050" t="0" r="9525" b="0"/>
                  <wp:docPr id="1161" name="Picture 1161"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1"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1A79F9A" wp14:editId="56A29F07">
                  <wp:extent cx="1038225" cy="285750"/>
                  <wp:effectExtent l="0" t="0" r="0" b="0"/>
                  <wp:docPr id="1162" name="Picture 1162"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2"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360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SOUNDG30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266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7BBB658" wp14:editId="374F2FE7">
            <wp:extent cx="2514600" cy="1438275"/>
            <wp:effectExtent l="19050" t="0" r="0" b="0"/>
            <wp:docPr id="1163" name="Picture 1163" descr="soundg3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3" descr="soundg30_"/>
                    <pic:cNvPicPr>
                      <a:picLocks noChangeAspect="1" noChangeArrowheads="1"/>
                    </pic:cNvPicPr>
                  </pic:nvPicPr>
                  <pic:blipFill>
                    <a:blip r:embed="rId490" cstate="print"/>
                    <a:srcRect/>
                    <a:stretch>
                      <a:fillRect/>
                    </a:stretch>
                  </pic:blipFill>
                  <pic:spPr bwMode="auto">
                    <a:xfrm>
                      <a:off x="0" y="0"/>
                      <a:ext cx="25146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3ED73E7" wp14:editId="77844D97">
            <wp:extent cx="200025" cy="200025"/>
            <wp:effectExtent l="19050" t="0" r="9525" b="0"/>
            <wp:docPr id="1164" name="Picture 1164"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4"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9A1909E" wp14:editId="3635D37E">
                  <wp:extent cx="1162050" cy="276225"/>
                  <wp:effectExtent l="0" t="0" r="0" b="0"/>
                  <wp:docPr id="1165" name="Picture 1165"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5"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9FF574C" wp14:editId="63C4E63C">
                  <wp:extent cx="1181100" cy="247650"/>
                  <wp:effectExtent l="0" t="0" r="0" b="0"/>
                  <wp:docPr id="1166" name="Picture 1166"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6"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3C16DA8" wp14:editId="7E98820C">
                  <wp:extent cx="1285875" cy="1038225"/>
                  <wp:effectExtent l="19050" t="0" r="9525" b="0"/>
                  <wp:docPr id="1167" name="Picture 1167"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7"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BC1F328" wp14:editId="1A9A157B">
                  <wp:extent cx="1038225" cy="285750"/>
                  <wp:effectExtent l="0" t="0" r="0" b="0"/>
                  <wp:docPr id="1168" name="Picture 1168"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8"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361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SOUNDG31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267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436E242" wp14:editId="6892B7E5">
            <wp:extent cx="2457450" cy="1362075"/>
            <wp:effectExtent l="19050" t="0" r="0" b="0"/>
            <wp:docPr id="1169" name="Picture 1169" descr="SOUNDG3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9" descr="SOUNDG31_"/>
                    <pic:cNvPicPr>
                      <a:picLocks noChangeAspect="1" noChangeArrowheads="1"/>
                    </pic:cNvPicPr>
                  </pic:nvPicPr>
                  <pic:blipFill>
                    <a:blip r:embed="rId491" cstate="print"/>
                    <a:srcRect/>
                    <a:stretch>
                      <a:fillRect/>
                    </a:stretch>
                  </pic:blipFill>
                  <pic:spPr bwMode="auto">
                    <a:xfrm>
                      <a:off x="0" y="0"/>
                      <a:ext cx="2457450"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FA5B5B0" wp14:editId="7338178C">
            <wp:extent cx="200025" cy="200025"/>
            <wp:effectExtent l="19050" t="0" r="9525" b="0"/>
            <wp:docPr id="1170" name="Picture 1170"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0"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9EC444E" wp14:editId="08053423">
                  <wp:extent cx="1162050" cy="276225"/>
                  <wp:effectExtent l="0" t="0" r="0" b="0"/>
                  <wp:docPr id="1171" name="Picture 1171"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1"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AADE759" wp14:editId="0C9129DC">
                  <wp:extent cx="1181100" cy="247650"/>
                  <wp:effectExtent l="0" t="0" r="0" b="0"/>
                  <wp:docPr id="1172" name="Picture 1172"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2"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7FF9F4F" wp14:editId="648F70FD">
                  <wp:extent cx="1285875" cy="1038225"/>
                  <wp:effectExtent l="19050" t="0" r="9525" b="0"/>
                  <wp:docPr id="1173" name="Picture 1173"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3"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DEE8B33" wp14:editId="735F15F1">
                  <wp:extent cx="1038225" cy="285750"/>
                  <wp:effectExtent l="0" t="0" r="0" b="0"/>
                  <wp:docPr id="1174" name="Picture 1174"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362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SOUNDG32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268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1D9A67A" wp14:editId="35D46DC3">
            <wp:extent cx="2457450" cy="1362075"/>
            <wp:effectExtent l="19050" t="0" r="0" b="0"/>
            <wp:docPr id="1175" name="Picture 1175" descr="SOUNDG3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5" descr="SOUNDG32_"/>
                    <pic:cNvPicPr>
                      <a:picLocks noChangeAspect="1" noChangeArrowheads="1"/>
                    </pic:cNvPicPr>
                  </pic:nvPicPr>
                  <pic:blipFill>
                    <a:blip r:embed="rId492" cstate="print"/>
                    <a:srcRect/>
                    <a:stretch>
                      <a:fillRect/>
                    </a:stretch>
                  </pic:blipFill>
                  <pic:spPr bwMode="auto">
                    <a:xfrm>
                      <a:off x="0" y="0"/>
                      <a:ext cx="2457450"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183AAB5" wp14:editId="2338A591">
            <wp:extent cx="200025" cy="200025"/>
            <wp:effectExtent l="19050" t="0" r="9525" b="0"/>
            <wp:docPr id="1176" name="Picture 1176"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6"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F346DE9" wp14:editId="2969735D">
                  <wp:extent cx="1162050" cy="276225"/>
                  <wp:effectExtent l="0" t="0" r="0" b="0"/>
                  <wp:docPr id="1177" name="Picture 1177"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7"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D7B89F4" wp14:editId="1768474F">
                  <wp:extent cx="1181100" cy="247650"/>
                  <wp:effectExtent l="0" t="0" r="0" b="0"/>
                  <wp:docPr id="1178" name="Picture 1178"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8"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6846A3C" wp14:editId="70EC2CAD">
                  <wp:extent cx="1285875" cy="1038225"/>
                  <wp:effectExtent l="19050" t="0" r="9525" b="0"/>
                  <wp:docPr id="1179" name="Picture 1179"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9"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F7AE17C" wp14:editId="18291676">
                  <wp:extent cx="1038225" cy="285750"/>
                  <wp:effectExtent l="0" t="0" r="0" b="0"/>
                  <wp:docPr id="1180" name="Picture 1180"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0"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363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SOUNDG33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269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B4F5A1F" wp14:editId="2E414C60">
            <wp:extent cx="2457450" cy="1457325"/>
            <wp:effectExtent l="19050" t="0" r="0" b="0"/>
            <wp:docPr id="1181" name="Picture 1181" descr="SOUNDG3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1" descr="SOUNDG33_"/>
                    <pic:cNvPicPr>
                      <a:picLocks noChangeAspect="1" noChangeArrowheads="1"/>
                    </pic:cNvPicPr>
                  </pic:nvPicPr>
                  <pic:blipFill>
                    <a:blip r:embed="rId493" cstate="print"/>
                    <a:srcRect/>
                    <a:stretch>
                      <a:fillRect/>
                    </a:stretch>
                  </pic:blipFill>
                  <pic:spPr bwMode="auto">
                    <a:xfrm>
                      <a:off x="0" y="0"/>
                      <a:ext cx="245745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A1BD51F" wp14:editId="38CBBC5C">
            <wp:extent cx="200025" cy="200025"/>
            <wp:effectExtent l="19050" t="0" r="9525" b="0"/>
            <wp:docPr id="1182" name="Picture 118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B05F4CD" wp14:editId="2E8D6571">
                  <wp:extent cx="1162050" cy="276225"/>
                  <wp:effectExtent l="0" t="0" r="0" b="0"/>
                  <wp:docPr id="1183" name="Picture 1183"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3"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1797B64" wp14:editId="2C7F6EEA">
                  <wp:extent cx="1181100" cy="247650"/>
                  <wp:effectExtent l="0" t="0" r="0" b="0"/>
                  <wp:docPr id="1184" name="Picture 1184"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4"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FCEDAB5" wp14:editId="2DA90C9D">
                  <wp:extent cx="1285875" cy="1038225"/>
                  <wp:effectExtent l="19050" t="0" r="9525" b="0"/>
                  <wp:docPr id="1185" name="Picture 1185"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5"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9559D5E" wp14:editId="7482F56D">
                  <wp:extent cx="1038225" cy="285750"/>
                  <wp:effectExtent l="0" t="0" r="0" b="0"/>
                  <wp:docPr id="1186" name="Picture 1186"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6"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364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SOUNDG34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270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F0E49C3" wp14:editId="42309EB9">
            <wp:extent cx="2457450" cy="1343025"/>
            <wp:effectExtent l="19050" t="0" r="0" b="0"/>
            <wp:docPr id="1187" name="Picture 1187" descr="soundg3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7" descr="soundg34_"/>
                    <pic:cNvPicPr>
                      <a:picLocks noChangeAspect="1" noChangeArrowheads="1"/>
                    </pic:cNvPicPr>
                  </pic:nvPicPr>
                  <pic:blipFill>
                    <a:blip r:embed="rId494" cstate="print"/>
                    <a:srcRect/>
                    <a:stretch>
                      <a:fillRect/>
                    </a:stretch>
                  </pic:blipFill>
                  <pic:spPr bwMode="auto">
                    <a:xfrm>
                      <a:off x="0" y="0"/>
                      <a:ext cx="2457450"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E45F3BA" wp14:editId="3CA3FC37">
            <wp:extent cx="200025" cy="200025"/>
            <wp:effectExtent l="19050" t="0" r="9525" b="0"/>
            <wp:docPr id="1188" name="Picture 1188"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8"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A0F950E" wp14:editId="42D63A70">
                  <wp:extent cx="1162050" cy="276225"/>
                  <wp:effectExtent l="0" t="0" r="0" b="0"/>
                  <wp:docPr id="1189" name="Picture 1189"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9"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F8CBA5F" wp14:editId="44D6A6A1">
                  <wp:extent cx="1181100" cy="247650"/>
                  <wp:effectExtent l="0" t="0" r="0" b="0"/>
                  <wp:docPr id="1190" name="Picture 1190"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0"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9C33957" wp14:editId="517BAA0D">
                  <wp:extent cx="1285875" cy="1038225"/>
                  <wp:effectExtent l="19050" t="0" r="9525" b="0"/>
                  <wp:docPr id="1191" name="Picture 1191"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1"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037A0B3" wp14:editId="411C9CB0">
                  <wp:extent cx="1038225" cy="285750"/>
                  <wp:effectExtent l="0" t="0" r="0" b="0"/>
                  <wp:docPr id="1192" name="Picture 1192"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2"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365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SOUNDG35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271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1B3E57B" wp14:editId="6D77557B">
            <wp:extent cx="2400300" cy="1438275"/>
            <wp:effectExtent l="19050" t="0" r="0" b="0"/>
            <wp:docPr id="1193" name="Picture 1193" descr="SOUNDG3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3" descr="SOUNDG35_"/>
                    <pic:cNvPicPr>
                      <a:picLocks noChangeAspect="1" noChangeArrowheads="1"/>
                    </pic:cNvPicPr>
                  </pic:nvPicPr>
                  <pic:blipFill>
                    <a:blip r:embed="rId495" cstate="print"/>
                    <a:srcRect/>
                    <a:stretch>
                      <a:fillRect/>
                    </a:stretch>
                  </pic:blipFill>
                  <pic:spPr bwMode="auto">
                    <a:xfrm>
                      <a:off x="0" y="0"/>
                      <a:ext cx="24003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6173990" wp14:editId="140806AF">
            <wp:extent cx="200025" cy="200025"/>
            <wp:effectExtent l="19050" t="0" r="9525" b="0"/>
            <wp:docPr id="1194" name="Picture 1194"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4"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2F511FD" wp14:editId="5EBFC30B">
                  <wp:extent cx="1162050" cy="276225"/>
                  <wp:effectExtent l="0" t="0" r="0" b="0"/>
                  <wp:docPr id="1195" name="Picture 1195"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5"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DAA564F" wp14:editId="0ABE0253">
                  <wp:extent cx="1181100" cy="247650"/>
                  <wp:effectExtent l="0" t="0" r="0" b="0"/>
                  <wp:docPr id="1196" name="Picture 1196"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6"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66BD3BD" wp14:editId="61A6CC3B">
                  <wp:extent cx="1285875" cy="1038225"/>
                  <wp:effectExtent l="19050" t="0" r="9525" b="0"/>
                  <wp:docPr id="1197" name="Picture 1197"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7"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6F5D3B7" wp14:editId="2FC7FCFB">
                  <wp:extent cx="1038225" cy="285750"/>
                  <wp:effectExtent l="0" t="0" r="0" b="0"/>
                  <wp:docPr id="1198" name="Picture 1198"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8"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366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SOUNDG36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272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640F96F" wp14:editId="25ADDF68">
            <wp:extent cx="2400300" cy="1438275"/>
            <wp:effectExtent l="19050" t="0" r="0" b="0"/>
            <wp:docPr id="1199" name="Picture 1199" descr="SOUNDG3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9" descr="SOUNDG36_"/>
                    <pic:cNvPicPr>
                      <a:picLocks noChangeAspect="1" noChangeArrowheads="1"/>
                    </pic:cNvPicPr>
                  </pic:nvPicPr>
                  <pic:blipFill>
                    <a:blip r:embed="rId496" cstate="print"/>
                    <a:srcRect/>
                    <a:stretch>
                      <a:fillRect/>
                    </a:stretch>
                  </pic:blipFill>
                  <pic:spPr bwMode="auto">
                    <a:xfrm>
                      <a:off x="0" y="0"/>
                      <a:ext cx="24003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A606895" wp14:editId="7F98E0C2">
            <wp:extent cx="200025" cy="200025"/>
            <wp:effectExtent l="19050" t="0" r="9525" b="0"/>
            <wp:docPr id="1200" name="Picture 1200"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0"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6F3815E" wp14:editId="66B6B59C">
                  <wp:extent cx="1162050" cy="276225"/>
                  <wp:effectExtent l="0" t="0" r="0" b="0"/>
                  <wp:docPr id="1201" name="Picture 1201"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1"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A61FFEF" wp14:editId="6CA43AA1">
                  <wp:extent cx="1181100" cy="247650"/>
                  <wp:effectExtent l="0" t="0" r="0" b="0"/>
                  <wp:docPr id="1202" name="Picture 1202"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2"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36A2547" wp14:editId="4A24F91F">
                  <wp:extent cx="1285875" cy="1038225"/>
                  <wp:effectExtent l="19050" t="0" r="9525" b="0"/>
                  <wp:docPr id="1203" name="Picture 1203"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3"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775FC7F" wp14:editId="54644CA2">
                  <wp:extent cx="1038225" cy="285750"/>
                  <wp:effectExtent l="0" t="0" r="0" b="0"/>
                  <wp:docPr id="1204" name="Picture 1204"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4"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367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SOUNDG37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273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6DCBB0B" wp14:editId="7D0066D0">
            <wp:extent cx="2400300" cy="1428750"/>
            <wp:effectExtent l="19050" t="0" r="0" b="0"/>
            <wp:docPr id="1205" name="Picture 1205" descr="SOUNDG3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5" descr="SOUNDG37_"/>
                    <pic:cNvPicPr>
                      <a:picLocks noChangeAspect="1" noChangeArrowheads="1"/>
                    </pic:cNvPicPr>
                  </pic:nvPicPr>
                  <pic:blipFill>
                    <a:blip r:embed="rId497" cstate="print"/>
                    <a:srcRect/>
                    <a:stretch>
                      <a:fillRect/>
                    </a:stretch>
                  </pic:blipFill>
                  <pic:spPr bwMode="auto">
                    <a:xfrm>
                      <a:off x="0" y="0"/>
                      <a:ext cx="2400300"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3754741" wp14:editId="153B4EAD">
            <wp:extent cx="200025" cy="200025"/>
            <wp:effectExtent l="19050" t="0" r="9525" b="0"/>
            <wp:docPr id="1206" name="Picture 1206"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6"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F45EFF5" wp14:editId="59134AD1">
                  <wp:extent cx="1162050" cy="276225"/>
                  <wp:effectExtent l="0" t="0" r="0" b="0"/>
                  <wp:docPr id="1207" name="Picture 1207"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7"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42A1256" wp14:editId="6D0E41FC">
                  <wp:extent cx="1181100" cy="247650"/>
                  <wp:effectExtent l="0" t="0" r="0" b="0"/>
                  <wp:docPr id="1208" name="Picture 1208"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8"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7064B18" wp14:editId="277BBCCD">
                  <wp:extent cx="1285875" cy="1038225"/>
                  <wp:effectExtent l="19050" t="0" r="9525" b="0"/>
                  <wp:docPr id="1209" name="Picture 1209"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9"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106B939" wp14:editId="09FC94C1">
                  <wp:extent cx="1038225" cy="285750"/>
                  <wp:effectExtent l="0" t="0" r="0" b="0"/>
                  <wp:docPr id="1210" name="Picture 1210"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0"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368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SOUNDG38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274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9E369CF" wp14:editId="645EFECB">
            <wp:extent cx="2400300" cy="1457325"/>
            <wp:effectExtent l="19050" t="0" r="0" b="0"/>
            <wp:docPr id="1211" name="Picture 1211" descr="SOUNDG3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1" descr="SOUNDG38_"/>
                    <pic:cNvPicPr>
                      <a:picLocks noChangeAspect="1" noChangeArrowheads="1"/>
                    </pic:cNvPicPr>
                  </pic:nvPicPr>
                  <pic:blipFill>
                    <a:blip r:embed="rId498" cstate="print"/>
                    <a:srcRect/>
                    <a:stretch>
                      <a:fillRect/>
                    </a:stretch>
                  </pic:blipFill>
                  <pic:spPr bwMode="auto">
                    <a:xfrm>
                      <a:off x="0" y="0"/>
                      <a:ext cx="240030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B618E5C" wp14:editId="589F2661">
            <wp:extent cx="200025" cy="200025"/>
            <wp:effectExtent l="19050" t="0" r="9525" b="0"/>
            <wp:docPr id="1212" name="Picture 121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C903199" wp14:editId="72CBBD08">
                  <wp:extent cx="1162050" cy="276225"/>
                  <wp:effectExtent l="0" t="0" r="0" b="0"/>
                  <wp:docPr id="1213" name="Picture 1213"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3"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D1FBEE4" wp14:editId="15EAE25C">
                  <wp:extent cx="1181100" cy="247650"/>
                  <wp:effectExtent l="0" t="0" r="0" b="0"/>
                  <wp:docPr id="1214" name="Picture 1214"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4"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EFA995E" wp14:editId="1EDAA2F6">
                  <wp:extent cx="1285875" cy="1038225"/>
                  <wp:effectExtent l="19050" t="0" r="9525" b="0"/>
                  <wp:docPr id="1215" name="Picture 1215"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5"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4AA7BED" wp14:editId="5B6114A7">
                  <wp:extent cx="1038225" cy="285750"/>
                  <wp:effectExtent l="0" t="0" r="0" b="0"/>
                  <wp:docPr id="1216" name="Picture 1216"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6"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369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SOUNDG39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275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662378A" wp14:editId="70F9800C">
            <wp:extent cx="2400300" cy="1495425"/>
            <wp:effectExtent l="19050" t="0" r="0" b="0"/>
            <wp:docPr id="1217" name="Picture 1217" descr="SOUNDG3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7" descr="SOUNDG39_"/>
                    <pic:cNvPicPr>
                      <a:picLocks noChangeAspect="1" noChangeArrowheads="1"/>
                    </pic:cNvPicPr>
                  </pic:nvPicPr>
                  <pic:blipFill>
                    <a:blip r:embed="rId499" cstate="print"/>
                    <a:srcRect/>
                    <a:stretch>
                      <a:fillRect/>
                    </a:stretch>
                  </pic:blipFill>
                  <pic:spPr bwMode="auto">
                    <a:xfrm>
                      <a:off x="0" y="0"/>
                      <a:ext cx="2400300" cy="14954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EB2412D" wp14:editId="077B15B8">
            <wp:extent cx="200025" cy="200025"/>
            <wp:effectExtent l="19050" t="0" r="9525" b="0"/>
            <wp:docPr id="1218" name="Picture 1218"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8"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7FCFA6E" wp14:editId="5F20057B">
                  <wp:extent cx="1162050" cy="276225"/>
                  <wp:effectExtent l="0" t="0" r="0" b="0"/>
                  <wp:docPr id="1219" name="Picture 1219"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9"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A7F3060" wp14:editId="2C6FB3E9">
                  <wp:extent cx="1181100" cy="247650"/>
                  <wp:effectExtent l="0" t="0" r="0" b="0"/>
                  <wp:docPr id="1220" name="Picture 1220"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0"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455ADBC" wp14:editId="75F6F90F">
                  <wp:extent cx="1285875" cy="1038225"/>
                  <wp:effectExtent l="19050" t="0" r="9525" b="0"/>
                  <wp:docPr id="1221" name="Picture 1221"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1"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EBDA6A4" wp14:editId="6CAEB485">
                  <wp:extent cx="1038225" cy="285750"/>
                  <wp:effectExtent l="0" t="0" r="0" b="0"/>
                  <wp:docPr id="1222" name="Picture 1222"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2"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370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SOUNDG40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276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5505572" wp14:editId="75EAA4F1">
            <wp:extent cx="1409700" cy="1438275"/>
            <wp:effectExtent l="19050" t="0" r="0" b="0"/>
            <wp:docPr id="1223" name="Picture 1223" descr="SOUNDG4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3" descr="SOUNDG40_"/>
                    <pic:cNvPicPr>
                      <a:picLocks noChangeAspect="1" noChangeArrowheads="1"/>
                    </pic:cNvPicPr>
                  </pic:nvPicPr>
                  <pic:blipFill>
                    <a:blip r:embed="rId500" cstate="print"/>
                    <a:srcRect/>
                    <a:stretch>
                      <a:fillRect/>
                    </a:stretch>
                  </pic:blipFill>
                  <pic:spPr bwMode="auto">
                    <a:xfrm>
                      <a:off x="0" y="0"/>
                      <a:ext cx="14097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5C6AA09" wp14:editId="7175F81A">
            <wp:extent cx="200025" cy="200025"/>
            <wp:effectExtent l="19050" t="0" r="9525" b="0"/>
            <wp:docPr id="1224" name="Picture 1224"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4"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5BBFFAB" wp14:editId="284C377D">
                  <wp:extent cx="1162050" cy="276225"/>
                  <wp:effectExtent l="0" t="0" r="0" b="0"/>
                  <wp:docPr id="1225" name="Picture 1225"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5"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EF96D43" wp14:editId="11E15552">
                  <wp:extent cx="1181100" cy="247650"/>
                  <wp:effectExtent l="0" t="0" r="0" b="0"/>
                  <wp:docPr id="1226" name="Picture 1226"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6"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C92E430" wp14:editId="7A48BE28">
                  <wp:extent cx="1285875" cy="1038225"/>
                  <wp:effectExtent l="19050" t="0" r="9525" b="0"/>
                  <wp:docPr id="1227" name="Picture 1227"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7"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3B3F1A0" wp14:editId="394972F3">
                  <wp:extent cx="1038225" cy="285750"/>
                  <wp:effectExtent l="0" t="0" r="0" b="0"/>
                  <wp:docPr id="1228" name="Picture 1228"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8"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371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SOUNDG41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277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1CB965D" wp14:editId="0A544F92">
            <wp:extent cx="1428750" cy="1362075"/>
            <wp:effectExtent l="19050" t="0" r="0" b="0"/>
            <wp:docPr id="1229" name="Picture 1229" descr="SOUNDG4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9" descr="SOUNDG41_"/>
                    <pic:cNvPicPr>
                      <a:picLocks noChangeAspect="1" noChangeArrowheads="1"/>
                    </pic:cNvPicPr>
                  </pic:nvPicPr>
                  <pic:blipFill>
                    <a:blip r:embed="rId501" cstate="print"/>
                    <a:srcRect/>
                    <a:stretch>
                      <a:fillRect/>
                    </a:stretch>
                  </pic:blipFill>
                  <pic:spPr bwMode="auto">
                    <a:xfrm>
                      <a:off x="0" y="0"/>
                      <a:ext cx="1428750"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F7D4916" wp14:editId="6469C1E8">
            <wp:extent cx="200025" cy="200025"/>
            <wp:effectExtent l="19050" t="0" r="9525" b="0"/>
            <wp:docPr id="1230" name="Picture 1230"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840D738" wp14:editId="7A8D556F">
                  <wp:extent cx="1162050" cy="276225"/>
                  <wp:effectExtent l="0" t="0" r="0" b="0"/>
                  <wp:docPr id="1231" name="Picture 1231"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1"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B137837" wp14:editId="54F7973E">
                  <wp:extent cx="1181100" cy="247650"/>
                  <wp:effectExtent l="0" t="0" r="0" b="0"/>
                  <wp:docPr id="1232" name="Picture 1232"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9720761" wp14:editId="6691F69E">
                  <wp:extent cx="1285875" cy="1038225"/>
                  <wp:effectExtent l="19050" t="0" r="9525" b="0"/>
                  <wp:docPr id="1233" name="Picture 1233"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3"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8AEF833" wp14:editId="3B74661D">
                  <wp:extent cx="1038225" cy="285750"/>
                  <wp:effectExtent l="0" t="0" r="0" b="0"/>
                  <wp:docPr id="1234" name="Picture 1234"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4"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372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SOUNDG42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278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both"/>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B7E391A" wp14:editId="3461A118">
            <wp:extent cx="1714500" cy="1362075"/>
            <wp:effectExtent l="19050" t="0" r="0" b="0"/>
            <wp:docPr id="1235" name="Picture 1235" descr="SOUNDG4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5" descr="SOUNDG42_"/>
                    <pic:cNvPicPr>
                      <a:picLocks noChangeAspect="1" noChangeArrowheads="1"/>
                    </pic:cNvPicPr>
                  </pic:nvPicPr>
                  <pic:blipFill>
                    <a:blip r:embed="rId502" cstate="print"/>
                    <a:srcRect/>
                    <a:stretch>
                      <a:fillRect/>
                    </a:stretch>
                  </pic:blipFill>
                  <pic:spPr bwMode="auto">
                    <a:xfrm>
                      <a:off x="0" y="0"/>
                      <a:ext cx="1714500"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06DD8EF" wp14:editId="3127F9AE">
            <wp:extent cx="200025" cy="200025"/>
            <wp:effectExtent l="19050" t="0" r="9525" b="0"/>
            <wp:docPr id="1236" name="Picture 1236"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6"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5A24C2B" wp14:editId="1E510429">
                  <wp:extent cx="1162050" cy="276225"/>
                  <wp:effectExtent l="0" t="0" r="0" b="0"/>
                  <wp:docPr id="1237" name="Picture 1237"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5195A02" wp14:editId="589ED2A5">
                  <wp:extent cx="1181100" cy="247650"/>
                  <wp:effectExtent l="0" t="0" r="0" b="0"/>
                  <wp:docPr id="1238" name="Picture 1238"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003EE90" wp14:editId="11E3F65D">
                  <wp:extent cx="1285875" cy="1038225"/>
                  <wp:effectExtent l="19050" t="0" r="9525" b="0"/>
                  <wp:docPr id="1239" name="Picture 1239"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16EFE69" wp14:editId="4A22FDED">
                  <wp:extent cx="1038225" cy="285750"/>
                  <wp:effectExtent l="0" t="0" r="0" b="0"/>
                  <wp:docPr id="1240" name="Picture 1240"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373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SOUNDG43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279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B7449A2" wp14:editId="7739B233">
            <wp:extent cx="1714500" cy="1457325"/>
            <wp:effectExtent l="19050" t="0" r="0" b="0"/>
            <wp:docPr id="1241" name="Picture 1241" descr="SOUNDG4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 descr="SOUNDG43_"/>
                    <pic:cNvPicPr>
                      <a:picLocks noChangeAspect="1" noChangeArrowheads="1"/>
                    </pic:cNvPicPr>
                  </pic:nvPicPr>
                  <pic:blipFill>
                    <a:blip r:embed="rId503" cstate="print"/>
                    <a:srcRect/>
                    <a:stretch>
                      <a:fillRect/>
                    </a:stretch>
                  </pic:blipFill>
                  <pic:spPr bwMode="auto">
                    <a:xfrm>
                      <a:off x="0" y="0"/>
                      <a:ext cx="171450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B76535F" wp14:editId="056965AB">
            <wp:extent cx="200025" cy="200025"/>
            <wp:effectExtent l="19050" t="0" r="9525" b="0"/>
            <wp:docPr id="1242" name="Picture 124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76DF1DE" wp14:editId="0FE49397">
                  <wp:extent cx="1162050" cy="276225"/>
                  <wp:effectExtent l="0" t="0" r="0" b="0"/>
                  <wp:docPr id="1243" name="Picture 1243"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EFEB556" wp14:editId="1C7F87E6">
                  <wp:extent cx="1181100" cy="247650"/>
                  <wp:effectExtent l="0" t="0" r="0" b="0"/>
                  <wp:docPr id="1244" name="Picture 1244"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38D4C5B" wp14:editId="3EB73C0A">
                  <wp:extent cx="1285875" cy="1038225"/>
                  <wp:effectExtent l="19050" t="0" r="9525" b="0"/>
                  <wp:docPr id="1245" name="Picture 1245"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6872493" wp14:editId="5992E62E">
                  <wp:extent cx="1038225" cy="285750"/>
                  <wp:effectExtent l="0" t="0" r="0" b="0"/>
                  <wp:docPr id="1246" name="Picture 1246"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374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SOUNDG44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280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3955730" wp14:editId="433EBC88">
            <wp:extent cx="1428750" cy="1343025"/>
            <wp:effectExtent l="19050" t="0" r="0" b="0"/>
            <wp:docPr id="1247" name="Picture 1247" descr="soundg4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 descr="soundg44_"/>
                    <pic:cNvPicPr>
                      <a:picLocks noChangeAspect="1" noChangeArrowheads="1"/>
                    </pic:cNvPicPr>
                  </pic:nvPicPr>
                  <pic:blipFill>
                    <a:blip r:embed="rId504" cstate="print"/>
                    <a:srcRect/>
                    <a:stretch>
                      <a:fillRect/>
                    </a:stretch>
                  </pic:blipFill>
                  <pic:spPr bwMode="auto">
                    <a:xfrm>
                      <a:off x="0" y="0"/>
                      <a:ext cx="1428750"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8D37D0E" wp14:editId="44715F26">
            <wp:extent cx="200025" cy="200025"/>
            <wp:effectExtent l="19050" t="0" r="9525" b="0"/>
            <wp:docPr id="1248" name="Picture 1248"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C5BFF35" wp14:editId="005A7C42">
                  <wp:extent cx="1162050" cy="276225"/>
                  <wp:effectExtent l="0" t="0" r="0" b="0"/>
                  <wp:docPr id="1249" name="Picture 1249"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A5DA7F3" wp14:editId="6600E30D">
                  <wp:extent cx="1181100" cy="247650"/>
                  <wp:effectExtent l="0" t="0" r="0" b="0"/>
                  <wp:docPr id="1250" name="Picture 1250"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B1366C7" wp14:editId="425AC034">
                  <wp:extent cx="1285875" cy="1038225"/>
                  <wp:effectExtent l="19050" t="0" r="9525" b="0"/>
                  <wp:docPr id="1251" name="Picture 1251"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1"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E8C518D" wp14:editId="58214CB6">
                  <wp:extent cx="1038225" cy="285750"/>
                  <wp:effectExtent l="0" t="0" r="0" b="0"/>
                  <wp:docPr id="1252" name="Picture 1252"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2"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375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SOUNDG45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281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088CEB1" wp14:editId="6B6E1758">
            <wp:extent cx="1428750" cy="1438275"/>
            <wp:effectExtent l="19050" t="0" r="0" b="0"/>
            <wp:docPr id="1253" name="Picture 1253" descr="SOUNDG4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3" descr="SOUNDG45_"/>
                    <pic:cNvPicPr>
                      <a:picLocks noChangeAspect="1" noChangeArrowheads="1"/>
                    </pic:cNvPicPr>
                  </pic:nvPicPr>
                  <pic:blipFill>
                    <a:blip r:embed="rId505" cstate="print"/>
                    <a:srcRect/>
                    <a:stretch>
                      <a:fillRect/>
                    </a:stretch>
                  </pic:blipFill>
                  <pic:spPr bwMode="auto">
                    <a:xfrm>
                      <a:off x="0" y="0"/>
                      <a:ext cx="14287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98269E6" wp14:editId="1B25A228">
            <wp:extent cx="200025" cy="200025"/>
            <wp:effectExtent l="19050" t="0" r="9525" b="0"/>
            <wp:docPr id="1254" name="Picture 1254"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4"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DCA86EA" wp14:editId="2DA68332">
                  <wp:extent cx="1162050" cy="276225"/>
                  <wp:effectExtent l="0" t="0" r="0" b="0"/>
                  <wp:docPr id="1255" name="Picture 1255"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5"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803D3E0" wp14:editId="75E439D9">
                  <wp:extent cx="1181100" cy="247650"/>
                  <wp:effectExtent l="0" t="0" r="0" b="0"/>
                  <wp:docPr id="1256" name="Picture 1256"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6"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F8C353D" wp14:editId="50E3454B">
                  <wp:extent cx="1285875" cy="1038225"/>
                  <wp:effectExtent l="19050" t="0" r="9525" b="0"/>
                  <wp:docPr id="1257" name="Picture 1257"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7"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9E629CF" wp14:editId="4DDEC2B0">
                  <wp:extent cx="1038225" cy="285750"/>
                  <wp:effectExtent l="0" t="0" r="0" b="0"/>
                  <wp:docPr id="1258" name="Picture 1258"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8"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376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SOUNDG46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282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5DFC7A1" wp14:editId="24FA68B2">
            <wp:extent cx="1714500" cy="1438275"/>
            <wp:effectExtent l="19050" t="0" r="0" b="0"/>
            <wp:docPr id="1259" name="Picture 1259" descr="SOUNDG4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9" descr="SOUNDG46_"/>
                    <pic:cNvPicPr>
                      <a:picLocks noChangeAspect="1" noChangeArrowheads="1"/>
                    </pic:cNvPicPr>
                  </pic:nvPicPr>
                  <pic:blipFill>
                    <a:blip r:embed="rId506" cstate="print"/>
                    <a:srcRect/>
                    <a:stretch>
                      <a:fillRect/>
                    </a:stretch>
                  </pic:blipFill>
                  <pic:spPr bwMode="auto">
                    <a:xfrm>
                      <a:off x="0" y="0"/>
                      <a:ext cx="17145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58F3C39" wp14:editId="53061C17">
            <wp:extent cx="200025" cy="200025"/>
            <wp:effectExtent l="19050" t="0" r="9525" b="0"/>
            <wp:docPr id="1260" name="Picture 1260"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0"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C707FD7" wp14:editId="72E51AA4">
                  <wp:extent cx="1162050" cy="276225"/>
                  <wp:effectExtent l="0" t="0" r="0" b="0"/>
                  <wp:docPr id="1261" name="Picture 1261"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1"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A3C06FA" wp14:editId="4BE49955">
                  <wp:extent cx="1181100" cy="247650"/>
                  <wp:effectExtent l="0" t="0" r="0" b="0"/>
                  <wp:docPr id="1262" name="Picture 1262"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2"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BDB3D07" wp14:editId="44C105A4">
                  <wp:extent cx="1285875" cy="1038225"/>
                  <wp:effectExtent l="19050" t="0" r="9525" b="0"/>
                  <wp:docPr id="1263" name="Picture 1263"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3"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C024516" wp14:editId="3E213509">
                  <wp:extent cx="1038225" cy="285750"/>
                  <wp:effectExtent l="0" t="0" r="0" b="0"/>
                  <wp:docPr id="1264" name="Picture 1264"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4"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377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SOUNDG47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283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AFC5E28" wp14:editId="5EB4EDBC">
            <wp:extent cx="1428750" cy="1428750"/>
            <wp:effectExtent l="19050" t="0" r="0" b="0"/>
            <wp:docPr id="1265" name="Picture 1265" descr="SOUNDG4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5" descr="SOUNDG47_"/>
                    <pic:cNvPicPr>
                      <a:picLocks noChangeAspect="1" noChangeArrowheads="1"/>
                    </pic:cNvPicPr>
                  </pic:nvPicPr>
                  <pic:blipFill>
                    <a:blip r:embed="rId507" cstate="print"/>
                    <a:srcRect/>
                    <a:stretch>
                      <a:fillRect/>
                    </a:stretch>
                  </pic:blipFill>
                  <pic:spPr bwMode="auto">
                    <a:xfrm>
                      <a:off x="0" y="0"/>
                      <a:ext cx="1428750"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E1130E4" wp14:editId="548D94BC">
            <wp:extent cx="200025" cy="200025"/>
            <wp:effectExtent l="19050" t="0" r="9525" b="0"/>
            <wp:docPr id="1266" name="Picture 1266"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6"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68FDE71" wp14:editId="68556F56">
                  <wp:extent cx="1162050" cy="276225"/>
                  <wp:effectExtent l="0" t="0" r="0" b="0"/>
                  <wp:docPr id="1267" name="Picture 1267"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7"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09D31BA" wp14:editId="19896D3C">
                  <wp:extent cx="1181100" cy="247650"/>
                  <wp:effectExtent l="0" t="0" r="0" b="0"/>
                  <wp:docPr id="1268" name="Picture 1268"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8"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8306745" wp14:editId="03F69F0E">
                  <wp:extent cx="1285875" cy="1038225"/>
                  <wp:effectExtent l="19050" t="0" r="9525" b="0"/>
                  <wp:docPr id="1269" name="Picture 1269"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9"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7409F86" wp14:editId="75349D6F">
                  <wp:extent cx="1038225" cy="285750"/>
                  <wp:effectExtent l="0" t="0" r="0" b="0"/>
                  <wp:docPr id="1270" name="Picture 1270"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0"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378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SOUNDG48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284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E88AFA5" wp14:editId="5CC7449A">
            <wp:extent cx="1714500" cy="1457325"/>
            <wp:effectExtent l="19050" t="0" r="0" b="0"/>
            <wp:docPr id="1271" name="Picture 1271" descr="SOUNDG4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1" descr="SOUNDG48_"/>
                    <pic:cNvPicPr>
                      <a:picLocks noChangeAspect="1" noChangeArrowheads="1"/>
                    </pic:cNvPicPr>
                  </pic:nvPicPr>
                  <pic:blipFill>
                    <a:blip r:embed="rId508" cstate="print"/>
                    <a:srcRect/>
                    <a:stretch>
                      <a:fillRect/>
                    </a:stretch>
                  </pic:blipFill>
                  <pic:spPr bwMode="auto">
                    <a:xfrm>
                      <a:off x="0" y="0"/>
                      <a:ext cx="171450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39FA4EE" wp14:editId="7E872842">
            <wp:extent cx="200025" cy="200025"/>
            <wp:effectExtent l="19050" t="0" r="9525" b="0"/>
            <wp:docPr id="1272" name="Picture 127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both"/>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220581A" wp14:editId="4DE0951E">
                  <wp:extent cx="1162050" cy="276225"/>
                  <wp:effectExtent l="0" t="0" r="0" b="0"/>
                  <wp:docPr id="1273" name="Picture 1273"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3"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BC5782A" wp14:editId="219FBC0D">
                  <wp:extent cx="1181100" cy="247650"/>
                  <wp:effectExtent l="0" t="0" r="0" b="0"/>
                  <wp:docPr id="1274" name="Picture 1274"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4"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7FDFB91" wp14:editId="35A8B009">
                  <wp:extent cx="1285875" cy="1038225"/>
                  <wp:effectExtent l="19050" t="0" r="9525" b="0"/>
                  <wp:docPr id="1275" name="Picture 1275"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5"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3761240" wp14:editId="03A6F7F2">
                  <wp:extent cx="1038225" cy="285750"/>
                  <wp:effectExtent l="0" t="0" r="0" b="0"/>
                  <wp:docPr id="1276" name="Picture 1276"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6"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379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SOUNDG49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285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782B876" wp14:editId="2CEB4D87">
            <wp:extent cx="1714500" cy="1457325"/>
            <wp:effectExtent l="19050" t="0" r="0" b="0"/>
            <wp:docPr id="1277" name="Picture 1277" descr="SOUNDG4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7" descr="SOUNDG49_"/>
                    <pic:cNvPicPr>
                      <a:picLocks noChangeAspect="1" noChangeArrowheads="1"/>
                    </pic:cNvPicPr>
                  </pic:nvPicPr>
                  <pic:blipFill>
                    <a:blip r:embed="rId509" cstate="print"/>
                    <a:srcRect/>
                    <a:stretch>
                      <a:fillRect/>
                    </a:stretch>
                  </pic:blipFill>
                  <pic:spPr bwMode="auto">
                    <a:xfrm>
                      <a:off x="0" y="0"/>
                      <a:ext cx="171450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A09F288" wp14:editId="4AAA37FA">
            <wp:extent cx="200025" cy="200025"/>
            <wp:effectExtent l="19050" t="0" r="9525" b="0"/>
            <wp:docPr id="1278" name="Picture 1278"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8"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F325339" wp14:editId="48AFB701">
                  <wp:extent cx="1162050" cy="276225"/>
                  <wp:effectExtent l="0" t="0" r="0" b="0"/>
                  <wp:docPr id="1279" name="Picture 1279"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9"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80C809A" wp14:editId="32AE4241">
                  <wp:extent cx="1181100" cy="247650"/>
                  <wp:effectExtent l="0" t="0" r="0" b="0"/>
                  <wp:docPr id="1280" name="Picture 1280"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0"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23074D4" wp14:editId="77FED236">
                  <wp:extent cx="1285875" cy="1038225"/>
                  <wp:effectExtent l="19050" t="0" r="9525" b="0"/>
                  <wp:docPr id="1281" name="Picture 1281"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1"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5D362B9" wp14:editId="197F057D">
                  <wp:extent cx="1038225" cy="285750"/>
                  <wp:effectExtent l="0" t="0" r="0" b="0"/>
                  <wp:docPr id="1282" name="Picture 1282"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2"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380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SOUNDG50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286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9023B51" wp14:editId="25AA6107">
            <wp:extent cx="1085850" cy="1438275"/>
            <wp:effectExtent l="19050" t="0" r="0" b="0"/>
            <wp:docPr id="1283" name="Picture 1283" descr="soundg5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3" descr="soundg50_"/>
                    <pic:cNvPicPr>
                      <a:picLocks noChangeAspect="1" noChangeArrowheads="1"/>
                    </pic:cNvPicPr>
                  </pic:nvPicPr>
                  <pic:blipFill>
                    <a:blip r:embed="rId510" cstate="print"/>
                    <a:srcRect/>
                    <a:stretch>
                      <a:fillRect/>
                    </a:stretch>
                  </pic:blipFill>
                  <pic:spPr bwMode="auto">
                    <a:xfrm>
                      <a:off x="0" y="0"/>
                      <a:ext cx="10858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45911C7" wp14:editId="380BB6AA">
            <wp:extent cx="200025" cy="200025"/>
            <wp:effectExtent l="19050" t="0" r="9525" b="0"/>
            <wp:docPr id="1284" name="Picture 1284"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4"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46B7A84" wp14:editId="1A47DCDE">
                  <wp:extent cx="1162050" cy="276225"/>
                  <wp:effectExtent l="0" t="0" r="0" b="0"/>
                  <wp:docPr id="1285" name="Picture 1285"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5"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1F0EBFE" wp14:editId="229A43B8">
                  <wp:extent cx="1181100" cy="247650"/>
                  <wp:effectExtent l="0" t="0" r="0" b="0"/>
                  <wp:docPr id="1286" name="Picture 1286"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6"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324B886" wp14:editId="02C79585">
                  <wp:extent cx="1285875" cy="1038225"/>
                  <wp:effectExtent l="19050" t="0" r="9525" b="0"/>
                  <wp:docPr id="1287" name="Picture 1287"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7"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DBFC291" wp14:editId="009817D0">
                  <wp:extent cx="1038225" cy="285750"/>
                  <wp:effectExtent l="0" t="0" r="0" b="0"/>
                  <wp:docPr id="1288" name="Picture 1288"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381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287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5D63697" wp14:editId="65F92941">
            <wp:extent cx="971550" cy="1409700"/>
            <wp:effectExtent l="19050" t="0" r="0" b="0"/>
            <wp:docPr id="1289" name="Picture 1289" descr="soundg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9" descr="soundg51_"/>
                    <pic:cNvPicPr>
                      <a:picLocks noChangeAspect="1" noChangeArrowheads="1"/>
                    </pic:cNvPicPr>
                  </pic:nvPicPr>
                  <pic:blipFill>
                    <a:blip r:embed="rId511" cstate="print"/>
                    <a:srcRect/>
                    <a:stretch>
                      <a:fillRect/>
                    </a:stretch>
                  </pic:blipFill>
                  <pic:spPr bwMode="auto">
                    <a:xfrm>
                      <a:off x="0" y="0"/>
                      <a:ext cx="97155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2B08539" wp14:editId="68F390AE">
            <wp:extent cx="200025" cy="200025"/>
            <wp:effectExtent l="19050" t="0" r="9525" b="0"/>
            <wp:docPr id="1290" name="Picture 1290"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0"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3024D28" wp14:editId="6A56F196">
                  <wp:extent cx="1162050" cy="276225"/>
                  <wp:effectExtent l="0" t="0" r="0" b="0"/>
                  <wp:docPr id="1291" name="Picture 1291"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1"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47F0393" wp14:editId="37B8F073">
                  <wp:extent cx="1181100" cy="247650"/>
                  <wp:effectExtent l="0" t="0" r="0" b="0"/>
                  <wp:docPr id="1292" name="Picture 1292"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2"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CED41A5" wp14:editId="44FC36ED">
                  <wp:extent cx="1285875" cy="1038225"/>
                  <wp:effectExtent l="19050" t="0" r="9525" b="0"/>
                  <wp:docPr id="1293" name="Picture 1293"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3"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AD3EFBA" wp14:editId="4FA06CF0">
                  <wp:extent cx="1038225" cy="285750"/>
                  <wp:effectExtent l="0" t="0" r="0" b="0"/>
                  <wp:docPr id="1294" name="Picture 1294"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4"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382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SOUNDG52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288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8802022" wp14:editId="465D963D">
            <wp:extent cx="1362075" cy="1352550"/>
            <wp:effectExtent l="19050" t="0" r="9525" b="0"/>
            <wp:docPr id="1295" name="Picture 1295" descr="soundg5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5" descr="soundg52_"/>
                    <pic:cNvPicPr>
                      <a:picLocks noChangeAspect="1" noChangeArrowheads="1"/>
                    </pic:cNvPicPr>
                  </pic:nvPicPr>
                  <pic:blipFill>
                    <a:blip r:embed="rId512" cstate="print"/>
                    <a:srcRect/>
                    <a:stretch>
                      <a:fillRect/>
                    </a:stretch>
                  </pic:blipFill>
                  <pic:spPr bwMode="auto">
                    <a:xfrm>
                      <a:off x="0" y="0"/>
                      <a:ext cx="136207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F596C7E" wp14:editId="74A3D870">
            <wp:extent cx="200025" cy="200025"/>
            <wp:effectExtent l="19050" t="0" r="9525" b="0"/>
            <wp:docPr id="1296" name="Picture 1296"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6"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CB34982" wp14:editId="1517CDA1">
                  <wp:extent cx="1162050" cy="276225"/>
                  <wp:effectExtent l="0" t="0" r="0" b="0"/>
                  <wp:docPr id="1297" name="Picture 1297"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D386551" wp14:editId="0793A760">
                  <wp:extent cx="1181100" cy="247650"/>
                  <wp:effectExtent l="0" t="0" r="0" b="0"/>
                  <wp:docPr id="1298" name="Picture 1298"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8"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688C446" wp14:editId="07DE8654">
                  <wp:extent cx="1285875" cy="1038225"/>
                  <wp:effectExtent l="19050" t="0" r="9525" b="0"/>
                  <wp:docPr id="1299" name="Picture 1299"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9"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ED3F045" wp14:editId="23B58A45">
                  <wp:extent cx="1038225" cy="285750"/>
                  <wp:effectExtent l="0" t="0" r="0" b="0"/>
                  <wp:docPr id="1300" name="Picture 1300"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383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SOUNDG53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289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6862EA5" wp14:editId="64B81E8B">
            <wp:extent cx="1371600" cy="1476375"/>
            <wp:effectExtent l="19050" t="0" r="0" b="0"/>
            <wp:docPr id="1301" name="Picture 1301" descr="soundg5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1" descr="soundg53_"/>
                    <pic:cNvPicPr>
                      <a:picLocks noChangeAspect="1" noChangeArrowheads="1"/>
                    </pic:cNvPicPr>
                  </pic:nvPicPr>
                  <pic:blipFill>
                    <a:blip r:embed="rId513" cstate="print"/>
                    <a:srcRect/>
                    <a:stretch>
                      <a:fillRect/>
                    </a:stretch>
                  </pic:blipFill>
                  <pic:spPr bwMode="auto">
                    <a:xfrm>
                      <a:off x="0" y="0"/>
                      <a:ext cx="1371600" cy="14763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678B9F4" wp14:editId="608277FE">
            <wp:extent cx="200025" cy="200025"/>
            <wp:effectExtent l="19050" t="0" r="9525" b="0"/>
            <wp:docPr id="1302" name="Picture 130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8422784" wp14:editId="6CF29711">
                  <wp:extent cx="1162050" cy="276225"/>
                  <wp:effectExtent l="0" t="0" r="0" b="0"/>
                  <wp:docPr id="1303" name="Picture 1303"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3"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19A5625" wp14:editId="08E7A3BC">
                  <wp:extent cx="1181100" cy="247650"/>
                  <wp:effectExtent l="0" t="0" r="0" b="0"/>
                  <wp:docPr id="1304" name="Picture 1304"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4"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981120E" wp14:editId="279E63C0">
                  <wp:extent cx="1285875" cy="1038225"/>
                  <wp:effectExtent l="19050" t="0" r="9525" b="0"/>
                  <wp:docPr id="1305" name="Picture 1305"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5"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2658D3A" wp14:editId="0CE7A0B2">
                  <wp:extent cx="1038225" cy="285750"/>
                  <wp:effectExtent l="0" t="0" r="0" b="0"/>
                  <wp:docPr id="1306" name="Picture 1306"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6"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384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SOUNDG54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290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D0C901A" wp14:editId="56011232">
            <wp:extent cx="1000125" cy="1343025"/>
            <wp:effectExtent l="19050" t="0" r="9525" b="0"/>
            <wp:docPr id="1307" name="Picture 1307" descr="soundg5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7" descr="soundg54_"/>
                    <pic:cNvPicPr>
                      <a:picLocks noChangeAspect="1" noChangeArrowheads="1"/>
                    </pic:cNvPicPr>
                  </pic:nvPicPr>
                  <pic:blipFill>
                    <a:blip r:embed="rId514" cstate="print"/>
                    <a:srcRect/>
                    <a:stretch>
                      <a:fillRect/>
                    </a:stretch>
                  </pic:blipFill>
                  <pic:spPr bwMode="auto">
                    <a:xfrm>
                      <a:off x="0" y="0"/>
                      <a:ext cx="100012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223F42D" wp14:editId="385B22B6">
            <wp:extent cx="200025" cy="200025"/>
            <wp:effectExtent l="19050" t="0" r="9525" b="0"/>
            <wp:docPr id="1308" name="Picture 1308"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8"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B4F7B16" wp14:editId="5331B2BD">
                  <wp:extent cx="1162050" cy="276225"/>
                  <wp:effectExtent l="0" t="0" r="0" b="0"/>
                  <wp:docPr id="1309" name="Picture 1309"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4A2DBE5" wp14:editId="66DAB4DC">
                  <wp:extent cx="1181100" cy="247650"/>
                  <wp:effectExtent l="0" t="0" r="0" b="0"/>
                  <wp:docPr id="1310" name="Picture 1310"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0"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F593F80" wp14:editId="4DE5FAB3">
                  <wp:extent cx="1285875" cy="1038225"/>
                  <wp:effectExtent l="19050" t="0" r="9525" b="0"/>
                  <wp:docPr id="1311" name="Picture 1311"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1"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ACF7FC5" wp14:editId="55655AC4">
                  <wp:extent cx="1038225" cy="285750"/>
                  <wp:effectExtent l="0" t="0" r="0" b="0"/>
                  <wp:docPr id="1312" name="Picture 1312"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2"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385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SOUNDG55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291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C5805DE" wp14:editId="47E5E85E">
            <wp:extent cx="1114425" cy="1438275"/>
            <wp:effectExtent l="19050" t="0" r="9525" b="0"/>
            <wp:docPr id="1313" name="Picture 1313" descr="soundg5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3" descr="soundg55_"/>
                    <pic:cNvPicPr>
                      <a:picLocks noChangeAspect="1" noChangeArrowheads="1"/>
                    </pic:cNvPicPr>
                  </pic:nvPicPr>
                  <pic:blipFill>
                    <a:blip r:embed="rId515" cstate="print"/>
                    <a:srcRect/>
                    <a:stretch>
                      <a:fillRect/>
                    </a:stretch>
                  </pic:blipFill>
                  <pic:spPr bwMode="auto">
                    <a:xfrm>
                      <a:off x="0" y="0"/>
                      <a:ext cx="1114425"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A104C5E" wp14:editId="3E4E9368">
            <wp:extent cx="200025" cy="200025"/>
            <wp:effectExtent l="19050" t="0" r="9525" b="0"/>
            <wp:docPr id="1314" name="Picture 1314"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4"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779CDC7" wp14:editId="46D832B2">
                  <wp:extent cx="1162050" cy="276225"/>
                  <wp:effectExtent l="0" t="0" r="0" b="0"/>
                  <wp:docPr id="1315" name="Picture 1315"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F1DA39D" wp14:editId="5F1AACC7">
                  <wp:extent cx="1181100" cy="247650"/>
                  <wp:effectExtent l="0" t="0" r="0" b="0"/>
                  <wp:docPr id="1316" name="Picture 1316"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6"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D6339F8" wp14:editId="02B3933F">
                  <wp:extent cx="1285875" cy="1038225"/>
                  <wp:effectExtent l="19050" t="0" r="9525" b="0"/>
                  <wp:docPr id="1317" name="Picture 1317"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7"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E249B8C" wp14:editId="1D702487">
                  <wp:extent cx="1038225" cy="285750"/>
                  <wp:effectExtent l="0" t="0" r="0" b="0"/>
                  <wp:docPr id="1318" name="Picture 1318"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386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SOUNDG56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292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2361147" wp14:editId="1F41C083">
            <wp:extent cx="1200150" cy="1476375"/>
            <wp:effectExtent l="19050" t="0" r="0" b="0"/>
            <wp:docPr id="1319" name="Picture 1319" descr="soundg5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descr="soundg56_"/>
                    <pic:cNvPicPr>
                      <a:picLocks noChangeAspect="1" noChangeArrowheads="1"/>
                    </pic:cNvPicPr>
                  </pic:nvPicPr>
                  <pic:blipFill>
                    <a:blip r:embed="rId516" cstate="print"/>
                    <a:srcRect/>
                    <a:stretch>
                      <a:fillRect/>
                    </a:stretch>
                  </pic:blipFill>
                  <pic:spPr bwMode="auto">
                    <a:xfrm>
                      <a:off x="0" y="0"/>
                      <a:ext cx="1200150" cy="14763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88334D6" wp14:editId="1C8EC804">
            <wp:extent cx="200025" cy="200025"/>
            <wp:effectExtent l="19050" t="0" r="9525" b="0"/>
            <wp:docPr id="1320" name="Picture 1320"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C9C05DD" wp14:editId="7899C2E7">
                  <wp:extent cx="1162050" cy="276225"/>
                  <wp:effectExtent l="0" t="0" r="0" b="0"/>
                  <wp:docPr id="1321" name="Picture 1321"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DD70D08" wp14:editId="7E1BC225">
                  <wp:extent cx="1181100" cy="247650"/>
                  <wp:effectExtent l="0" t="0" r="0" b="0"/>
                  <wp:docPr id="1322" name="Picture 1322"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9F40845" wp14:editId="71EDF816">
                  <wp:extent cx="1285875" cy="1038225"/>
                  <wp:effectExtent l="19050" t="0" r="9525" b="0"/>
                  <wp:docPr id="1323" name="Picture 1323"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1534699" wp14:editId="02C836EC">
                  <wp:extent cx="1038225" cy="285750"/>
                  <wp:effectExtent l="0" t="0" r="0" b="0"/>
                  <wp:docPr id="1324" name="Picture 1324"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387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SOUNDG57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293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5EFBF52" wp14:editId="698B807C">
            <wp:extent cx="1047750" cy="1409700"/>
            <wp:effectExtent l="19050" t="0" r="0" b="0"/>
            <wp:docPr id="1325" name="Picture 1325" descr="soundg5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descr="soundg57_"/>
                    <pic:cNvPicPr>
                      <a:picLocks noChangeAspect="1" noChangeArrowheads="1"/>
                    </pic:cNvPicPr>
                  </pic:nvPicPr>
                  <pic:blipFill>
                    <a:blip r:embed="rId517" cstate="print"/>
                    <a:srcRect/>
                    <a:stretch>
                      <a:fillRect/>
                    </a:stretch>
                  </pic:blipFill>
                  <pic:spPr bwMode="auto">
                    <a:xfrm>
                      <a:off x="0" y="0"/>
                      <a:ext cx="104775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7CD01C5" wp14:editId="7EC9AB8B">
            <wp:extent cx="200025" cy="200025"/>
            <wp:effectExtent l="19050" t="0" r="9525" b="0"/>
            <wp:docPr id="1326" name="Picture 1326"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6"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9C6F08E" wp14:editId="00073136">
                  <wp:extent cx="1162050" cy="276225"/>
                  <wp:effectExtent l="0" t="0" r="0" b="0"/>
                  <wp:docPr id="1327" name="Picture 1327"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EF78BE2" wp14:editId="69BE1778">
                  <wp:extent cx="1181100" cy="247650"/>
                  <wp:effectExtent l="0" t="0" r="0" b="0"/>
                  <wp:docPr id="1328" name="Picture 1328"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C97512D" wp14:editId="14120B7C">
                  <wp:extent cx="1285875" cy="1038225"/>
                  <wp:effectExtent l="19050" t="0" r="9525" b="0"/>
                  <wp:docPr id="1329" name="Picture 1329"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34F4940" wp14:editId="63B9CE60">
                  <wp:extent cx="1038225" cy="285750"/>
                  <wp:effectExtent l="0" t="0" r="0" b="0"/>
                  <wp:docPr id="1330" name="Picture 1330"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0"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388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SOUNDG58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294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A2F2691" wp14:editId="2DE785E2">
            <wp:extent cx="1266825" cy="1457325"/>
            <wp:effectExtent l="19050" t="0" r="9525" b="0"/>
            <wp:docPr id="1331" name="Picture 1331" descr="soundg5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1" descr="soundg58_"/>
                    <pic:cNvPicPr>
                      <a:picLocks noChangeAspect="1" noChangeArrowheads="1"/>
                    </pic:cNvPicPr>
                  </pic:nvPicPr>
                  <pic:blipFill>
                    <a:blip r:embed="rId518" cstate="print"/>
                    <a:srcRect/>
                    <a:stretch>
                      <a:fillRect/>
                    </a:stretch>
                  </pic:blipFill>
                  <pic:spPr bwMode="auto">
                    <a:xfrm>
                      <a:off x="0" y="0"/>
                      <a:ext cx="12668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607F696" wp14:editId="1A8B96E9">
            <wp:extent cx="200025" cy="200025"/>
            <wp:effectExtent l="19050" t="0" r="9525" b="0"/>
            <wp:docPr id="1332" name="Picture 133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82927E2" wp14:editId="5DEBEEA1">
                  <wp:extent cx="1162050" cy="276225"/>
                  <wp:effectExtent l="0" t="0" r="0" b="0"/>
                  <wp:docPr id="1333" name="Picture 1333"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F2E7520" wp14:editId="74500FE8">
                  <wp:extent cx="1181100" cy="247650"/>
                  <wp:effectExtent l="0" t="0" r="0" b="0"/>
                  <wp:docPr id="1334" name="Picture 1334"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4"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E7F3BD4" wp14:editId="32271A4B">
                  <wp:extent cx="1285875" cy="1038225"/>
                  <wp:effectExtent l="19050" t="0" r="9525" b="0"/>
                  <wp:docPr id="1335" name="Picture 1335"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12886C4" wp14:editId="2AC6C6AD">
                  <wp:extent cx="1038225" cy="285750"/>
                  <wp:effectExtent l="0" t="0" r="0" b="0"/>
                  <wp:docPr id="1336" name="Picture 1336"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389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SOUNDG59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295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6C09A8A" wp14:editId="45F562BE">
            <wp:extent cx="1228725" cy="1466850"/>
            <wp:effectExtent l="19050" t="0" r="9525" b="0"/>
            <wp:docPr id="1337" name="Picture 1337" descr="soundg5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descr="soundg59_"/>
                    <pic:cNvPicPr>
                      <a:picLocks noChangeAspect="1" noChangeArrowheads="1"/>
                    </pic:cNvPicPr>
                  </pic:nvPicPr>
                  <pic:blipFill>
                    <a:blip r:embed="rId519" cstate="print"/>
                    <a:srcRect/>
                    <a:stretch>
                      <a:fillRect/>
                    </a:stretch>
                  </pic:blipFill>
                  <pic:spPr bwMode="auto">
                    <a:xfrm>
                      <a:off x="0" y="0"/>
                      <a:ext cx="1228725" cy="14668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1D9FF38" wp14:editId="5320EC45">
            <wp:extent cx="200025" cy="200025"/>
            <wp:effectExtent l="19050" t="0" r="9525" b="0"/>
            <wp:docPr id="1338" name="Picture 1338"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8"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11506AF" wp14:editId="0EAE2578">
                  <wp:extent cx="1162050" cy="276225"/>
                  <wp:effectExtent l="0" t="0" r="0" b="0"/>
                  <wp:docPr id="1339" name="Picture 1339" descr="I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descr="II4"/>
                          <pic:cNvPicPr>
                            <a:picLocks noChangeAspect="1" noChangeArrowheads="1"/>
                          </pic:cNvPicPr>
                        </pic:nvPicPr>
                        <pic:blipFill>
                          <a:blip r:embed="rId458" cstate="print"/>
                          <a:srcRect l="11769" t="17223" b="20572"/>
                          <a:stretch>
                            <a:fillRect/>
                          </a:stretch>
                        </pic:blipFill>
                        <pic:spPr bwMode="auto">
                          <a:xfrm>
                            <a:off x="0" y="0"/>
                            <a:ext cx="1162050" cy="276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r w:rsidRPr="00B0484C">
              <w:rPr>
                <w:rFonts w:ascii="Arial" w:eastAsia="MS Mincho" w:hAnsi="Arial"/>
                <w:lang w:val="en-GB"/>
              </w:rPr>
              <w:b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r w:rsidRPr="00B0484C">
              <w:rPr>
                <w:rFonts w:ascii="Arial" w:eastAsia="MS Mincho" w:hAnsi="Arial"/>
                <w:lang w:val="en-GB"/>
              </w:rPr>
              <w:b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9E0216B" wp14:editId="366EE1E2">
                  <wp:extent cx="1181100" cy="247650"/>
                  <wp:effectExtent l="0" t="0" r="0" b="0"/>
                  <wp:docPr id="1340" name="Picture 1340" descr="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0" descr="IK41"/>
                          <pic:cNvPicPr>
                            <a:picLocks noChangeAspect="1" noChangeArrowheads="1"/>
                          </pic:cNvPicPr>
                        </pic:nvPicPr>
                        <pic:blipFill>
                          <a:blip r:embed="rId168" cstate="print"/>
                          <a:srcRect l="6581" t="11879" b="24837"/>
                          <a:stretch>
                            <a:fillRect/>
                          </a:stretch>
                        </pic:blipFill>
                        <pic:spPr bwMode="auto">
                          <a:xfrm>
                            <a:off x="0" y="0"/>
                            <a:ext cx="1181100" cy="2476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14.2,15;</w:t>
            </w:r>
            <w:r w:rsidRPr="00B0484C">
              <w:rPr>
                <w:rFonts w:ascii="Arial" w:eastAsia="MS Mincho" w:hAnsi="Arial"/>
                <w:lang w:val="en-GB"/>
              </w:rPr>
              <w:b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14.1)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6DC770A" wp14:editId="62CF8F9A">
                  <wp:extent cx="1285875" cy="1038225"/>
                  <wp:effectExtent l="19050" t="0" r="9525" b="0"/>
                  <wp:docPr id="1341" name="Picture 1341" descr="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1" descr="IK14"/>
                          <pic:cNvPicPr>
                            <a:picLocks noChangeAspect="1" noChangeArrowheads="1"/>
                          </pic:cNvPicPr>
                        </pic:nvPicPr>
                        <pic:blipFill>
                          <a:blip r:embed="rId459" cstate="print"/>
                          <a:srcRect t="21527"/>
                          <a:stretch>
                            <a:fillRect/>
                          </a:stretch>
                        </pic:blipFill>
                        <pic:spPr bwMode="auto">
                          <a:xfrm>
                            <a:off x="0" y="0"/>
                            <a:ext cx="1285875" cy="10382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FC4E009" wp14:editId="4ED391FC">
                  <wp:extent cx="1038225" cy="285750"/>
                  <wp:effectExtent l="0" t="0" r="0" b="0"/>
                  <wp:docPr id="1342" name="Picture 1342" descr="IK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descr="IK22"/>
                          <pic:cNvPicPr>
                            <a:picLocks noChangeAspect="1" noChangeArrowheads="1"/>
                          </pic:cNvPicPr>
                        </pic:nvPicPr>
                        <pic:blipFill>
                          <a:blip r:embed="rId460" cstate="print"/>
                          <a:srcRect l="17380" t="29921"/>
                          <a:stretch>
                            <a:fillRect/>
                          </a:stretch>
                        </pic:blipFill>
                        <pic:spPr bwMode="auto">
                          <a:xfrm>
                            <a:off x="0" y="0"/>
                            <a:ext cx="1038225"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390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SOUNDGB1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296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symbol for swept sounding, used for deep soundings greater than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-1.78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6.31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5944CC9" wp14:editId="45528580">
            <wp:extent cx="1905000" cy="1276350"/>
            <wp:effectExtent l="19050" t="0" r="0" b="0"/>
            <wp:docPr id="1343" name="Picture 1343" descr="SOUNDGB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descr="SOUNDGB1_"/>
                    <pic:cNvPicPr>
                      <a:picLocks noChangeAspect="1" noChangeArrowheads="1"/>
                    </pic:cNvPicPr>
                  </pic:nvPicPr>
                  <pic:blipFill>
                    <a:blip r:embed="rId520" cstate="print"/>
                    <a:srcRect/>
                    <a:stretch>
                      <a:fillRect/>
                    </a:stretch>
                  </pic:blipFill>
                  <pic:spPr bwMode="auto">
                    <a:xfrm>
                      <a:off x="0" y="0"/>
                      <a:ext cx="1905000" cy="12763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9D8481C" wp14:editId="49530E06">
            <wp:extent cx="200025" cy="200025"/>
            <wp:effectExtent l="19050" t="0" r="9525" b="0"/>
            <wp:docPr id="1344" name="Picture 1344"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4"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as applicable</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w:t>
            </w:r>
          </w:p>
        </w:tc>
        <w:tc>
          <w:tcPr>
            <w:tcW w:w="4198"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24DCA55" wp14:editId="4D57E3AA">
                  <wp:extent cx="1295400" cy="419100"/>
                  <wp:effectExtent l="0" t="0" r="0" b="0"/>
                  <wp:docPr id="1345" name="Picture 1345" descr="I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5" descr="IK2"/>
                          <pic:cNvPicPr>
                            <a:picLocks noChangeAspect="1" noChangeArrowheads="1"/>
                          </pic:cNvPicPr>
                        </pic:nvPicPr>
                        <pic:blipFill>
                          <a:blip r:embed="rId521" cstate="print"/>
                          <a:srcRect/>
                          <a:stretch>
                            <a:fillRect/>
                          </a:stretch>
                        </pic:blipFill>
                        <pic:spPr bwMode="auto">
                          <a:xfrm>
                            <a:off x="0" y="0"/>
                            <a:ext cx="1295400" cy="41910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42</w:t>
            </w:r>
          </w:p>
        </w:tc>
        <w:tc>
          <w:tcPr>
            <w:tcW w:w="4198"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FC5C0DB" wp14:editId="20847212">
                  <wp:extent cx="1295400" cy="400050"/>
                  <wp:effectExtent l="0" t="0" r="0" b="0"/>
                  <wp:docPr id="1346" name="Picture 1346" descr="IK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6" descr="IK42"/>
                          <pic:cNvPicPr>
                            <a:picLocks noChangeAspect="1" noChangeArrowheads="1"/>
                          </pic:cNvPicPr>
                        </pic:nvPicPr>
                        <pic:blipFill>
                          <a:blip r:embed="rId522" cstate="print"/>
                          <a:srcRect/>
                          <a:stretch>
                            <a:fillRect/>
                          </a:stretch>
                        </pic:blipFill>
                        <pic:spPr bwMode="auto">
                          <a:xfrm>
                            <a:off x="0" y="0"/>
                            <a:ext cx="1295400" cy="4000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27</w:t>
            </w:r>
          </w:p>
        </w:tc>
        <w:tc>
          <w:tcPr>
            <w:tcW w:w="4198"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418CE38" wp14:editId="16ABFE3B">
                  <wp:extent cx="1295400" cy="400050"/>
                  <wp:effectExtent l="0" t="0" r="0" b="0"/>
                  <wp:docPr id="1347" name="Picture 1347" descr="IK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7" descr="IK27"/>
                          <pic:cNvPicPr>
                            <a:picLocks noChangeAspect="1" noChangeArrowheads="1"/>
                          </pic:cNvPicPr>
                        </pic:nvPicPr>
                        <pic:blipFill>
                          <a:blip r:embed="rId173" cstate="print"/>
                          <a:srcRect/>
                          <a:stretch>
                            <a:fillRect/>
                          </a:stretch>
                        </pic:blipFill>
                        <pic:spPr bwMode="auto">
                          <a:xfrm>
                            <a:off x="0" y="0"/>
                            <a:ext cx="1295400" cy="4000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391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SOUNDGC2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298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sounding of low accuracy</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4.27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4.27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8.54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8.54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F44E6A3" wp14:editId="7150E6CF">
            <wp:extent cx="1590675" cy="1609725"/>
            <wp:effectExtent l="19050" t="0" r="9525" b="0"/>
            <wp:docPr id="1348" name="Picture 1348" descr="SOUNDGC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8" descr="SOUNDGC2_2"/>
                    <pic:cNvPicPr>
                      <a:picLocks noChangeAspect="1" noChangeArrowheads="1"/>
                    </pic:cNvPicPr>
                  </pic:nvPicPr>
                  <pic:blipFill>
                    <a:blip r:embed="rId523" cstate="print"/>
                    <a:srcRect/>
                    <a:stretch>
                      <a:fillRect/>
                    </a:stretch>
                  </pic:blipFill>
                  <pic:spPr bwMode="auto">
                    <a:xfrm>
                      <a:off x="0" y="0"/>
                      <a:ext cx="1590675" cy="16097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7B38D1B" wp14:editId="4E393307">
            <wp:extent cx="200025" cy="200025"/>
            <wp:effectExtent l="19050" t="0" r="9525" b="0"/>
            <wp:docPr id="1349" name="Picture 1349"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9"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8.54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as applicable</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7, 8;</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 3.1, 3.2;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IP 89</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8)</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36774CE" wp14:editId="32F8AD79">
                  <wp:extent cx="866775" cy="152400"/>
                  <wp:effectExtent l="0" t="0" r="0" b="0"/>
                  <wp:docPr id="1350" name="Picture 1350" descr="I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0" descr="IB8"/>
                          <pic:cNvPicPr>
                            <a:picLocks noChangeAspect="1" noChangeArrowheads="1"/>
                          </pic:cNvPicPr>
                        </pic:nvPicPr>
                        <pic:blipFill>
                          <a:blip r:embed="rId524" cstate="print"/>
                          <a:srcRect l="33559" t="22458" b="38342"/>
                          <a:stretch>
                            <a:fillRect/>
                          </a:stretch>
                        </pic:blipFill>
                        <pic:spPr bwMode="auto">
                          <a:xfrm>
                            <a:off x="0" y="0"/>
                            <a:ext cx="866775" cy="15240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923BC00" wp14:editId="3AEFF297">
                  <wp:extent cx="895350" cy="238125"/>
                  <wp:effectExtent l="0" t="0" r="0" b="0"/>
                  <wp:docPr id="1351" name="Picture 1351" descr="I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1" descr="II2"/>
                          <pic:cNvPicPr>
                            <a:picLocks noChangeAspect="1" noChangeArrowheads="1"/>
                          </pic:cNvPicPr>
                        </pic:nvPicPr>
                        <pic:blipFill>
                          <a:blip r:embed="rId273" cstate="print"/>
                          <a:srcRect l="32822" t="22008" b="25835"/>
                          <a:stretch>
                            <a:fillRect/>
                          </a:stretch>
                        </pic:blipFill>
                        <pic:spPr bwMode="auto">
                          <a:xfrm>
                            <a:off x="0" y="0"/>
                            <a:ext cx="895350" cy="238125"/>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13, 14</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23A533D" wp14:editId="32981078">
                  <wp:extent cx="1066800" cy="285750"/>
                  <wp:effectExtent l="0" t="0" r="0" b="0"/>
                  <wp:docPr id="1352" name="Picture 1352" descr="II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2" descr="II14"/>
                          <pic:cNvPicPr>
                            <a:picLocks noChangeAspect="1" noChangeArrowheads="1"/>
                          </pic:cNvPicPr>
                        </pic:nvPicPr>
                        <pic:blipFill>
                          <a:blip r:embed="rId525" cstate="print"/>
                          <a:srcRect l="17380" t="10214" b="23494"/>
                          <a:stretch>
                            <a:fillRect/>
                          </a:stretch>
                        </pic:blipFill>
                        <pic:spPr bwMode="auto">
                          <a:xfrm>
                            <a:off x="0" y="0"/>
                            <a:ext cx="1066800" cy="2857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392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SOUNDS00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299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EBCA61C" wp14:editId="763D43D4">
            <wp:extent cx="1085850" cy="1438275"/>
            <wp:effectExtent l="19050" t="0" r="0" b="0"/>
            <wp:docPr id="1353" name="Picture 1353" descr="sounds0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3" descr="sounds00_"/>
                    <pic:cNvPicPr>
                      <a:picLocks noChangeAspect="1" noChangeArrowheads="1"/>
                    </pic:cNvPicPr>
                  </pic:nvPicPr>
                  <pic:blipFill>
                    <a:blip r:embed="rId526" cstate="print"/>
                    <a:srcRect/>
                    <a:stretch>
                      <a:fillRect/>
                    </a:stretch>
                  </pic:blipFill>
                  <pic:spPr bwMode="auto">
                    <a:xfrm>
                      <a:off x="0" y="0"/>
                      <a:ext cx="10858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7601D0B" wp14:editId="2D470098">
            <wp:extent cx="200025" cy="200025"/>
            <wp:effectExtent l="19050" t="0" r="9525" b="0"/>
            <wp:docPr id="1354" name="Picture 1354"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4"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7EE99A5" wp14:editId="3788FAED">
                  <wp:extent cx="1076325" cy="209550"/>
                  <wp:effectExtent l="0" t="0" r="0" b="0"/>
                  <wp:docPr id="1355" name="Picture 1355"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5"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D0F217A" wp14:editId="688414D1">
                  <wp:extent cx="990600" cy="323850"/>
                  <wp:effectExtent l="0" t="0" r="0" b="0"/>
                  <wp:docPr id="1356" name="Picture 1356"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6"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E1F8B6A" wp14:editId="0B343428">
                  <wp:extent cx="1000125" cy="361950"/>
                  <wp:effectExtent l="0" t="0" r="0" b="0"/>
                  <wp:docPr id="1357" name="Picture 1357"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7"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CC1A36B" wp14:editId="5BA7253F">
                  <wp:extent cx="981075" cy="323850"/>
                  <wp:effectExtent l="0" t="0" r="0" b="0"/>
                  <wp:docPr id="1358" name="Picture 1358"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8"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393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300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64CD8F3" wp14:editId="3D2BADCE">
            <wp:extent cx="971550" cy="1409700"/>
            <wp:effectExtent l="19050" t="0" r="0" b="0"/>
            <wp:docPr id="1359" name="Picture 1359" descr="sounds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9" descr="sounds01_"/>
                    <pic:cNvPicPr>
                      <a:picLocks noChangeAspect="1" noChangeArrowheads="1"/>
                    </pic:cNvPicPr>
                  </pic:nvPicPr>
                  <pic:blipFill>
                    <a:blip r:embed="rId531" cstate="print"/>
                    <a:srcRect/>
                    <a:stretch>
                      <a:fillRect/>
                    </a:stretch>
                  </pic:blipFill>
                  <pic:spPr bwMode="auto">
                    <a:xfrm>
                      <a:off x="0" y="0"/>
                      <a:ext cx="97155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FB79545" wp14:editId="50E66550">
            <wp:extent cx="200025" cy="200025"/>
            <wp:effectExtent l="19050" t="0" r="9525" b="0"/>
            <wp:docPr id="1360" name="Picture 1360"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0"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1C98175" wp14:editId="1A7845B7">
                  <wp:extent cx="1076325" cy="209550"/>
                  <wp:effectExtent l="0" t="0" r="0" b="0"/>
                  <wp:docPr id="1361" name="Picture 1361"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1"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31739A7" wp14:editId="7D0B69AC">
                  <wp:extent cx="990600" cy="323850"/>
                  <wp:effectExtent l="0" t="0" r="0" b="0"/>
                  <wp:docPr id="1362" name="Picture 1362"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2"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9E1D98E" wp14:editId="2863EFFC">
                  <wp:extent cx="1000125" cy="361950"/>
                  <wp:effectExtent l="0" t="0" r="0" b="0"/>
                  <wp:docPr id="1363" name="Picture 1363"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3"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CFA5065" wp14:editId="49EAEEDC">
                  <wp:extent cx="981075" cy="323850"/>
                  <wp:effectExtent l="0" t="0" r="0" b="0"/>
                  <wp:docPr id="1364" name="Picture 1364"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4"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394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301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4DA424A" wp14:editId="542DFEF4">
            <wp:extent cx="1390650" cy="1343025"/>
            <wp:effectExtent l="19050" t="0" r="0" b="0"/>
            <wp:docPr id="1365" name="Picture 1365" descr="sounds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5" descr="sounds02_"/>
                    <pic:cNvPicPr>
                      <a:picLocks noChangeAspect="1" noChangeArrowheads="1"/>
                    </pic:cNvPicPr>
                  </pic:nvPicPr>
                  <pic:blipFill>
                    <a:blip r:embed="rId532" cstate="print"/>
                    <a:srcRect/>
                    <a:stretch>
                      <a:fillRect/>
                    </a:stretch>
                  </pic:blipFill>
                  <pic:spPr bwMode="auto">
                    <a:xfrm>
                      <a:off x="0" y="0"/>
                      <a:ext cx="1390650"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39AA9F7" wp14:editId="5F771B9B">
            <wp:extent cx="200025" cy="200025"/>
            <wp:effectExtent l="19050" t="0" r="9525" b="0"/>
            <wp:docPr id="1366" name="Picture 1366"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6"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76AEFF5" wp14:editId="5C84845C">
                  <wp:extent cx="1076325" cy="209550"/>
                  <wp:effectExtent l="0" t="0" r="0" b="0"/>
                  <wp:docPr id="1367" name="Picture 1367"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7"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2D6AF16" wp14:editId="6107CDE2">
                  <wp:extent cx="990600" cy="323850"/>
                  <wp:effectExtent l="0" t="0" r="0" b="0"/>
                  <wp:docPr id="1368" name="Picture 1368"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8"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37250B7" wp14:editId="538F2863">
                  <wp:extent cx="1000125" cy="361950"/>
                  <wp:effectExtent l="0" t="0" r="0" b="0"/>
                  <wp:docPr id="1369" name="Picture 1369"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9"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60D48BD" wp14:editId="36AC4E48">
                  <wp:extent cx="981075" cy="323850"/>
                  <wp:effectExtent l="0" t="0" r="0" b="0"/>
                  <wp:docPr id="1370" name="Picture 1370"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0"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395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302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B43EEE9" wp14:editId="48311073">
            <wp:extent cx="1343025" cy="1457325"/>
            <wp:effectExtent l="19050" t="0" r="9525" b="0"/>
            <wp:docPr id="1371" name="Picture 1371" descr="sounds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1" descr="sounds03_"/>
                    <pic:cNvPicPr>
                      <a:picLocks noChangeAspect="1" noChangeArrowheads="1"/>
                    </pic:cNvPicPr>
                  </pic:nvPicPr>
                  <pic:blipFill>
                    <a:blip r:embed="rId533" cstate="print"/>
                    <a:srcRect/>
                    <a:stretch>
                      <a:fillRect/>
                    </a:stretch>
                  </pic:blipFill>
                  <pic:spPr bwMode="auto">
                    <a:xfrm>
                      <a:off x="0" y="0"/>
                      <a:ext cx="13430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D50E146" wp14:editId="42DEF792">
            <wp:extent cx="200025" cy="200025"/>
            <wp:effectExtent l="19050" t="0" r="9525" b="0"/>
            <wp:docPr id="1372" name="Picture 1372"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2"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ECC7E44" wp14:editId="0614FBEE">
                  <wp:extent cx="1076325" cy="209550"/>
                  <wp:effectExtent l="0" t="0" r="0" b="0"/>
                  <wp:docPr id="1373" name="Picture 1373"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3"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E118B49" wp14:editId="321967B5">
                  <wp:extent cx="990600" cy="323850"/>
                  <wp:effectExtent l="0" t="0" r="0" b="0"/>
                  <wp:docPr id="1374" name="Picture 1374"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3AC4BB8" wp14:editId="53E197D3">
                  <wp:extent cx="1000125" cy="361950"/>
                  <wp:effectExtent l="0" t="0" r="0" b="0"/>
                  <wp:docPr id="1375" name="Picture 1375"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5"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08A6C85" wp14:editId="2971EF41">
                  <wp:extent cx="981075" cy="323850"/>
                  <wp:effectExtent l="0" t="0" r="0" b="0"/>
                  <wp:docPr id="1376" name="Picture 1376"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6"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396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303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2F4484A" wp14:editId="4085F0C9">
            <wp:extent cx="1000125" cy="1343025"/>
            <wp:effectExtent l="19050" t="0" r="9525" b="0"/>
            <wp:docPr id="1377" name="Picture 1377" descr="sounds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7" descr="sounds04_"/>
                    <pic:cNvPicPr>
                      <a:picLocks noChangeAspect="1" noChangeArrowheads="1"/>
                    </pic:cNvPicPr>
                  </pic:nvPicPr>
                  <pic:blipFill>
                    <a:blip r:embed="rId534" cstate="print"/>
                    <a:srcRect/>
                    <a:stretch>
                      <a:fillRect/>
                    </a:stretch>
                  </pic:blipFill>
                  <pic:spPr bwMode="auto">
                    <a:xfrm>
                      <a:off x="0" y="0"/>
                      <a:ext cx="100012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D7327CF" wp14:editId="75CB1367">
            <wp:extent cx="200025" cy="200025"/>
            <wp:effectExtent l="19050" t="0" r="9525" b="0"/>
            <wp:docPr id="1378" name="Picture 1378"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AB44324" wp14:editId="40808522">
                  <wp:extent cx="1076325" cy="209550"/>
                  <wp:effectExtent l="0" t="0" r="0" b="0"/>
                  <wp:docPr id="1379" name="Picture 1379"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D804704" wp14:editId="5D3119E0">
                  <wp:extent cx="990600" cy="323850"/>
                  <wp:effectExtent l="0" t="0" r="0" b="0"/>
                  <wp:docPr id="1380" name="Picture 1380"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0"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FBA93C5" wp14:editId="73C3CDE5">
                  <wp:extent cx="1000125" cy="361950"/>
                  <wp:effectExtent l="0" t="0" r="0" b="0"/>
                  <wp:docPr id="1381" name="Picture 1381"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9BEC885" wp14:editId="671F7998">
                  <wp:extent cx="981075" cy="323850"/>
                  <wp:effectExtent l="0" t="0" r="0" b="0"/>
                  <wp:docPr id="1382" name="Picture 1382"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397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SOUNDS05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304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D88AFE9" wp14:editId="3FD14281">
            <wp:extent cx="1085850" cy="1438275"/>
            <wp:effectExtent l="19050" t="0" r="0" b="0"/>
            <wp:docPr id="1383" name="Picture 1383" descr="sounds0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3" descr="sounds05_"/>
                    <pic:cNvPicPr>
                      <a:picLocks noChangeAspect="1" noChangeArrowheads="1"/>
                    </pic:cNvPicPr>
                  </pic:nvPicPr>
                  <pic:blipFill>
                    <a:blip r:embed="rId535" cstate="print"/>
                    <a:srcRect/>
                    <a:stretch>
                      <a:fillRect/>
                    </a:stretch>
                  </pic:blipFill>
                  <pic:spPr bwMode="auto">
                    <a:xfrm>
                      <a:off x="0" y="0"/>
                      <a:ext cx="10858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9F125EE" wp14:editId="1348F7DA">
            <wp:extent cx="200025" cy="200025"/>
            <wp:effectExtent l="19050" t="0" r="9525" b="0"/>
            <wp:docPr id="1384" name="Picture 1384"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4"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159183F" wp14:editId="02040F9E">
                  <wp:extent cx="1076325" cy="209550"/>
                  <wp:effectExtent l="0" t="0" r="0" b="0"/>
                  <wp:docPr id="1385" name="Picture 1385"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5"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0D7D512" wp14:editId="231607FB">
                  <wp:extent cx="990600" cy="323850"/>
                  <wp:effectExtent l="0" t="0" r="0" b="0"/>
                  <wp:docPr id="1386" name="Picture 1386"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6"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F3CFCEE" wp14:editId="01BFFAA6">
                  <wp:extent cx="1000125" cy="361950"/>
                  <wp:effectExtent l="0" t="0" r="0" b="0"/>
                  <wp:docPr id="1387" name="Picture 1387"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7"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CFF7105" wp14:editId="2E9FA7EF">
                  <wp:extent cx="981075" cy="323850"/>
                  <wp:effectExtent l="0" t="0" r="0" b="0"/>
                  <wp:docPr id="1388" name="Picture 1388"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8"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398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SOUNDS06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305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DFA4182" wp14:editId="44AFEF38">
            <wp:extent cx="1228725" cy="1447800"/>
            <wp:effectExtent l="19050" t="0" r="9525" b="0"/>
            <wp:docPr id="1389" name="Picture 1389" descr="sounds0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9" descr="sounds06_"/>
                    <pic:cNvPicPr>
                      <a:picLocks noChangeAspect="1" noChangeArrowheads="1"/>
                    </pic:cNvPicPr>
                  </pic:nvPicPr>
                  <pic:blipFill>
                    <a:blip r:embed="rId536" cstate="print"/>
                    <a:srcRect/>
                    <a:stretch>
                      <a:fillRect/>
                    </a:stretch>
                  </pic:blipFill>
                  <pic:spPr bwMode="auto">
                    <a:xfrm>
                      <a:off x="0" y="0"/>
                      <a:ext cx="122872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C790CC3" wp14:editId="3AEB7160">
            <wp:extent cx="200025" cy="200025"/>
            <wp:effectExtent l="19050" t="0" r="9525" b="0"/>
            <wp:docPr id="1390" name="Picture 1390"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0"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5695639" wp14:editId="651DCD8E">
                  <wp:extent cx="1076325" cy="209550"/>
                  <wp:effectExtent l="0" t="0" r="0" b="0"/>
                  <wp:docPr id="1391" name="Picture 1391"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3639C60" wp14:editId="5F72D5E8">
                  <wp:extent cx="990600" cy="323850"/>
                  <wp:effectExtent l="0" t="0" r="0" b="0"/>
                  <wp:docPr id="1392" name="Picture 1392"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385069D" wp14:editId="315B8D01">
                  <wp:extent cx="1000125" cy="361950"/>
                  <wp:effectExtent l="0" t="0" r="0" b="0"/>
                  <wp:docPr id="1393" name="Picture 1393"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03D1C48" wp14:editId="6372C37B">
                  <wp:extent cx="981075" cy="323850"/>
                  <wp:effectExtent l="0" t="0" r="0" b="0"/>
                  <wp:docPr id="1394" name="Picture 1394"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399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SOUNDS07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306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4C230E8" wp14:editId="68DB0B59">
            <wp:extent cx="1095375" cy="1428750"/>
            <wp:effectExtent l="19050" t="0" r="9525" b="0"/>
            <wp:docPr id="1395" name="Picture 1395" descr="sounds0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 descr="sounds07_"/>
                    <pic:cNvPicPr>
                      <a:picLocks noChangeAspect="1" noChangeArrowheads="1"/>
                    </pic:cNvPicPr>
                  </pic:nvPicPr>
                  <pic:blipFill>
                    <a:blip r:embed="rId537" cstate="print"/>
                    <a:srcRect/>
                    <a:stretch>
                      <a:fillRect/>
                    </a:stretch>
                  </pic:blipFill>
                  <pic:spPr bwMode="auto">
                    <a:xfrm>
                      <a:off x="0" y="0"/>
                      <a:ext cx="109537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64F31B8" wp14:editId="17333843">
            <wp:extent cx="200025" cy="200025"/>
            <wp:effectExtent l="19050" t="0" r="9525" b="0"/>
            <wp:docPr id="1396" name="Picture 1396"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30222B5" wp14:editId="23FA2E5B">
                  <wp:extent cx="1076325" cy="209550"/>
                  <wp:effectExtent l="0" t="0" r="0" b="0"/>
                  <wp:docPr id="1397" name="Picture 1397"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FD1202A" wp14:editId="24CBD38F">
                  <wp:extent cx="990600" cy="323850"/>
                  <wp:effectExtent l="0" t="0" r="0" b="0"/>
                  <wp:docPr id="1398" name="Picture 1398"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A7FE8CB" wp14:editId="58129766">
                  <wp:extent cx="1000125" cy="361950"/>
                  <wp:effectExtent l="0" t="0" r="0" b="0"/>
                  <wp:docPr id="1399" name="Picture 1399"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C471439" wp14:editId="2DDFA553">
                  <wp:extent cx="981075" cy="323850"/>
                  <wp:effectExtent l="0" t="0" r="0" b="0"/>
                  <wp:docPr id="1400" name="Picture 1400"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400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SOUNDS08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307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7D63A17" wp14:editId="707F757F">
            <wp:extent cx="1266825" cy="1457325"/>
            <wp:effectExtent l="19050" t="0" r="9525" b="0"/>
            <wp:docPr id="1401" name="Picture 1401" descr="sounds0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 descr="sounds08_"/>
                    <pic:cNvPicPr>
                      <a:picLocks noChangeAspect="1" noChangeArrowheads="1"/>
                    </pic:cNvPicPr>
                  </pic:nvPicPr>
                  <pic:blipFill>
                    <a:blip r:embed="rId538" cstate="print"/>
                    <a:srcRect/>
                    <a:stretch>
                      <a:fillRect/>
                    </a:stretch>
                  </pic:blipFill>
                  <pic:spPr bwMode="auto">
                    <a:xfrm>
                      <a:off x="0" y="0"/>
                      <a:ext cx="12668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4CB6D9D" wp14:editId="6B391033">
            <wp:extent cx="200025" cy="200025"/>
            <wp:effectExtent l="19050" t="0" r="9525" b="0"/>
            <wp:docPr id="1402" name="Picture 1402"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72F7183" wp14:editId="4222612B">
                  <wp:extent cx="1076325" cy="209550"/>
                  <wp:effectExtent l="0" t="0" r="0" b="0"/>
                  <wp:docPr id="1403" name="Picture 1403"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BF67966" wp14:editId="799C2288">
                  <wp:extent cx="990600" cy="323850"/>
                  <wp:effectExtent l="0" t="0" r="0" b="0"/>
                  <wp:docPr id="1404" name="Picture 1404"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5E5AB7F" wp14:editId="06F11D27">
                  <wp:extent cx="1000125" cy="361950"/>
                  <wp:effectExtent l="0" t="0" r="0" b="0"/>
                  <wp:docPr id="1405" name="Picture 1405"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AF817F0" wp14:editId="4ABB49EC">
                  <wp:extent cx="981075" cy="323850"/>
                  <wp:effectExtent l="0" t="0" r="0" b="0"/>
                  <wp:docPr id="1406" name="Picture 1406"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401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SOUNDS09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308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E0FC69E" wp14:editId="0E4353BF">
            <wp:extent cx="1228725" cy="1495425"/>
            <wp:effectExtent l="19050" t="0" r="9525" b="0"/>
            <wp:docPr id="1407" name="Picture 1407" descr="sounds0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 descr="sounds09_"/>
                    <pic:cNvPicPr>
                      <a:picLocks noChangeAspect="1" noChangeArrowheads="1"/>
                    </pic:cNvPicPr>
                  </pic:nvPicPr>
                  <pic:blipFill>
                    <a:blip r:embed="rId539" cstate="print"/>
                    <a:srcRect/>
                    <a:stretch>
                      <a:fillRect/>
                    </a:stretch>
                  </pic:blipFill>
                  <pic:spPr bwMode="auto">
                    <a:xfrm>
                      <a:off x="0" y="0"/>
                      <a:ext cx="1228725" cy="14954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7F090A4" wp14:editId="72E9BDA4">
            <wp:extent cx="200025" cy="200025"/>
            <wp:effectExtent l="19050" t="0" r="9525" b="0"/>
            <wp:docPr id="1408" name="Picture 1408"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C1D2329" wp14:editId="54DA82A2">
                  <wp:extent cx="1076325" cy="209550"/>
                  <wp:effectExtent l="0" t="0" r="0" b="0"/>
                  <wp:docPr id="1409" name="Picture 1409"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DD2572B" wp14:editId="6966F00C">
                  <wp:extent cx="990600" cy="323850"/>
                  <wp:effectExtent l="0" t="0" r="0" b="0"/>
                  <wp:docPr id="1410" name="Picture 1410"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D13FDFD" wp14:editId="73038F86">
                  <wp:extent cx="1000125" cy="361950"/>
                  <wp:effectExtent l="0" t="0" r="0" b="0"/>
                  <wp:docPr id="1411" name="Picture 1411"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AA605DB" wp14:editId="7E3B9E43">
                  <wp:extent cx="981075" cy="323850"/>
                  <wp:effectExtent l="0" t="0" r="0" b="0"/>
                  <wp:docPr id="1412" name="Picture 1412"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402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SOUNDS10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309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0336C45" wp14:editId="5FCD7D8A">
            <wp:extent cx="1114425" cy="1457325"/>
            <wp:effectExtent l="19050" t="0" r="9525" b="0"/>
            <wp:docPr id="1413" name="Picture 1413" descr="sounds1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 descr="sounds10_"/>
                    <pic:cNvPicPr>
                      <a:picLocks noChangeAspect="1" noChangeArrowheads="1"/>
                    </pic:cNvPicPr>
                  </pic:nvPicPr>
                  <pic:blipFill>
                    <a:blip r:embed="rId540" cstate="print"/>
                    <a:srcRect/>
                    <a:stretch>
                      <a:fillRect/>
                    </a:stretch>
                  </pic:blipFill>
                  <pic:spPr bwMode="auto">
                    <a:xfrm>
                      <a:off x="0" y="0"/>
                      <a:ext cx="11144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955F53E" wp14:editId="21AE2AC2">
            <wp:extent cx="200025" cy="200025"/>
            <wp:effectExtent l="19050" t="0" r="9525" b="0"/>
            <wp:docPr id="1414" name="Picture 1414"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1AB2926" wp14:editId="0E565406">
                  <wp:extent cx="1076325" cy="209550"/>
                  <wp:effectExtent l="0" t="0" r="0" b="0"/>
                  <wp:docPr id="1415" name="Picture 1415"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0E22D05" wp14:editId="1FE5CD32">
                  <wp:extent cx="990600" cy="323850"/>
                  <wp:effectExtent l="0" t="0" r="0" b="0"/>
                  <wp:docPr id="1416" name="Picture 1416"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DFDA95E" wp14:editId="17574974">
                  <wp:extent cx="1000125" cy="361950"/>
                  <wp:effectExtent l="0" t="0" r="0" b="0"/>
                  <wp:docPr id="1417" name="Picture 1417"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AA99380" wp14:editId="268C5D5C">
                  <wp:extent cx="981075" cy="323850"/>
                  <wp:effectExtent l="0" t="0" r="0" b="0"/>
                  <wp:docPr id="1418" name="Picture 1418"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403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310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1E64D50" wp14:editId="2B30ED6D">
            <wp:extent cx="1133475" cy="1400175"/>
            <wp:effectExtent l="19050" t="0" r="9525" b="0"/>
            <wp:docPr id="1419" name="Picture 1419" descr="sounds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 descr="sounds11_"/>
                    <pic:cNvPicPr>
                      <a:picLocks noChangeAspect="1" noChangeArrowheads="1"/>
                    </pic:cNvPicPr>
                  </pic:nvPicPr>
                  <pic:blipFill>
                    <a:blip r:embed="rId541" cstate="print"/>
                    <a:srcRect/>
                    <a:stretch>
                      <a:fillRect/>
                    </a:stretch>
                  </pic:blipFill>
                  <pic:spPr bwMode="auto">
                    <a:xfrm>
                      <a:off x="0" y="0"/>
                      <a:ext cx="1133475" cy="1400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F112FB7" wp14:editId="21602D0A">
            <wp:extent cx="200025" cy="200025"/>
            <wp:effectExtent l="19050" t="0" r="9525" b="0"/>
            <wp:docPr id="1420" name="Picture 1420"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1AC9CE6" wp14:editId="560BC2E0">
                  <wp:extent cx="1076325" cy="209550"/>
                  <wp:effectExtent l="0" t="0" r="0" b="0"/>
                  <wp:docPr id="1421" name="Picture 1421"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C3FE25F" wp14:editId="59DC1C92">
                  <wp:extent cx="990600" cy="323850"/>
                  <wp:effectExtent l="0" t="0" r="0" b="0"/>
                  <wp:docPr id="1422" name="Picture 1422"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C40E082" wp14:editId="0FF1C268">
                  <wp:extent cx="1000125" cy="361950"/>
                  <wp:effectExtent l="0" t="0" r="0" b="0"/>
                  <wp:docPr id="1423" name="Picture 1423"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8BBC7E7" wp14:editId="66F0C4A1">
                  <wp:extent cx="981075" cy="323850"/>
                  <wp:effectExtent l="0" t="0" r="0" b="0"/>
                  <wp:docPr id="1424" name="Picture 1424"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404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SOUNDS12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311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DB43AEA" wp14:editId="46450876">
            <wp:extent cx="1400175" cy="1343025"/>
            <wp:effectExtent l="19050" t="0" r="9525" b="0"/>
            <wp:docPr id="1425" name="Picture 1425" descr="sounds1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 descr="sounds12_"/>
                    <pic:cNvPicPr>
                      <a:picLocks noChangeAspect="1" noChangeArrowheads="1"/>
                    </pic:cNvPicPr>
                  </pic:nvPicPr>
                  <pic:blipFill>
                    <a:blip r:embed="rId542" cstate="print"/>
                    <a:srcRect/>
                    <a:stretch>
                      <a:fillRect/>
                    </a:stretch>
                  </pic:blipFill>
                  <pic:spPr bwMode="auto">
                    <a:xfrm>
                      <a:off x="0" y="0"/>
                      <a:ext cx="140017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1626E75" wp14:editId="1834654F">
            <wp:extent cx="200025" cy="200025"/>
            <wp:effectExtent l="19050" t="0" r="9525" b="0"/>
            <wp:docPr id="1426" name="Picture 1426"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D1F4345" wp14:editId="2364710E">
                  <wp:extent cx="1076325" cy="209550"/>
                  <wp:effectExtent l="0" t="0" r="0" b="0"/>
                  <wp:docPr id="1427" name="Picture 1427"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F51E865" wp14:editId="644D6160">
                  <wp:extent cx="990600" cy="323850"/>
                  <wp:effectExtent l="0" t="0" r="0" b="0"/>
                  <wp:docPr id="1428" name="Picture 1428"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79D954B" wp14:editId="4375038F">
                  <wp:extent cx="1000125" cy="361950"/>
                  <wp:effectExtent l="0" t="0" r="0" b="0"/>
                  <wp:docPr id="1429" name="Picture 1429"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B167051" wp14:editId="26DFDECB">
                  <wp:extent cx="981075" cy="323850"/>
                  <wp:effectExtent l="0" t="0" r="0" b="0"/>
                  <wp:docPr id="1430" name="Picture 1430"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405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SOUNDS13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312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572E5E3" wp14:editId="53EA34FE">
            <wp:extent cx="1343025" cy="1447800"/>
            <wp:effectExtent l="19050" t="0" r="9525" b="0"/>
            <wp:docPr id="1431" name="Picture 1431" descr="sounds1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 descr="sounds13_"/>
                    <pic:cNvPicPr>
                      <a:picLocks noChangeAspect="1" noChangeArrowheads="1"/>
                    </pic:cNvPicPr>
                  </pic:nvPicPr>
                  <pic:blipFill>
                    <a:blip r:embed="rId543" cstate="print"/>
                    <a:srcRect/>
                    <a:stretch>
                      <a:fillRect/>
                    </a:stretch>
                  </pic:blipFill>
                  <pic:spPr bwMode="auto">
                    <a:xfrm>
                      <a:off x="0" y="0"/>
                      <a:ext cx="134302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AFFD3F5" wp14:editId="2373361F">
            <wp:extent cx="200025" cy="200025"/>
            <wp:effectExtent l="19050" t="0" r="9525" b="0"/>
            <wp:docPr id="1432" name="Picture 1432"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5F00E1E" wp14:editId="355A59FC">
                  <wp:extent cx="1076325" cy="209550"/>
                  <wp:effectExtent l="0" t="0" r="0" b="0"/>
                  <wp:docPr id="1433" name="Picture 1433"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63ADE27" wp14:editId="7B69748D">
                  <wp:extent cx="990600" cy="323850"/>
                  <wp:effectExtent l="0" t="0" r="0" b="0"/>
                  <wp:docPr id="1434" name="Picture 1434"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7A94521" wp14:editId="53CDB8DC">
                  <wp:extent cx="1000125" cy="361950"/>
                  <wp:effectExtent l="0" t="0" r="0" b="0"/>
                  <wp:docPr id="1435" name="Picture 1435"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639C0C4" wp14:editId="40A4E7CF">
                  <wp:extent cx="981075" cy="323850"/>
                  <wp:effectExtent l="0" t="0" r="0" b="0"/>
                  <wp:docPr id="1436" name="Picture 1436"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406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SOUNDS14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313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115DCA6B" wp14:editId="562B12A8">
            <wp:extent cx="1047750" cy="1343025"/>
            <wp:effectExtent l="19050" t="0" r="0" b="0"/>
            <wp:docPr id="1437" name="Picture 1437" descr="sounds1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 descr="sounds14_"/>
                    <pic:cNvPicPr>
                      <a:picLocks noChangeAspect="1" noChangeArrowheads="1"/>
                    </pic:cNvPicPr>
                  </pic:nvPicPr>
                  <pic:blipFill>
                    <a:blip r:embed="rId544" cstate="print"/>
                    <a:srcRect/>
                    <a:stretch>
                      <a:fillRect/>
                    </a:stretch>
                  </pic:blipFill>
                  <pic:spPr bwMode="auto">
                    <a:xfrm>
                      <a:off x="0" y="0"/>
                      <a:ext cx="1047750"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D77A22E" wp14:editId="01958ED0">
            <wp:extent cx="200025" cy="200025"/>
            <wp:effectExtent l="19050" t="0" r="9525" b="0"/>
            <wp:docPr id="1438" name="Picture 1438"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1947BB5" wp14:editId="185AA6CC">
                  <wp:extent cx="1076325" cy="209550"/>
                  <wp:effectExtent l="0" t="0" r="0" b="0"/>
                  <wp:docPr id="1439" name="Picture 1439"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8BDAF75" wp14:editId="5001030E">
                  <wp:extent cx="990600" cy="323850"/>
                  <wp:effectExtent l="0" t="0" r="0" b="0"/>
                  <wp:docPr id="1440" name="Picture 1440"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1DF0AF9" wp14:editId="74B4D8F5">
                  <wp:extent cx="1000125" cy="361950"/>
                  <wp:effectExtent l="0" t="0" r="0" b="0"/>
                  <wp:docPr id="1441" name="Picture 1441"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8F41B6D" wp14:editId="27CCF825">
                  <wp:extent cx="981075" cy="323850"/>
                  <wp:effectExtent l="0" t="0" r="0" b="0"/>
                  <wp:docPr id="1442" name="Picture 1442"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407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SOUNDS15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314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D586B38" wp14:editId="441643FF">
            <wp:extent cx="1095375" cy="1447800"/>
            <wp:effectExtent l="19050" t="0" r="9525" b="0"/>
            <wp:docPr id="1443" name="Picture 1443" descr="sounds1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 descr="sounds15_"/>
                    <pic:cNvPicPr>
                      <a:picLocks noChangeAspect="1" noChangeArrowheads="1"/>
                    </pic:cNvPicPr>
                  </pic:nvPicPr>
                  <pic:blipFill>
                    <a:blip r:embed="rId545" cstate="print"/>
                    <a:srcRect/>
                    <a:stretch>
                      <a:fillRect/>
                    </a:stretch>
                  </pic:blipFill>
                  <pic:spPr bwMode="auto">
                    <a:xfrm>
                      <a:off x="0" y="0"/>
                      <a:ext cx="109537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53B62D5" wp14:editId="724B4D02">
            <wp:extent cx="200025" cy="200025"/>
            <wp:effectExtent l="19050" t="0" r="9525" b="0"/>
            <wp:docPr id="1444" name="Picture 1444"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DD63871" wp14:editId="2E40247D">
                  <wp:extent cx="1076325" cy="209550"/>
                  <wp:effectExtent l="0" t="0" r="0" b="0"/>
                  <wp:docPr id="1445" name="Picture 1445"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DC4964A" wp14:editId="29C68EA5">
                  <wp:extent cx="990600" cy="323850"/>
                  <wp:effectExtent l="0" t="0" r="0" b="0"/>
                  <wp:docPr id="1446" name="Picture 1446"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15B09DC" wp14:editId="5C96266B">
                  <wp:extent cx="1000125" cy="361950"/>
                  <wp:effectExtent l="0" t="0" r="0" b="0"/>
                  <wp:docPr id="1447" name="Picture 1447"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74CCD7D" wp14:editId="2873D621">
                  <wp:extent cx="981075" cy="323850"/>
                  <wp:effectExtent l="0" t="0" r="0" b="0"/>
                  <wp:docPr id="1448" name="Picture 1448"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408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SOUNDS16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315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EEA7FC9" wp14:editId="05352D05">
            <wp:extent cx="1123950" cy="1457325"/>
            <wp:effectExtent l="19050" t="0" r="0" b="0"/>
            <wp:docPr id="1449" name="Picture 1449" descr="sounds1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 descr="sounds16_"/>
                    <pic:cNvPicPr>
                      <a:picLocks noChangeAspect="1" noChangeArrowheads="1"/>
                    </pic:cNvPicPr>
                  </pic:nvPicPr>
                  <pic:blipFill>
                    <a:blip r:embed="rId546" cstate="print"/>
                    <a:srcRect/>
                    <a:stretch>
                      <a:fillRect/>
                    </a:stretch>
                  </pic:blipFill>
                  <pic:spPr bwMode="auto">
                    <a:xfrm>
                      <a:off x="0" y="0"/>
                      <a:ext cx="112395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40CDAFA" wp14:editId="5C399192">
            <wp:extent cx="200025" cy="200025"/>
            <wp:effectExtent l="19050" t="0" r="9525" b="0"/>
            <wp:docPr id="1450" name="Picture 1450"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7926555" wp14:editId="364638CF">
                  <wp:extent cx="1076325" cy="209550"/>
                  <wp:effectExtent l="0" t="0" r="0" b="0"/>
                  <wp:docPr id="1451" name="Picture 1451"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EFE2940" wp14:editId="3781641A">
                  <wp:extent cx="990600" cy="323850"/>
                  <wp:effectExtent l="0" t="0" r="0" b="0"/>
                  <wp:docPr id="1452" name="Picture 1452"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9EA09D7" wp14:editId="2288797D">
                  <wp:extent cx="1000125" cy="361950"/>
                  <wp:effectExtent l="0" t="0" r="0" b="0"/>
                  <wp:docPr id="1453" name="Picture 1453"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8A977F7" wp14:editId="486C2A7A">
                  <wp:extent cx="981075" cy="323850"/>
                  <wp:effectExtent l="0" t="0" r="0" b="0"/>
                  <wp:docPr id="1454" name="Picture 1454"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409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SOUNDS17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316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8A66BCD" wp14:editId="23827D61">
            <wp:extent cx="1143000" cy="1438275"/>
            <wp:effectExtent l="19050" t="0" r="0" b="0"/>
            <wp:docPr id="1455" name="Picture 1455" descr="sounds1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 descr="sounds17_"/>
                    <pic:cNvPicPr>
                      <a:picLocks noChangeAspect="1" noChangeArrowheads="1"/>
                    </pic:cNvPicPr>
                  </pic:nvPicPr>
                  <pic:blipFill>
                    <a:blip r:embed="rId547" cstate="print"/>
                    <a:srcRect/>
                    <a:stretch>
                      <a:fillRect/>
                    </a:stretch>
                  </pic:blipFill>
                  <pic:spPr bwMode="auto">
                    <a:xfrm>
                      <a:off x="0" y="0"/>
                      <a:ext cx="11430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010A6E9" wp14:editId="79E02D14">
            <wp:extent cx="200025" cy="200025"/>
            <wp:effectExtent l="19050" t="0" r="9525" b="0"/>
            <wp:docPr id="1456" name="Picture 1456"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82E62CF" wp14:editId="1691737F">
                  <wp:extent cx="1076325" cy="209550"/>
                  <wp:effectExtent l="0" t="0" r="0" b="0"/>
                  <wp:docPr id="1457" name="Picture 1457"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5088FDF" wp14:editId="14845BD2">
                  <wp:extent cx="990600" cy="323850"/>
                  <wp:effectExtent l="0" t="0" r="0" b="0"/>
                  <wp:docPr id="1458" name="Picture 1458"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4C339CB" wp14:editId="408CE48E">
                  <wp:extent cx="1000125" cy="361950"/>
                  <wp:effectExtent l="0" t="0" r="0" b="0"/>
                  <wp:docPr id="1459" name="Picture 1459"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829042F" wp14:editId="58926ECB">
                  <wp:extent cx="981075" cy="323850"/>
                  <wp:effectExtent l="0" t="0" r="0" b="0"/>
                  <wp:docPr id="1460" name="Picture 1460"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410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SOUNDS18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317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4B134FF" wp14:editId="1D4AC68C">
            <wp:extent cx="1257300" cy="1457325"/>
            <wp:effectExtent l="19050" t="0" r="0" b="0"/>
            <wp:docPr id="1461" name="Picture 1461" descr="sounds1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 descr="sounds18_"/>
                    <pic:cNvPicPr>
                      <a:picLocks noChangeAspect="1" noChangeArrowheads="1"/>
                    </pic:cNvPicPr>
                  </pic:nvPicPr>
                  <pic:blipFill>
                    <a:blip r:embed="rId548" cstate="print"/>
                    <a:srcRect/>
                    <a:stretch>
                      <a:fillRect/>
                    </a:stretch>
                  </pic:blipFill>
                  <pic:spPr bwMode="auto">
                    <a:xfrm>
                      <a:off x="0" y="0"/>
                      <a:ext cx="1257300"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8AFAD45" wp14:editId="669703AF">
            <wp:extent cx="200025" cy="200025"/>
            <wp:effectExtent l="19050" t="0" r="9525" b="0"/>
            <wp:docPr id="1462" name="Picture 1462"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A7545B0" wp14:editId="0FFF471C">
                  <wp:extent cx="1076325" cy="209550"/>
                  <wp:effectExtent l="0" t="0" r="0" b="0"/>
                  <wp:docPr id="1463" name="Picture 1463"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F57AC4D" wp14:editId="7179E97A">
                  <wp:extent cx="990600" cy="323850"/>
                  <wp:effectExtent l="0" t="0" r="0" b="0"/>
                  <wp:docPr id="1464" name="Picture 1464"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CFECF8D" wp14:editId="066D3329">
                  <wp:extent cx="1000125" cy="361950"/>
                  <wp:effectExtent l="0" t="0" r="0" b="0"/>
                  <wp:docPr id="1465" name="Picture 1465"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65064C4" wp14:editId="753687DF">
                  <wp:extent cx="981075" cy="323850"/>
                  <wp:effectExtent l="0" t="0" r="0" b="0"/>
                  <wp:docPr id="1466" name="Picture 1466"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411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SOUNDS19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318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8075997" wp14:editId="5D04DF21">
            <wp:extent cx="1104900" cy="1485900"/>
            <wp:effectExtent l="19050" t="0" r="0" b="0"/>
            <wp:docPr id="1467" name="Picture 1467" descr="sounds1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7" descr="sounds19_"/>
                    <pic:cNvPicPr>
                      <a:picLocks noChangeAspect="1" noChangeArrowheads="1"/>
                    </pic:cNvPicPr>
                  </pic:nvPicPr>
                  <pic:blipFill>
                    <a:blip r:embed="rId549" cstate="print"/>
                    <a:srcRect/>
                    <a:stretch>
                      <a:fillRect/>
                    </a:stretch>
                  </pic:blipFill>
                  <pic:spPr bwMode="auto">
                    <a:xfrm>
                      <a:off x="0" y="0"/>
                      <a:ext cx="1104900" cy="14859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EF0D6B2" wp14:editId="18693F1C">
            <wp:extent cx="200025" cy="200025"/>
            <wp:effectExtent l="19050" t="0" r="9525" b="0"/>
            <wp:docPr id="1468" name="Picture 1468"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8A6E3D9" wp14:editId="557FCB08">
                  <wp:extent cx="1076325" cy="209550"/>
                  <wp:effectExtent l="0" t="0" r="0" b="0"/>
                  <wp:docPr id="1469" name="Picture 1469"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9"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29CCB86" wp14:editId="74389072">
                  <wp:extent cx="990600" cy="323850"/>
                  <wp:effectExtent l="0" t="0" r="0" b="0"/>
                  <wp:docPr id="1470" name="Picture 1470"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0"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90A4B2B" wp14:editId="5AF27DB9">
                  <wp:extent cx="1000125" cy="361950"/>
                  <wp:effectExtent l="0" t="0" r="0" b="0"/>
                  <wp:docPr id="1471" name="Picture 1471"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1"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3CDF887" wp14:editId="2FC4101C">
                  <wp:extent cx="981075" cy="323850"/>
                  <wp:effectExtent l="0" t="0" r="0" b="0"/>
                  <wp:docPr id="1472" name="Picture 1472"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2"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412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SOUNDS20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319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FAADD70" wp14:editId="28FDCE4E">
            <wp:extent cx="1762125" cy="1428750"/>
            <wp:effectExtent l="19050" t="0" r="9525" b="0"/>
            <wp:docPr id="1473" name="Picture 1473" descr="sounds2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3" descr="sounds20_"/>
                    <pic:cNvPicPr>
                      <a:picLocks noChangeAspect="1" noChangeArrowheads="1"/>
                    </pic:cNvPicPr>
                  </pic:nvPicPr>
                  <pic:blipFill>
                    <a:blip r:embed="rId550" cstate="print"/>
                    <a:srcRect/>
                    <a:stretch>
                      <a:fillRect/>
                    </a:stretch>
                  </pic:blipFill>
                  <pic:spPr bwMode="auto">
                    <a:xfrm>
                      <a:off x="0" y="0"/>
                      <a:ext cx="176212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BE05E27" wp14:editId="5988D383">
            <wp:extent cx="200025" cy="200025"/>
            <wp:effectExtent l="19050" t="0" r="9525" b="0"/>
            <wp:docPr id="1474" name="Picture 1474"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4"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1271E28" wp14:editId="04BCCF02">
                  <wp:extent cx="1076325" cy="209550"/>
                  <wp:effectExtent l="0" t="0" r="0" b="0"/>
                  <wp:docPr id="1475" name="Picture 1475"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5"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A5E378C" wp14:editId="6B85DC0F">
                  <wp:extent cx="990600" cy="323850"/>
                  <wp:effectExtent l="0" t="0" r="0" b="0"/>
                  <wp:docPr id="1476" name="Picture 1476"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6"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958225D" wp14:editId="152B0774">
                  <wp:extent cx="1000125" cy="361950"/>
                  <wp:effectExtent l="0" t="0" r="0" b="0"/>
                  <wp:docPr id="1477" name="Picture 1477"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7"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EC9B36D" wp14:editId="0AF51E9D">
                  <wp:extent cx="981075" cy="323850"/>
                  <wp:effectExtent l="0" t="0" r="0" b="0"/>
                  <wp:docPr id="1478" name="Picture 1478"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8"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413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SOUNDS21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320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8A4217B" wp14:editId="4BA57194">
            <wp:extent cx="1819275" cy="1400175"/>
            <wp:effectExtent l="19050" t="0" r="9525" b="0"/>
            <wp:docPr id="1479" name="Picture 1479" descr="sounds2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9" descr="sounds21_"/>
                    <pic:cNvPicPr>
                      <a:picLocks noChangeAspect="1" noChangeArrowheads="1"/>
                    </pic:cNvPicPr>
                  </pic:nvPicPr>
                  <pic:blipFill>
                    <a:blip r:embed="rId551" cstate="print"/>
                    <a:srcRect/>
                    <a:stretch>
                      <a:fillRect/>
                    </a:stretch>
                  </pic:blipFill>
                  <pic:spPr bwMode="auto">
                    <a:xfrm>
                      <a:off x="0" y="0"/>
                      <a:ext cx="1819275" cy="1400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5032B63" wp14:editId="05A428AB">
            <wp:extent cx="200025" cy="200025"/>
            <wp:effectExtent l="19050" t="0" r="9525" b="0"/>
            <wp:docPr id="1480" name="Picture 1480"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0"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5B8E857" wp14:editId="21B5F845">
                  <wp:extent cx="1076325" cy="209550"/>
                  <wp:effectExtent l="0" t="0" r="0" b="0"/>
                  <wp:docPr id="1481" name="Picture 1481"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1"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D023E6A" wp14:editId="3A21500F">
                  <wp:extent cx="990600" cy="323850"/>
                  <wp:effectExtent l="0" t="0" r="0" b="0"/>
                  <wp:docPr id="1482" name="Picture 1482"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2"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B092A57" wp14:editId="19AA0BBF">
                  <wp:extent cx="1000125" cy="361950"/>
                  <wp:effectExtent l="0" t="0" r="0" b="0"/>
                  <wp:docPr id="1483" name="Picture 1483"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3"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B916472" wp14:editId="03C73CE3">
                  <wp:extent cx="981075" cy="323850"/>
                  <wp:effectExtent l="0" t="0" r="0" b="0"/>
                  <wp:docPr id="1484" name="Picture 1484"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4"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414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SOUNDS22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321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D779148" wp14:editId="3F0D2F34">
            <wp:extent cx="2076450" cy="1343025"/>
            <wp:effectExtent l="19050" t="0" r="0" b="0"/>
            <wp:docPr id="1485" name="Picture 1485" descr="sounds2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5" descr="sounds22_"/>
                    <pic:cNvPicPr>
                      <a:picLocks noChangeAspect="1" noChangeArrowheads="1"/>
                    </pic:cNvPicPr>
                  </pic:nvPicPr>
                  <pic:blipFill>
                    <a:blip r:embed="rId552" cstate="print"/>
                    <a:srcRect/>
                    <a:stretch>
                      <a:fillRect/>
                    </a:stretch>
                  </pic:blipFill>
                  <pic:spPr bwMode="auto">
                    <a:xfrm>
                      <a:off x="0" y="0"/>
                      <a:ext cx="2076450"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7D8B2A2" wp14:editId="4F49DB66">
            <wp:extent cx="200025" cy="200025"/>
            <wp:effectExtent l="19050" t="0" r="9525" b="0"/>
            <wp:docPr id="1486" name="Picture 1486"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6"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F72BD22" wp14:editId="4FCE9C77">
                  <wp:extent cx="1076325" cy="209550"/>
                  <wp:effectExtent l="0" t="0" r="0" b="0"/>
                  <wp:docPr id="1487" name="Picture 1487"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7"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4555646" wp14:editId="18DB9B7E">
                  <wp:extent cx="990600" cy="323850"/>
                  <wp:effectExtent l="0" t="0" r="0" b="0"/>
                  <wp:docPr id="1488" name="Picture 1488"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8"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BE8DF01" wp14:editId="6FC005F9">
                  <wp:extent cx="1000125" cy="361950"/>
                  <wp:effectExtent l="0" t="0" r="0" b="0"/>
                  <wp:docPr id="1489" name="Picture 1489"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9"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4B20EC7" wp14:editId="2DEDC2BC">
                  <wp:extent cx="981075" cy="323850"/>
                  <wp:effectExtent l="0" t="0" r="0" b="0"/>
                  <wp:docPr id="1490" name="Picture 1490"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0"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415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SOUNDS23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322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55462FE" wp14:editId="616662B1">
            <wp:extent cx="1895475" cy="1447800"/>
            <wp:effectExtent l="19050" t="0" r="9525" b="0"/>
            <wp:docPr id="1491" name="Picture 1491" descr="sounds2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1" descr="sounds23_"/>
                    <pic:cNvPicPr>
                      <a:picLocks noChangeAspect="1" noChangeArrowheads="1"/>
                    </pic:cNvPicPr>
                  </pic:nvPicPr>
                  <pic:blipFill>
                    <a:blip r:embed="rId553" cstate="print"/>
                    <a:srcRect/>
                    <a:stretch>
                      <a:fillRect/>
                    </a:stretch>
                  </pic:blipFill>
                  <pic:spPr bwMode="auto">
                    <a:xfrm>
                      <a:off x="0" y="0"/>
                      <a:ext cx="189547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FE517E3" wp14:editId="02D23569">
            <wp:extent cx="200025" cy="200025"/>
            <wp:effectExtent l="19050" t="0" r="9525" b="0"/>
            <wp:docPr id="1492" name="Picture 1492"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2"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557BDBB" wp14:editId="22169ECE">
                  <wp:extent cx="1076325" cy="209550"/>
                  <wp:effectExtent l="0" t="0" r="0" b="0"/>
                  <wp:docPr id="1493" name="Picture 1493"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3"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8D71695" wp14:editId="4E8A327C">
                  <wp:extent cx="990600" cy="323850"/>
                  <wp:effectExtent l="0" t="0" r="0" b="0"/>
                  <wp:docPr id="1494" name="Picture 1494"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4"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6BFAF84" wp14:editId="22BD2715">
                  <wp:extent cx="1000125" cy="361950"/>
                  <wp:effectExtent l="0" t="0" r="0" b="0"/>
                  <wp:docPr id="1495" name="Picture 1495"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5"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D911916" wp14:editId="527C2D45">
                  <wp:extent cx="981075" cy="323850"/>
                  <wp:effectExtent l="0" t="0" r="0" b="0"/>
                  <wp:docPr id="1496" name="Picture 1496"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6"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416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SOUNDS24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323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0E18677" wp14:editId="66F020E6">
            <wp:extent cx="1685925" cy="1343025"/>
            <wp:effectExtent l="19050" t="0" r="9525" b="0"/>
            <wp:docPr id="1497" name="Picture 1497" descr="sounds2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7" descr="sounds24_"/>
                    <pic:cNvPicPr>
                      <a:picLocks noChangeAspect="1" noChangeArrowheads="1"/>
                    </pic:cNvPicPr>
                  </pic:nvPicPr>
                  <pic:blipFill>
                    <a:blip r:embed="rId554" cstate="print"/>
                    <a:srcRect/>
                    <a:stretch>
                      <a:fillRect/>
                    </a:stretch>
                  </pic:blipFill>
                  <pic:spPr bwMode="auto">
                    <a:xfrm>
                      <a:off x="0" y="0"/>
                      <a:ext cx="168592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52B1510" wp14:editId="00D3CF46">
            <wp:extent cx="200025" cy="200025"/>
            <wp:effectExtent l="19050" t="0" r="9525" b="0"/>
            <wp:docPr id="1498" name="Picture 1498"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8"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8C35658" wp14:editId="58D4445C">
                  <wp:extent cx="1076325" cy="209550"/>
                  <wp:effectExtent l="0" t="0" r="0" b="0"/>
                  <wp:docPr id="1499" name="Picture 1499"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9"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24F7348" wp14:editId="1D0686A5">
                  <wp:extent cx="990600" cy="323850"/>
                  <wp:effectExtent l="0" t="0" r="0" b="0"/>
                  <wp:docPr id="1500" name="Picture 1500"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0"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E683A97" wp14:editId="1F9C73BF">
                  <wp:extent cx="1000125" cy="361950"/>
                  <wp:effectExtent l="0" t="0" r="0" b="0"/>
                  <wp:docPr id="1501" name="Picture 1501"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1"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0112567" wp14:editId="3CD4B10B">
                  <wp:extent cx="981075" cy="323850"/>
                  <wp:effectExtent l="0" t="0" r="0" b="0"/>
                  <wp:docPr id="1502" name="Picture 1502"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2"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417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SOUNDS25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324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698B78E" wp14:editId="6BC6A424">
            <wp:extent cx="1762125" cy="1428750"/>
            <wp:effectExtent l="19050" t="0" r="9525" b="0"/>
            <wp:docPr id="1503" name="Picture 1503" descr="sounds2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3" descr="sounds25_"/>
                    <pic:cNvPicPr>
                      <a:picLocks noChangeAspect="1" noChangeArrowheads="1"/>
                    </pic:cNvPicPr>
                  </pic:nvPicPr>
                  <pic:blipFill>
                    <a:blip r:embed="rId555" cstate="print"/>
                    <a:srcRect/>
                    <a:stretch>
                      <a:fillRect/>
                    </a:stretch>
                  </pic:blipFill>
                  <pic:spPr bwMode="auto">
                    <a:xfrm>
                      <a:off x="0" y="0"/>
                      <a:ext cx="176212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E93E5F3" wp14:editId="4AE97245">
            <wp:extent cx="200025" cy="200025"/>
            <wp:effectExtent l="19050" t="0" r="9525" b="0"/>
            <wp:docPr id="1504" name="Picture 1504"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4"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8D1967B" wp14:editId="1B86EF96">
                  <wp:extent cx="1076325" cy="209550"/>
                  <wp:effectExtent l="0" t="0" r="0" b="0"/>
                  <wp:docPr id="1505" name="Picture 1505"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5"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2A20D8F" wp14:editId="3DEEE60A">
                  <wp:extent cx="990600" cy="323850"/>
                  <wp:effectExtent l="0" t="0" r="0" b="0"/>
                  <wp:docPr id="1506" name="Picture 1506"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6"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0FBE53A" wp14:editId="2A95A283">
                  <wp:extent cx="1000125" cy="361950"/>
                  <wp:effectExtent l="0" t="0" r="0" b="0"/>
                  <wp:docPr id="1507" name="Picture 1507"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7"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9883728" wp14:editId="09B8E2E2">
                  <wp:extent cx="981075" cy="323850"/>
                  <wp:effectExtent l="0" t="0" r="0" b="0"/>
                  <wp:docPr id="1508" name="Picture 1508"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8"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418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SOUNDS26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325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4E4BA6B" wp14:editId="25D044D5">
            <wp:extent cx="1790700" cy="1438275"/>
            <wp:effectExtent l="19050" t="0" r="0" b="0"/>
            <wp:docPr id="1509" name="Picture 1509" descr="sounds2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9" descr="sounds26_"/>
                    <pic:cNvPicPr>
                      <a:picLocks noChangeAspect="1" noChangeArrowheads="1"/>
                    </pic:cNvPicPr>
                  </pic:nvPicPr>
                  <pic:blipFill>
                    <a:blip r:embed="rId556" cstate="print"/>
                    <a:srcRect/>
                    <a:stretch>
                      <a:fillRect/>
                    </a:stretch>
                  </pic:blipFill>
                  <pic:spPr bwMode="auto">
                    <a:xfrm>
                      <a:off x="0" y="0"/>
                      <a:ext cx="179070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1ED6E6E" wp14:editId="4CB23DA3">
            <wp:extent cx="200025" cy="200025"/>
            <wp:effectExtent l="19050" t="0" r="9525" b="0"/>
            <wp:docPr id="1510" name="Picture 1510"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0"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CF38196" wp14:editId="54BF3C7F">
                  <wp:extent cx="1076325" cy="209550"/>
                  <wp:effectExtent l="0" t="0" r="0" b="0"/>
                  <wp:docPr id="1511" name="Picture 1511"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780A848" wp14:editId="2DC4AB53">
                  <wp:extent cx="990600" cy="323850"/>
                  <wp:effectExtent l="0" t="0" r="0" b="0"/>
                  <wp:docPr id="1512" name="Picture 1512"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2"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CED4878" wp14:editId="66022212">
                  <wp:extent cx="1000125" cy="361950"/>
                  <wp:effectExtent l="0" t="0" r="0" b="0"/>
                  <wp:docPr id="1513" name="Picture 1513"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3"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AE1FDC1" wp14:editId="4AD0C08F">
                  <wp:extent cx="981075" cy="323850"/>
                  <wp:effectExtent l="0" t="0" r="0" b="0"/>
                  <wp:docPr id="1514" name="Picture 1514"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4"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419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SOUNDS27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326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57819EC" wp14:editId="2B8742C2">
            <wp:extent cx="1762125" cy="1419225"/>
            <wp:effectExtent l="19050" t="0" r="9525" b="0"/>
            <wp:docPr id="1515" name="Picture 1515" descr="sounds2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5" descr="sounds27_"/>
                    <pic:cNvPicPr>
                      <a:picLocks noChangeAspect="1" noChangeArrowheads="1"/>
                    </pic:cNvPicPr>
                  </pic:nvPicPr>
                  <pic:blipFill>
                    <a:blip r:embed="rId557" cstate="print"/>
                    <a:srcRect/>
                    <a:stretch>
                      <a:fillRect/>
                    </a:stretch>
                  </pic:blipFill>
                  <pic:spPr bwMode="auto">
                    <a:xfrm>
                      <a:off x="0" y="0"/>
                      <a:ext cx="1762125"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F18E603" wp14:editId="793D039D">
            <wp:extent cx="200025" cy="200025"/>
            <wp:effectExtent l="19050" t="0" r="9525" b="0"/>
            <wp:docPr id="1516" name="Picture 1516"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6"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4C087E9" wp14:editId="592AC272">
                  <wp:extent cx="1076325" cy="209550"/>
                  <wp:effectExtent l="0" t="0" r="0" b="0"/>
                  <wp:docPr id="1517" name="Picture 1517"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7"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8727038" wp14:editId="39480842">
                  <wp:extent cx="990600" cy="323850"/>
                  <wp:effectExtent l="0" t="0" r="0" b="0"/>
                  <wp:docPr id="1518" name="Picture 1518"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8"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B71A5BE" wp14:editId="71F034B9">
                  <wp:extent cx="1000125" cy="361950"/>
                  <wp:effectExtent l="0" t="0" r="0" b="0"/>
                  <wp:docPr id="1519" name="Picture 1519"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9"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723A115" wp14:editId="1CE7707B">
                  <wp:extent cx="981075" cy="323850"/>
                  <wp:effectExtent l="0" t="0" r="0" b="0"/>
                  <wp:docPr id="1520" name="Picture 1520"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0"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420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SOUNDS28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327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5D2EDF4" wp14:editId="37FFB096">
            <wp:extent cx="1819275" cy="1447800"/>
            <wp:effectExtent l="19050" t="0" r="9525" b="0"/>
            <wp:docPr id="1521" name="Picture 1521" descr="sounds2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1" descr="sounds28_"/>
                    <pic:cNvPicPr>
                      <a:picLocks noChangeAspect="1" noChangeArrowheads="1"/>
                    </pic:cNvPicPr>
                  </pic:nvPicPr>
                  <pic:blipFill>
                    <a:blip r:embed="rId558" cstate="print"/>
                    <a:srcRect/>
                    <a:stretch>
                      <a:fillRect/>
                    </a:stretch>
                  </pic:blipFill>
                  <pic:spPr bwMode="auto">
                    <a:xfrm>
                      <a:off x="0" y="0"/>
                      <a:ext cx="181927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7264993" wp14:editId="42E17980">
            <wp:extent cx="200025" cy="200025"/>
            <wp:effectExtent l="19050" t="0" r="9525" b="0"/>
            <wp:docPr id="1522" name="Picture 1522"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2"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EFEE8F5" wp14:editId="743BE773">
                  <wp:extent cx="1076325" cy="209550"/>
                  <wp:effectExtent l="0" t="0" r="0" b="0"/>
                  <wp:docPr id="1523" name="Picture 1523"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3"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92B2EEC" wp14:editId="48B3EF39">
                  <wp:extent cx="990600" cy="323850"/>
                  <wp:effectExtent l="0" t="0" r="0" b="0"/>
                  <wp:docPr id="1524" name="Picture 1524"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4"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9ED2F3B" wp14:editId="5B39B5E3">
                  <wp:extent cx="1000125" cy="361950"/>
                  <wp:effectExtent l="0" t="0" r="0" b="0"/>
                  <wp:docPr id="1525" name="Picture 1525"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5"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0039BEE" wp14:editId="3581EAD4">
                  <wp:extent cx="981075" cy="323850"/>
                  <wp:effectExtent l="0" t="0" r="0" b="0"/>
                  <wp:docPr id="1526" name="Picture 1526"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421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SOUNDS29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328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41A9A09" wp14:editId="1B942F00">
            <wp:extent cx="1790700" cy="1485900"/>
            <wp:effectExtent l="19050" t="0" r="0" b="0"/>
            <wp:docPr id="1527" name="Picture 1527" descr="sounds2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7" descr="sounds29_"/>
                    <pic:cNvPicPr>
                      <a:picLocks noChangeAspect="1" noChangeArrowheads="1"/>
                    </pic:cNvPicPr>
                  </pic:nvPicPr>
                  <pic:blipFill>
                    <a:blip r:embed="rId559" cstate="print"/>
                    <a:srcRect/>
                    <a:stretch>
                      <a:fillRect/>
                    </a:stretch>
                  </pic:blipFill>
                  <pic:spPr bwMode="auto">
                    <a:xfrm>
                      <a:off x="0" y="0"/>
                      <a:ext cx="1790700" cy="14859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EDBE3C6" wp14:editId="74BDF56C">
            <wp:extent cx="200025" cy="200025"/>
            <wp:effectExtent l="19050" t="0" r="9525" b="0"/>
            <wp:docPr id="1528" name="Picture 1528"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8"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67D2FEA" wp14:editId="7BA3EB43">
                  <wp:extent cx="1076325" cy="209550"/>
                  <wp:effectExtent l="0" t="0" r="0" b="0"/>
                  <wp:docPr id="1529" name="Picture 1529"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9"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A855F93" wp14:editId="49B07C5E">
                  <wp:extent cx="990600" cy="323850"/>
                  <wp:effectExtent l="0" t="0" r="0" b="0"/>
                  <wp:docPr id="1530" name="Picture 1530"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0"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2A0068E" wp14:editId="20283859">
                  <wp:extent cx="1000125" cy="361950"/>
                  <wp:effectExtent l="0" t="0" r="0" b="0"/>
                  <wp:docPr id="1531" name="Picture 1531"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206821A" wp14:editId="0EB9FC23">
                  <wp:extent cx="981075" cy="323850"/>
                  <wp:effectExtent l="0" t="0" r="0" b="0"/>
                  <wp:docPr id="1532" name="Picture 1532"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2"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422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SOUNDS30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329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00A7248" wp14:editId="7BCEE408">
            <wp:extent cx="2495550" cy="1428750"/>
            <wp:effectExtent l="19050" t="0" r="0" b="0"/>
            <wp:docPr id="1533" name="Picture 1533" descr="SOUNDS3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3" descr="SOUNDS30_"/>
                    <pic:cNvPicPr>
                      <a:picLocks noChangeAspect="1" noChangeArrowheads="1"/>
                    </pic:cNvPicPr>
                  </pic:nvPicPr>
                  <pic:blipFill>
                    <a:blip r:embed="rId560" cstate="print"/>
                    <a:srcRect/>
                    <a:stretch>
                      <a:fillRect/>
                    </a:stretch>
                  </pic:blipFill>
                  <pic:spPr bwMode="auto">
                    <a:xfrm>
                      <a:off x="0" y="0"/>
                      <a:ext cx="2495550"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B0F09BB" wp14:editId="1AF52A52">
            <wp:extent cx="200025" cy="200025"/>
            <wp:effectExtent l="19050" t="0" r="9525" b="0"/>
            <wp:docPr id="1534" name="Picture 1534"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4"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A654808" wp14:editId="2A89363F">
                  <wp:extent cx="1076325" cy="209550"/>
                  <wp:effectExtent l="0" t="0" r="0" b="0"/>
                  <wp:docPr id="1535" name="Picture 1535"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5"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CF2D278" wp14:editId="3A813FA7">
                  <wp:extent cx="990600" cy="323850"/>
                  <wp:effectExtent l="0" t="0" r="0" b="0"/>
                  <wp:docPr id="1536" name="Picture 1536"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6"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B73BF77" wp14:editId="7284EAE1">
                  <wp:extent cx="1000125" cy="361950"/>
                  <wp:effectExtent l="0" t="0" r="0" b="0"/>
                  <wp:docPr id="1537" name="Picture 1537"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7"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033B1D9" wp14:editId="0A3AB245">
                  <wp:extent cx="981075" cy="323850"/>
                  <wp:effectExtent l="0" t="0" r="0" b="0"/>
                  <wp:docPr id="1538" name="Picture 1538"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8"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423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SOUNDS31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330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8D5ABDB" wp14:editId="082E992C">
            <wp:extent cx="2447925" cy="1352550"/>
            <wp:effectExtent l="19050" t="0" r="9525" b="0"/>
            <wp:docPr id="1539" name="Picture 1539" descr="SOUNDS3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9" descr="SOUNDS31_"/>
                    <pic:cNvPicPr>
                      <a:picLocks noChangeAspect="1" noChangeArrowheads="1"/>
                    </pic:cNvPicPr>
                  </pic:nvPicPr>
                  <pic:blipFill>
                    <a:blip r:embed="rId561" cstate="print"/>
                    <a:srcRect/>
                    <a:stretch>
                      <a:fillRect/>
                    </a:stretch>
                  </pic:blipFill>
                  <pic:spPr bwMode="auto">
                    <a:xfrm>
                      <a:off x="0" y="0"/>
                      <a:ext cx="244792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EB6F1B1" wp14:editId="4B6302CB">
            <wp:extent cx="200025" cy="200025"/>
            <wp:effectExtent l="19050" t="0" r="9525" b="0"/>
            <wp:docPr id="1540" name="Picture 1540"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0"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06F0A60" wp14:editId="2EEDDC8B">
                  <wp:extent cx="1076325" cy="209550"/>
                  <wp:effectExtent l="0" t="0" r="0" b="0"/>
                  <wp:docPr id="1541" name="Picture 1541"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1"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63287E6" wp14:editId="0B9486BB">
                  <wp:extent cx="990600" cy="323850"/>
                  <wp:effectExtent l="0" t="0" r="0" b="0"/>
                  <wp:docPr id="1542" name="Picture 1542"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2"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C01774B" wp14:editId="3F4A5D66">
                  <wp:extent cx="1000125" cy="361950"/>
                  <wp:effectExtent l="0" t="0" r="0" b="0"/>
                  <wp:docPr id="1543" name="Picture 1543"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3"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2EDF423" wp14:editId="1DBBB3A4">
                  <wp:extent cx="981075" cy="323850"/>
                  <wp:effectExtent l="0" t="0" r="0" b="0"/>
                  <wp:docPr id="1544" name="Picture 1544"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4"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424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SOUNDS32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331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4E754A6" wp14:editId="79A73560">
            <wp:extent cx="2447925" cy="1352550"/>
            <wp:effectExtent l="19050" t="0" r="9525" b="0"/>
            <wp:docPr id="1545" name="Picture 1545" descr="SOUNDS3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5" descr="SOUNDS32_"/>
                    <pic:cNvPicPr>
                      <a:picLocks noChangeAspect="1" noChangeArrowheads="1"/>
                    </pic:cNvPicPr>
                  </pic:nvPicPr>
                  <pic:blipFill>
                    <a:blip r:embed="rId562" cstate="print"/>
                    <a:srcRect/>
                    <a:stretch>
                      <a:fillRect/>
                    </a:stretch>
                  </pic:blipFill>
                  <pic:spPr bwMode="auto">
                    <a:xfrm>
                      <a:off x="0" y="0"/>
                      <a:ext cx="244792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EB7923F" wp14:editId="037243CC">
            <wp:extent cx="200025" cy="200025"/>
            <wp:effectExtent l="19050" t="0" r="9525" b="0"/>
            <wp:docPr id="1546" name="Picture 1546"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19F9278" wp14:editId="71C2E99F">
                  <wp:extent cx="1076325" cy="209550"/>
                  <wp:effectExtent l="0" t="0" r="0" b="0"/>
                  <wp:docPr id="1547" name="Picture 1547"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7"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D896568" wp14:editId="7B042F27">
                  <wp:extent cx="990600" cy="323850"/>
                  <wp:effectExtent l="0" t="0" r="0" b="0"/>
                  <wp:docPr id="1548" name="Picture 1548"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8"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A91EC58" wp14:editId="7B24CB80">
                  <wp:extent cx="1000125" cy="361950"/>
                  <wp:effectExtent l="0" t="0" r="0" b="0"/>
                  <wp:docPr id="1549" name="Picture 1549"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9"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D9FDE0B" wp14:editId="09161F18">
                  <wp:extent cx="981075" cy="323850"/>
                  <wp:effectExtent l="0" t="0" r="0" b="0"/>
                  <wp:docPr id="1550" name="Picture 1550"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0"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425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SOUNDS33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332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0B3A00E" wp14:editId="761005BC">
            <wp:extent cx="2447925" cy="1447800"/>
            <wp:effectExtent l="19050" t="0" r="9525" b="0"/>
            <wp:docPr id="1551" name="Picture 1551" descr="SOUNDS3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1" descr="SOUNDS33_"/>
                    <pic:cNvPicPr>
                      <a:picLocks noChangeAspect="1" noChangeArrowheads="1"/>
                    </pic:cNvPicPr>
                  </pic:nvPicPr>
                  <pic:blipFill>
                    <a:blip r:embed="rId563" cstate="print"/>
                    <a:srcRect/>
                    <a:stretch>
                      <a:fillRect/>
                    </a:stretch>
                  </pic:blipFill>
                  <pic:spPr bwMode="auto">
                    <a:xfrm>
                      <a:off x="0" y="0"/>
                      <a:ext cx="244792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FB8F687" wp14:editId="55D69533">
            <wp:extent cx="200025" cy="200025"/>
            <wp:effectExtent l="19050" t="0" r="9525" b="0"/>
            <wp:docPr id="1552" name="Picture 1552"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2"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4269E8B" wp14:editId="789D0C3D">
                  <wp:extent cx="1076325" cy="209550"/>
                  <wp:effectExtent l="0" t="0" r="0" b="0"/>
                  <wp:docPr id="1553" name="Picture 1553"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3"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BEB86E2" wp14:editId="55A25634">
                  <wp:extent cx="990600" cy="323850"/>
                  <wp:effectExtent l="0" t="0" r="0" b="0"/>
                  <wp:docPr id="1554" name="Picture 1554"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4"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FD1FB61" wp14:editId="45A5A70F">
                  <wp:extent cx="1000125" cy="361950"/>
                  <wp:effectExtent l="0" t="0" r="0" b="0"/>
                  <wp:docPr id="1555" name="Picture 1555"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5"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F06B6B9" wp14:editId="3F9CD3F7">
                  <wp:extent cx="981075" cy="323850"/>
                  <wp:effectExtent l="0" t="0" r="0" b="0"/>
                  <wp:docPr id="1556" name="Picture 1556"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6"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426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SOUNDS34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333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E7C6ED6" wp14:editId="06B50C38">
            <wp:extent cx="2447925" cy="1343025"/>
            <wp:effectExtent l="19050" t="0" r="9525" b="0"/>
            <wp:docPr id="1557" name="Picture 1557" descr="sounds3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7" descr="sounds34_"/>
                    <pic:cNvPicPr>
                      <a:picLocks noChangeAspect="1" noChangeArrowheads="1"/>
                    </pic:cNvPicPr>
                  </pic:nvPicPr>
                  <pic:blipFill>
                    <a:blip r:embed="rId564" cstate="print"/>
                    <a:srcRect/>
                    <a:stretch>
                      <a:fillRect/>
                    </a:stretch>
                  </pic:blipFill>
                  <pic:spPr bwMode="auto">
                    <a:xfrm>
                      <a:off x="0" y="0"/>
                      <a:ext cx="244792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AA27936" wp14:editId="761107A5">
            <wp:extent cx="200025" cy="200025"/>
            <wp:effectExtent l="19050" t="0" r="9525" b="0"/>
            <wp:docPr id="1558" name="Picture 1558"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8"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65F4EE3" wp14:editId="11621D61">
                  <wp:extent cx="1076325" cy="209550"/>
                  <wp:effectExtent l="0" t="0" r="0" b="0"/>
                  <wp:docPr id="1559" name="Picture 1559"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9"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C0DCD94" wp14:editId="3894A193">
                  <wp:extent cx="990600" cy="323850"/>
                  <wp:effectExtent l="0" t="0" r="0" b="0"/>
                  <wp:docPr id="1560" name="Picture 1560"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0"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9075327" wp14:editId="690DD555">
                  <wp:extent cx="1000125" cy="361950"/>
                  <wp:effectExtent l="0" t="0" r="0" b="0"/>
                  <wp:docPr id="1561" name="Picture 1561"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1"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2BE19BC" wp14:editId="61EE24CD">
                  <wp:extent cx="981075" cy="323850"/>
                  <wp:effectExtent l="0" t="0" r="0" b="0"/>
                  <wp:docPr id="1562" name="Picture 1562"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2"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427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SOUNDS35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334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806AEB5" wp14:editId="03690E41">
            <wp:extent cx="2390775" cy="1428750"/>
            <wp:effectExtent l="19050" t="0" r="9525" b="0"/>
            <wp:docPr id="1563" name="Picture 1563" descr="SOUNDS3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3" descr="SOUNDS35_"/>
                    <pic:cNvPicPr>
                      <a:picLocks noChangeAspect="1" noChangeArrowheads="1"/>
                    </pic:cNvPicPr>
                  </pic:nvPicPr>
                  <pic:blipFill>
                    <a:blip r:embed="rId565" cstate="print"/>
                    <a:srcRect/>
                    <a:stretch>
                      <a:fillRect/>
                    </a:stretch>
                  </pic:blipFill>
                  <pic:spPr bwMode="auto">
                    <a:xfrm>
                      <a:off x="0" y="0"/>
                      <a:ext cx="239077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0548570" wp14:editId="759011DF">
            <wp:extent cx="200025" cy="200025"/>
            <wp:effectExtent l="19050" t="0" r="9525" b="0"/>
            <wp:docPr id="1564" name="Picture 1564"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4"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30A7F57" wp14:editId="34C3F2AA">
                  <wp:extent cx="1076325" cy="209550"/>
                  <wp:effectExtent l="0" t="0" r="0" b="0"/>
                  <wp:docPr id="1565" name="Picture 1565"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5"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C41373A" wp14:editId="4CF0933F">
                  <wp:extent cx="990600" cy="323850"/>
                  <wp:effectExtent l="0" t="0" r="0" b="0"/>
                  <wp:docPr id="1566" name="Picture 1566"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6"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44DB64C" wp14:editId="7457565A">
                  <wp:extent cx="1000125" cy="361950"/>
                  <wp:effectExtent l="0" t="0" r="0" b="0"/>
                  <wp:docPr id="1567" name="Picture 1567"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7"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598A53E" wp14:editId="5C08209A">
                  <wp:extent cx="981075" cy="323850"/>
                  <wp:effectExtent l="0" t="0" r="0" b="0"/>
                  <wp:docPr id="1568" name="Picture 1568"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8"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428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SOUNDS36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335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ED78F0F" wp14:editId="6E98077E">
            <wp:extent cx="2390775" cy="1438275"/>
            <wp:effectExtent l="19050" t="0" r="9525" b="0"/>
            <wp:docPr id="1569" name="Picture 1569" descr="SOUNDS3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9" descr="SOUNDS36_"/>
                    <pic:cNvPicPr>
                      <a:picLocks noChangeAspect="1" noChangeArrowheads="1"/>
                    </pic:cNvPicPr>
                  </pic:nvPicPr>
                  <pic:blipFill>
                    <a:blip r:embed="rId566" cstate="print"/>
                    <a:srcRect/>
                    <a:stretch>
                      <a:fillRect/>
                    </a:stretch>
                  </pic:blipFill>
                  <pic:spPr bwMode="auto">
                    <a:xfrm>
                      <a:off x="0" y="0"/>
                      <a:ext cx="2390775"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9644CD5" wp14:editId="77E45BF8">
            <wp:extent cx="200025" cy="200025"/>
            <wp:effectExtent l="19050" t="0" r="9525" b="0"/>
            <wp:docPr id="1570" name="Picture 1570"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0"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EA93C12" wp14:editId="0D724580">
                  <wp:extent cx="1076325" cy="209550"/>
                  <wp:effectExtent l="0" t="0" r="0" b="0"/>
                  <wp:docPr id="1571" name="Picture 1571"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1"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3E0F37F" wp14:editId="17EA5197">
                  <wp:extent cx="990600" cy="323850"/>
                  <wp:effectExtent l="0" t="0" r="0" b="0"/>
                  <wp:docPr id="1572" name="Picture 1572"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2"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348CA7A" wp14:editId="6A8C5BC5">
                  <wp:extent cx="1000125" cy="361950"/>
                  <wp:effectExtent l="0" t="0" r="0" b="0"/>
                  <wp:docPr id="1573" name="Picture 1573"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3"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5A99046" wp14:editId="7510A2FF">
                  <wp:extent cx="981075" cy="323850"/>
                  <wp:effectExtent l="0" t="0" r="0" b="0"/>
                  <wp:docPr id="1574" name="Picture 1574"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4"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429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SOUNDS37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336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A49FB1D" wp14:editId="23333F5C">
            <wp:extent cx="2390775" cy="1419225"/>
            <wp:effectExtent l="19050" t="0" r="9525" b="0"/>
            <wp:docPr id="1575" name="Picture 1575" descr="SOUNDS3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5" descr="SOUNDS37_"/>
                    <pic:cNvPicPr>
                      <a:picLocks noChangeAspect="1" noChangeArrowheads="1"/>
                    </pic:cNvPicPr>
                  </pic:nvPicPr>
                  <pic:blipFill>
                    <a:blip r:embed="rId567" cstate="print"/>
                    <a:srcRect/>
                    <a:stretch>
                      <a:fillRect/>
                    </a:stretch>
                  </pic:blipFill>
                  <pic:spPr bwMode="auto">
                    <a:xfrm>
                      <a:off x="0" y="0"/>
                      <a:ext cx="2390775"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0126C44" wp14:editId="5DD016E3">
            <wp:extent cx="200025" cy="200025"/>
            <wp:effectExtent l="19050" t="0" r="9525" b="0"/>
            <wp:docPr id="1576" name="Picture 1576"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6"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30AE66C" wp14:editId="24368A30">
                  <wp:extent cx="1076325" cy="209550"/>
                  <wp:effectExtent l="0" t="0" r="0" b="0"/>
                  <wp:docPr id="1577" name="Picture 1577"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7"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B601BD1" wp14:editId="11180C9A">
                  <wp:extent cx="990600" cy="323850"/>
                  <wp:effectExtent l="0" t="0" r="0" b="0"/>
                  <wp:docPr id="1578" name="Picture 1578"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8"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2A82418" wp14:editId="677D96BD">
                  <wp:extent cx="1000125" cy="361950"/>
                  <wp:effectExtent l="0" t="0" r="0" b="0"/>
                  <wp:docPr id="1579" name="Picture 1579"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9"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80CD1AF" wp14:editId="7ED51E88">
                  <wp:extent cx="981075" cy="323850"/>
                  <wp:effectExtent l="0" t="0" r="0" b="0"/>
                  <wp:docPr id="1580" name="Picture 1580"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0"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430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SOUNDS38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337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1014031" wp14:editId="38086A26">
            <wp:extent cx="2390775" cy="1447800"/>
            <wp:effectExtent l="19050" t="0" r="9525" b="0"/>
            <wp:docPr id="1581" name="Picture 1581" descr="SOUNDS3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1" descr="SOUNDS38_"/>
                    <pic:cNvPicPr>
                      <a:picLocks noChangeAspect="1" noChangeArrowheads="1"/>
                    </pic:cNvPicPr>
                  </pic:nvPicPr>
                  <pic:blipFill>
                    <a:blip r:embed="rId568" cstate="print"/>
                    <a:srcRect/>
                    <a:stretch>
                      <a:fillRect/>
                    </a:stretch>
                  </pic:blipFill>
                  <pic:spPr bwMode="auto">
                    <a:xfrm>
                      <a:off x="0" y="0"/>
                      <a:ext cx="239077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5DCFF2F" wp14:editId="7A367D92">
            <wp:extent cx="200025" cy="200025"/>
            <wp:effectExtent l="19050" t="0" r="9525" b="0"/>
            <wp:docPr id="1582" name="Picture 1582"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2"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77C3F88" wp14:editId="149DF0B1">
                  <wp:extent cx="1076325" cy="209550"/>
                  <wp:effectExtent l="0" t="0" r="0" b="0"/>
                  <wp:docPr id="1583" name="Picture 1583"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3"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A277731" wp14:editId="271451D1">
                  <wp:extent cx="990600" cy="323850"/>
                  <wp:effectExtent l="0" t="0" r="0" b="0"/>
                  <wp:docPr id="1584" name="Picture 1584"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4"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1938F8C" wp14:editId="24F6D8C9">
                  <wp:extent cx="1000125" cy="361950"/>
                  <wp:effectExtent l="0" t="0" r="0" b="0"/>
                  <wp:docPr id="1585" name="Picture 1585"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5"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CE75237" wp14:editId="4149CE7D">
                  <wp:extent cx="981075" cy="323850"/>
                  <wp:effectExtent l="0" t="0" r="0" b="0"/>
                  <wp:docPr id="1586" name="Picture 1586"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6"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431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SOUNDS39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338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7836854" wp14:editId="17462CF8">
            <wp:extent cx="2390775" cy="1485900"/>
            <wp:effectExtent l="19050" t="0" r="9525" b="0"/>
            <wp:docPr id="1587" name="Picture 1587" descr="SOUNDS3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7" descr="SOUNDS39_"/>
                    <pic:cNvPicPr>
                      <a:picLocks noChangeAspect="1" noChangeArrowheads="1"/>
                    </pic:cNvPicPr>
                  </pic:nvPicPr>
                  <pic:blipFill>
                    <a:blip r:embed="rId569" cstate="print"/>
                    <a:srcRect/>
                    <a:stretch>
                      <a:fillRect/>
                    </a:stretch>
                  </pic:blipFill>
                  <pic:spPr bwMode="auto">
                    <a:xfrm>
                      <a:off x="0" y="0"/>
                      <a:ext cx="2390775" cy="14859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A37E062" wp14:editId="4CA81BF1">
            <wp:extent cx="200025" cy="200025"/>
            <wp:effectExtent l="19050" t="0" r="9525" b="0"/>
            <wp:docPr id="1588" name="Picture 1588"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8"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844CEA1" wp14:editId="32B7EDC6">
                  <wp:extent cx="1076325" cy="209550"/>
                  <wp:effectExtent l="0" t="0" r="0" b="0"/>
                  <wp:docPr id="1589" name="Picture 1589"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9"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529A55D" wp14:editId="39B9B1DC">
                  <wp:extent cx="990600" cy="323850"/>
                  <wp:effectExtent l="0" t="0" r="0" b="0"/>
                  <wp:docPr id="1590" name="Picture 1590"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0"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3E90CEE" wp14:editId="3EA1CF4B">
                  <wp:extent cx="1000125" cy="361950"/>
                  <wp:effectExtent l="0" t="0" r="0" b="0"/>
                  <wp:docPr id="1591" name="Picture 1591"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1"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09A3900" wp14:editId="17899D27">
                  <wp:extent cx="981075" cy="323850"/>
                  <wp:effectExtent l="0" t="0" r="0" b="0"/>
                  <wp:docPr id="1592" name="Picture 1592"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2"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432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SOUNDS40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339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55EA714" wp14:editId="6B3C6FCC">
            <wp:extent cx="1400175" cy="1428750"/>
            <wp:effectExtent l="19050" t="0" r="9525" b="0"/>
            <wp:docPr id="1593" name="Picture 1593" descr="SOUNDS4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3" descr="SOUNDS40_"/>
                    <pic:cNvPicPr>
                      <a:picLocks noChangeAspect="1" noChangeArrowheads="1"/>
                    </pic:cNvPicPr>
                  </pic:nvPicPr>
                  <pic:blipFill>
                    <a:blip r:embed="rId570" cstate="print"/>
                    <a:srcRect/>
                    <a:stretch>
                      <a:fillRect/>
                    </a:stretch>
                  </pic:blipFill>
                  <pic:spPr bwMode="auto">
                    <a:xfrm>
                      <a:off x="0" y="0"/>
                      <a:ext cx="140017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899D488" wp14:editId="107B1CC8">
            <wp:extent cx="200025" cy="200025"/>
            <wp:effectExtent l="19050" t="0" r="9525" b="0"/>
            <wp:docPr id="1594" name="Picture 1594"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4"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E0BE10C" wp14:editId="08C572A3">
                  <wp:extent cx="1076325" cy="209550"/>
                  <wp:effectExtent l="0" t="0" r="0" b="0"/>
                  <wp:docPr id="1595" name="Picture 1595"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5"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9CB9290" wp14:editId="31C24C65">
                  <wp:extent cx="990600" cy="323850"/>
                  <wp:effectExtent l="0" t="0" r="0" b="0"/>
                  <wp:docPr id="1596" name="Picture 1596"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6"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5F98D5F" wp14:editId="51B11E59">
                  <wp:extent cx="1000125" cy="361950"/>
                  <wp:effectExtent l="0" t="0" r="0" b="0"/>
                  <wp:docPr id="1597" name="Picture 1597"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7"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2E615F3" wp14:editId="1FE4C80C">
                  <wp:extent cx="981075" cy="323850"/>
                  <wp:effectExtent l="0" t="0" r="0" b="0"/>
                  <wp:docPr id="1598" name="Picture 1598"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8"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433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SOUNDS41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340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6DB33C0" wp14:editId="425D19DA">
            <wp:extent cx="1419225" cy="1352550"/>
            <wp:effectExtent l="19050" t="0" r="9525" b="0"/>
            <wp:docPr id="1599" name="Picture 1599" descr="SOUNDS4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9" descr="SOUNDS41_"/>
                    <pic:cNvPicPr>
                      <a:picLocks noChangeAspect="1" noChangeArrowheads="1"/>
                    </pic:cNvPicPr>
                  </pic:nvPicPr>
                  <pic:blipFill>
                    <a:blip r:embed="rId571" cstate="print"/>
                    <a:srcRect/>
                    <a:stretch>
                      <a:fillRect/>
                    </a:stretch>
                  </pic:blipFill>
                  <pic:spPr bwMode="auto">
                    <a:xfrm>
                      <a:off x="0" y="0"/>
                      <a:ext cx="141922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8B59684" wp14:editId="395C0305">
            <wp:extent cx="200025" cy="200025"/>
            <wp:effectExtent l="19050" t="0" r="9525" b="0"/>
            <wp:docPr id="1600" name="Picture 1600"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0"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9ECB215" wp14:editId="28788C3F">
                  <wp:extent cx="1076325" cy="209550"/>
                  <wp:effectExtent l="0" t="0" r="0" b="0"/>
                  <wp:docPr id="1601" name="Picture 1601"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1"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3A924B4" wp14:editId="7AF1E2BB">
                  <wp:extent cx="990600" cy="323850"/>
                  <wp:effectExtent l="0" t="0" r="0" b="0"/>
                  <wp:docPr id="1602" name="Picture 1602"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2"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C941BDE" wp14:editId="48FDD7C2">
                  <wp:extent cx="1000125" cy="361950"/>
                  <wp:effectExtent l="0" t="0" r="0" b="0"/>
                  <wp:docPr id="1603" name="Picture 1603"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3"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D4B0B96" wp14:editId="530858BA">
                  <wp:extent cx="981075" cy="323850"/>
                  <wp:effectExtent l="0" t="0" r="0" b="0"/>
                  <wp:docPr id="1604" name="Picture 1604"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4"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434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SOUNDS42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341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240AC3E" wp14:editId="061C83BE">
            <wp:extent cx="1704975" cy="1352550"/>
            <wp:effectExtent l="19050" t="0" r="9525" b="0"/>
            <wp:docPr id="1605" name="Picture 1605" descr="SOUNDS4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5" descr="SOUNDS42_"/>
                    <pic:cNvPicPr>
                      <a:picLocks noChangeAspect="1" noChangeArrowheads="1"/>
                    </pic:cNvPicPr>
                  </pic:nvPicPr>
                  <pic:blipFill>
                    <a:blip r:embed="rId572" cstate="print"/>
                    <a:srcRect/>
                    <a:stretch>
                      <a:fillRect/>
                    </a:stretch>
                  </pic:blipFill>
                  <pic:spPr bwMode="auto">
                    <a:xfrm>
                      <a:off x="0" y="0"/>
                      <a:ext cx="170497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EF6D2DD" wp14:editId="2E0433A9">
            <wp:extent cx="200025" cy="200025"/>
            <wp:effectExtent l="19050" t="0" r="9525" b="0"/>
            <wp:docPr id="1606" name="Picture 1606"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6"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23EA244" wp14:editId="67E40A7E">
                  <wp:extent cx="1076325" cy="209550"/>
                  <wp:effectExtent l="0" t="0" r="0" b="0"/>
                  <wp:docPr id="1607" name="Picture 1607"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7"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27368B4" wp14:editId="10848E92">
                  <wp:extent cx="990600" cy="323850"/>
                  <wp:effectExtent l="0" t="0" r="0" b="0"/>
                  <wp:docPr id="1608" name="Picture 1608"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8"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85E2DF6" wp14:editId="601615AD">
                  <wp:extent cx="1000125" cy="361950"/>
                  <wp:effectExtent l="0" t="0" r="0" b="0"/>
                  <wp:docPr id="1609" name="Picture 1609"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9"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A4A697C" wp14:editId="23BD9982">
                  <wp:extent cx="981075" cy="323850"/>
                  <wp:effectExtent l="0" t="0" r="0" b="0"/>
                  <wp:docPr id="1610" name="Picture 1610"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0"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435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SOUNDS43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342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BB6D370" wp14:editId="6FDA46E7">
            <wp:extent cx="1704975" cy="1447800"/>
            <wp:effectExtent l="19050" t="0" r="9525" b="0"/>
            <wp:docPr id="1611" name="Picture 1611" descr="SOUNDS4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1" descr="SOUNDS43_"/>
                    <pic:cNvPicPr>
                      <a:picLocks noChangeAspect="1" noChangeArrowheads="1"/>
                    </pic:cNvPicPr>
                  </pic:nvPicPr>
                  <pic:blipFill>
                    <a:blip r:embed="rId573" cstate="print"/>
                    <a:srcRect/>
                    <a:stretch>
                      <a:fillRect/>
                    </a:stretch>
                  </pic:blipFill>
                  <pic:spPr bwMode="auto">
                    <a:xfrm>
                      <a:off x="0" y="0"/>
                      <a:ext cx="170497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3DEF63E" wp14:editId="3B9978C6">
            <wp:extent cx="200025" cy="200025"/>
            <wp:effectExtent l="19050" t="0" r="9525" b="0"/>
            <wp:docPr id="1612" name="Picture 1612"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9BB0C04" wp14:editId="67C89EE3">
                  <wp:extent cx="1076325" cy="209550"/>
                  <wp:effectExtent l="0" t="0" r="0" b="0"/>
                  <wp:docPr id="1613" name="Picture 1613"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3"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6845577" wp14:editId="6DCF7864">
                  <wp:extent cx="990600" cy="323850"/>
                  <wp:effectExtent l="0" t="0" r="0" b="0"/>
                  <wp:docPr id="1614" name="Picture 1614"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4"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B4A7D14" wp14:editId="03AD3F90">
                  <wp:extent cx="1000125" cy="361950"/>
                  <wp:effectExtent l="0" t="0" r="0" b="0"/>
                  <wp:docPr id="1615" name="Picture 1615"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5"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86C1BE1" wp14:editId="567652CA">
                  <wp:extent cx="981075" cy="323850"/>
                  <wp:effectExtent l="0" t="0" r="0" b="0"/>
                  <wp:docPr id="1616" name="Picture 1616"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6"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436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SOUNDS44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343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452F73D" wp14:editId="4DE38932">
            <wp:extent cx="1419225" cy="1343025"/>
            <wp:effectExtent l="19050" t="0" r="9525" b="0"/>
            <wp:docPr id="1617" name="Picture 1617" descr="sounds4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7" descr="sounds44_"/>
                    <pic:cNvPicPr>
                      <a:picLocks noChangeAspect="1" noChangeArrowheads="1"/>
                    </pic:cNvPicPr>
                  </pic:nvPicPr>
                  <pic:blipFill>
                    <a:blip r:embed="rId574" cstate="print"/>
                    <a:srcRect/>
                    <a:stretch>
                      <a:fillRect/>
                    </a:stretch>
                  </pic:blipFill>
                  <pic:spPr bwMode="auto">
                    <a:xfrm>
                      <a:off x="0" y="0"/>
                      <a:ext cx="141922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D13192F" wp14:editId="50B9E7A1">
            <wp:extent cx="200025" cy="200025"/>
            <wp:effectExtent l="19050" t="0" r="9525" b="0"/>
            <wp:docPr id="1618" name="Picture 1618"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8"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6F7F73D" wp14:editId="71D49A47">
                  <wp:extent cx="1076325" cy="209550"/>
                  <wp:effectExtent l="0" t="0" r="0" b="0"/>
                  <wp:docPr id="1619" name="Picture 1619"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9"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42F7BB3" wp14:editId="2CA936B4">
                  <wp:extent cx="990600" cy="323850"/>
                  <wp:effectExtent l="0" t="0" r="0" b="0"/>
                  <wp:docPr id="1620" name="Picture 1620"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0"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2A46577" wp14:editId="27D56A69">
                  <wp:extent cx="1000125" cy="361950"/>
                  <wp:effectExtent l="0" t="0" r="0" b="0"/>
                  <wp:docPr id="1621" name="Picture 1621"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1"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1601270" wp14:editId="1DB039CB">
                  <wp:extent cx="981075" cy="323850"/>
                  <wp:effectExtent l="0" t="0" r="0" b="0"/>
                  <wp:docPr id="1622" name="Picture 1622"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2"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437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SOUNDS45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344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CA5D1D4" wp14:editId="506F6484">
            <wp:extent cx="1419225" cy="1428750"/>
            <wp:effectExtent l="19050" t="0" r="9525" b="0"/>
            <wp:docPr id="1623" name="Picture 1623" descr="SOUNDS4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3" descr="SOUNDS45_"/>
                    <pic:cNvPicPr>
                      <a:picLocks noChangeAspect="1" noChangeArrowheads="1"/>
                    </pic:cNvPicPr>
                  </pic:nvPicPr>
                  <pic:blipFill>
                    <a:blip r:embed="rId575" cstate="print"/>
                    <a:srcRect/>
                    <a:stretch>
                      <a:fillRect/>
                    </a:stretch>
                  </pic:blipFill>
                  <pic:spPr bwMode="auto">
                    <a:xfrm>
                      <a:off x="0" y="0"/>
                      <a:ext cx="141922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C700620" wp14:editId="50A7E239">
            <wp:extent cx="200025" cy="200025"/>
            <wp:effectExtent l="19050" t="0" r="9525" b="0"/>
            <wp:docPr id="1624" name="Picture 1624"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4"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39E946D" wp14:editId="05B0ECC6">
                  <wp:extent cx="1076325" cy="209550"/>
                  <wp:effectExtent l="0" t="0" r="0" b="0"/>
                  <wp:docPr id="1625" name="Picture 1625"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5"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F780CDE" wp14:editId="6B928F8A">
                  <wp:extent cx="990600" cy="323850"/>
                  <wp:effectExtent l="0" t="0" r="0" b="0"/>
                  <wp:docPr id="1626" name="Picture 1626"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6"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0999ABD" wp14:editId="4FD23D5E">
                  <wp:extent cx="1000125" cy="361950"/>
                  <wp:effectExtent l="0" t="0" r="0" b="0"/>
                  <wp:docPr id="1627" name="Picture 1627"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7"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F8930F7" wp14:editId="5D284A32">
                  <wp:extent cx="981075" cy="323850"/>
                  <wp:effectExtent l="0" t="0" r="0" b="0"/>
                  <wp:docPr id="1628" name="Picture 1628"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8"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438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SOUNDS46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345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6DB35187" wp14:editId="134BA16E">
            <wp:extent cx="1704975" cy="1438275"/>
            <wp:effectExtent l="19050" t="0" r="9525" b="0"/>
            <wp:docPr id="1629" name="Picture 1629" descr="SOUNDS4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9" descr="SOUNDS46_"/>
                    <pic:cNvPicPr>
                      <a:picLocks noChangeAspect="1" noChangeArrowheads="1"/>
                    </pic:cNvPicPr>
                  </pic:nvPicPr>
                  <pic:blipFill>
                    <a:blip r:embed="rId576" cstate="print"/>
                    <a:srcRect/>
                    <a:stretch>
                      <a:fillRect/>
                    </a:stretch>
                  </pic:blipFill>
                  <pic:spPr bwMode="auto">
                    <a:xfrm>
                      <a:off x="0" y="0"/>
                      <a:ext cx="1704975"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77CB653" wp14:editId="666B8549">
            <wp:extent cx="200025" cy="200025"/>
            <wp:effectExtent l="19050" t="0" r="9525" b="0"/>
            <wp:docPr id="1630" name="Picture 1630"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0"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5E53A61" wp14:editId="05FD748F">
                  <wp:extent cx="1076325" cy="209550"/>
                  <wp:effectExtent l="0" t="0" r="0" b="0"/>
                  <wp:docPr id="1631" name="Picture 1631"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1"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76D32D7" wp14:editId="63445857">
                  <wp:extent cx="990600" cy="323850"/>
                  <wp:effectExtent l="0" t="0" r="0" b="0"/>
                  <wp:docPr id="1632" name="Picture 1632"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2"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FFDF392" wp14:editId="5C760C71">
                  <wp:extent cx="1000125" cy="361950"/>
                  <wp:effectExtent l="0" t="0" r="0" b="0"/>
                  <wp:docPr id="1633" name="Picture 1633"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3"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7C8342D" wp14:editId="1686761F">
                  <wp:extent cx="981075" cy="323850"/>
                  <wp:effectExtent l="0" t="0" r="0" b="0"/>
                  <wp:docPr id="1634" name="Picture 1634"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4"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439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SOUNDS47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346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F6E3996" wp14:editId="02A3FD6C">
            <wp:extent cx="1419225" cy="1419225"/>
            <wp:effectExtent l="19050" t="0" r="9525" b="0"/>
            <wp:docPr id="1635" name="Picture 1635" descr="SOUNDS4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5" descr="SOUNDS47_"/>
                    <pic:cNvPicPr>
                      <a:picLocks noChangeAspect="1" noChangeArrowheads="1"/>
                    </pic:cNvPicPr>
                  </pic:nvPicPr>
                  <pic:blipFill>
                    <a:blip r:embed="rId577" cstate="print"/>
                    <a:srcRect/>
                    <a:stretch>
                      <a:fillRect/>
                    </a:stretch>
                  </pic:blipFill>
                  <pic:spPr bwMode="auto">
                    <a:xfrm>
                      <a:off x="0" y="0"/>
                      <a:ext cx="1419225"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83DC81D" wp14:editId="2532DD00">
            <wp:extent cx="200025" cy="200025"/>
            <wp:effectExtent l="19050" t="0" r="9525" b="0"/>
            <wp:docPr id="1636" name="Picture 1636"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6"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B551906" wp14:editId="7AADD4B7">
                  <wp:extent cx="1076325" cy="209550"/>
                  <wp:effectExtent l="0" t="0" r="0" b="0"/>
                  <wp:docPr id="1637" name="Picture 1637"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7"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9C67301" wp14:editId="4D36D73D">
                  <wp:extent cx="990600" cy="323850"/>
                  <wp:effectExtent l="0" t="0" r="0" b="0"/>
                  <wp:docPr id="1638" name="Picture 1638"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8"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BEC0BF6" wp14:editId="3993BD2D">
                  <wp:extent cx="1000125" cy="361950"/>
                  <wp:effectExtent l="0" t="0" r="0" b="0"/>
                  <wp:docPr id="1639" name="Picture 1639"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9"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3CD34E5" wp14:editId="22733552">
                  <wp:extent cx="981075" cy="323850"/>
                  <wp:effectExtent l="0" t="0" r="0" b="0"/>
                  <wp:docPr id="1640" name="Picture 1640"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0"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440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SOUNDS48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347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8D1557E" wp14:editId="51C9A048">
            <wp:extent cx="1704975" cy="1447800"/>
            <wp:effectExtent l="19050" t="0" r="9525" b="0"/>
            <wp:docPr id="1641" name="Picture 1641" descr="SOUNDS4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1" descr="SOUNDS48_"/>
                    <pic:cNvPicPr>
                      <a:picLocks noChangeAspect="1" noChangeArrowheads="1"/>
                    </pic:cNvPicPr>
                  </pic:nvPicPr>
                  <pic:blipFill>
                    <a:blip r:embed="rId578" cstate="print"/>
                    <a:srcRect/>
                    <a:stretch>
                      <a:fillRect/>
                    </a:stretch>
                  </pic:blipFill>
                  <pic:spPr bwMode="auto">
                    <a:xfrm>
                      <a:off x="0" y="0"/>
                      <a:ext cx="170497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F16DE5F" wp14:editId="6B5DB1C9">
            <wp:extent cx="200025" cy="200025"/>
            <wp:effectExtent l="19050" t="0" r="9525" b="0"/>
            <wp:docPr id="1642" name="Picture 1642"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2"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47A4C9B" wp14:editId="62D98F07">
                  <wp:extent cx="1076325" cy="209550"/>
                  <wp:effectExtent l="0" t="0" r="0" b="0"/>
                  <wp:docPr id="1643" name="Picture 1643"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3"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F50ECA3" wp14:editId="6E931509">
                  <wp:extent cx="990600" cy="323850"/>
                  <wp:effectExtent l="0" t="0" r="0" b="0"/>
                  <wp:docPr id="1644" name="Picture 1644"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4"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B9AE2B9" wp14:editId="1FF88EA1">
                  <wp:extent cx="1000125" cy="361950"/>
                  <wp:effectExtent l="0" t="0" r="0" b="0"/>
                  <wp:docPr id="1645" name="Picture 1645"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5"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D846B8A" wp14:editId="7C1E57AF">
                  <wp:extent cx="981075" cy="323850"/>
                  <wp:effectExtent l="0" t="0" r="0" b="0"/>
                  <wp:docPr id="1646" name="Picture 1646"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6"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441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SOUNDS49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348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316CA83" wp14:editId="0C63D9B0">
            <wp:extent cx="1704975" cy="1447800"/>
            <wp:effectExtent l="19050" t="0" r="9525" b="0"/>
            <wp:docPr id="1647" name="Picture 1647" descr="SOUNDS4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7" descr="SOUNDS49_"/>
                    <pic:cNvPicPr>
                      <a:picLocks noChangeAspect="1" noChangeArrowheads="1"/>
                    </pic:cNvPicPr>
                  </pic:nvPicPr>
                  <pic:blipFill>
                    <a:blip r:embed="rId579" cstate="print"/>
                    <a:srcRect/>
                    <a:stretch>
                      <a:fillRect/>
                    </a:stretch>
                  </pic:blipFill>
                  <pic:spPr bwMode="auto">
                    <a:xfrm>
                      <a:off x="0" y="0"/>
                      <a:ext cx="170497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DA2DD19" wp14:editId="1C08EFB6">
            <wp:extent cx="200025" cy="200025"/>
            <wp:effectExtent l="19050" t="0" r="9525" b="0"/>
            <wp:docPr id="1648" name="Picture 1648"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8"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DE0D4B0" wp14:editId="554C26EC">
                  <wp:extent cx="1076325" cy="209550"/>
                  <wp:effectExtent l="0" t="0" r="0" b="0"/>
                  <wp:docPr id="1649" name="Picture 1649"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9"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57E1468" wp14:editId="30E1D078">
                  <wp:extent cx="990600" cy="323850"/>
                  <wp:effectExtent l="0" t="0" r="0" b="0"/>
                  <wp:docPr id="1650" name="Picture 1650"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0"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2075AA4" wp14:editId="4F2D379E">
                  <wp:extent cx="1000125" cy="361950"/>
                  <wp:effectExtent l="0" t="0" r="0" b="0"/>
                  <wp:docPr id="1651" name="Picture 1651"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1"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4BB93C6" wp14:editId="7B20D191">
                  <wp:extent cx="981075" cy="323850"/>
                  <wp:effectExtent l="0" t="0" r="0" b="0"/>
                  <wp:docPr id="1652" name="Picture 1652"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2"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442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SOUNDS50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349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514A22F" wp14:editId="739EBE50">
            <wp:extent cx="1085850" cy="1438275"/>
            <wp:effectExtent l="19050" t="0" r="0" b="0"/>
            <wp:docPr id="1653" name="Picture 1653" descr="sounds5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3" descr="sounds50_"/>
                    <pic:cNvPicPr>
                      <a:picLocks noChangeAspect="1" noChangeArrowheads="1"/>
                    </pic:cNvPicPr>
                  </pic:nvPicPr>
                  <pic:blipFill>
                    <a:blip r:embed="rId580" cstate="print"/>
                    <a:srcRect/>
                    <a:stretch>
                      <a:fillRect/>
                    </a:stretch>
                  </pic:blipFill>
                  <pic:spPr bwMode="auto">
                    <a:xfrm>
                      <a:off x="0" y="0"/>
                      <a:ext cx="10858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BF7E9B7" wp14:editId="60CDE579">
            <wp:extent cx="200025" cy="200025"/>
            <wp:effectExtent l="19050" t="0" r="9525" b="0"/>
            <wp:docPr id="1654" name="Picture 1654"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4"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5E9448C" wp14:editId="70F796C8">
                  <wp:extent cx="1076325" cy="209550"/>
                  <wp:effectExtent l="0" t="0" r="0" b="0"/>
                  <wp:docPr id="1655" name="Picture 1655"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5"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5607462" wp14:editId="405DCBDD">
                  <wp:extent cx="990600" cy="323850"/>
                  <wp:effectExtent l="0" t="0" r="0" b="0"/>
                  <wp:docPr id="1656" name="Picture 1656"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6"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962A537" wp14:editId="08691736">
                  <wp:extent cx="1000125" cy="361950"/>
                  <wp:effectExtent l="0" t="0" r="0" b="0"/>
                  <wp:docPr id="1657" name="Picture 1657"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7"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2AC1921" wp14:editId="5F4CEEC3">
                  <wp:extent cx="981075" cy="323850"/>
                  <wp:effectExtent l="0" t="0" r="0" b="0"/>
                  <wp:docPr id="1658" name="Picture 1658"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8"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443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350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5709EA3" wp14:editId="6C8286FD">
            <wp:extent cx="971550" cy="1409700"/>
            <wp:effectExtent l="19050" t="0" r="0" b="0"/>
            <wp:docPr id="1659" name="Picture 1659" descr="sounds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9" descr="sounds51_"/>
                    <pic:cNvPicPr>
                      <a:picLocks noChangeAspect="1" noChangeArrowheads="1"/>
                    </pic:cNvPicPr>
                  </pic:nvPicPr>
                  <pic:blipFill>
                    <a:blip r:embed="rId581" cstate="print"/>
                    <a:srcRect/>
                    <a:stretch>
                      <a:fillRect/>
                    </a:stretch>
                  </pic:blipFill>
                  <pic:spPr bwMode="auto">
                    <a:xfrm>
                      <a:off x="0" y="0"/>
                      <a:ext cx="97155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6818574" wp14:editId="11E9A26A">
            <wp:extent cx="200025" cy="200025"/>
            <wp:effectExtent l="19050" t="0" r="9525" b="0"/>
            <wp:docPr id="1660" name="Picture 1660"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0"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B0865DE" wp14:editId="1C38D9AE">
                  <wp:extent cx="1076325" cy="209550"/>
                  <wp:effectExtent l="0" t="0" r="0" b="0"/>
                  <wp:docPr id="1661" name="Picture 1661"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1"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C03AE7E" wp14:editId="444A0026">
                  <wp:extent cx="990600" cy="323850"/>
                  <wp:effectExtent l="0" t="0" r="0" b="0"/>
                  <wp:docPr id="1662" name="Picture 1662"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2"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5F48C9E" wp14:editId="71C368EE">
                  <wp:extent cx="1000125" cy="361950"/>
                  <wp:effectExtent l="0" t="0" r="0" b="0"/>
                  <wp:docPr id="1663" name="Picture 1663"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3"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09D6300" wp14:editId="60EBF075">
                  <wp:extent cx="981075" cy="323850"/>
                  <wp:effectExtent l="0" t="0" r="0" b="0"/>
                  <wp:docPr id="1664" name="Picture 1664"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4"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444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SOUNDS52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351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674A347" wp14:editId="53A8AE69">
            <wp:extent cx="1362075" cy="1352550"/>
            <wp:effectExtent l="19050" t="0" r="9525" b="0"/>
            <wp:docPr id="1665" name="Picture 1665" descr="sounds5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5" descr="sounds52_"/>
                    <pic:cNvPicPr>
                      <a:picLocks noChangeAspect="1" noChangeArrowheads="1"/>
                    </pic:cNvPicPr>
                  </pic:nvPicPr>
                  <pic:blipFill>
                    <a:blip r:embed="rId582" cstate="print"/>
                    <a:srcRect/>
                    <a:stretch>
                      <a:fillRect/>
                    </a:stretch>
                  </pic:blipFill>
                  <pic:spPr bwMode="auto">
                    <a:xfrm>
                      <a:off x="0" y="0"/>
                      <a:ext cx="136207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937E743" wp14:editId="40AFA525">
            <wp:extent cx="200025" cy="200025"/>
            <wp:effectExtent l="19050" t="0" r="9525" b="0"/>
            <wp:docPr id="1666" name="Picture 1666"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6"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D5F51F0" wp14:editId="3CD72154">
                  <wp:extent cx="1076325" cy="209550"/>
                  <wp:effectExtent l="0" t="0" r="0" b="0"/>
                  <wp:docPr id="1667" name="Picture 1667"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7"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42675C0" wp14:editId="727FFF3E">
                  <wp:extent cx="990600" cy="323850"/>
                  <wp:effectExtent l="0" t="0" r="0" b="0"/>
                  <wp:docPr id="1668" name="Picture 1668"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8"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36FEC14" wp14:editId="67C08D29">
                  <wp:extent cx="1000125" cy="361950"/>
                  <wp:effectExtent l="0" t="0" r="0" b="0"/>
                  <wp:docPr id="1669" name="Picture 1669"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9"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0F44C30" wp14:editId="171BB5AA">
                  <wp:extent cx="981075" cy="323850"/>
                  <wp:effectExtent l="0" t="0" r="0" b="0"/>
                  <wp:docPr id="1670" name="Picture 1670"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0"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445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SOUNDS53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352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D1507A3" wp14:editId="4AD2B9A0">
            <wp:extent cx="1371600" cy="1476375"/>
            <wp:effectExtent l="19050" t="0" r="0" b="0"/>
            <wp:docPr id="1671" name="Picture 1671" descr="sounds5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1" descr="sounds53_"/>
                    <pic:cNvPicPr>
                      <a:picLocks noChangeAspect="1" noChangeArrowheads="1"/>
                    </pic:cNvPicPr>
                  </pic:nvPicPr>
                  <pic:blipFill>
                    <a:blip r:embed="rId583" cstate="print"/>
                    <a:srcRect/>
                    <a:stretch>
                      <a:fillRect/>
                    </a:stretch>
                  </pic:blipFill>
                  <pic:spPr bwMode="auto">
                    <a:xfrm>
                      <a:off x="0" y="0"/>
                      <a:ext cx="1371600" cy="14763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1281EEC" wp14:editId="4B36F782">
            <wp:extent cx="200025" cy="200025"/>
            <wp:effectExtent l="19050" t="0" r="9525" b="0"/>
            <wp:docPr id="1672" name="Picture 1672"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2"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6C223C6" wp14:editId="30E32BD6">
                  <wp:extent cx="1076325" cy="209550"/>
                  <wp:effectExtent l="0" t="0" r="0" b="0"/>
                  <wp:docPr id="1673" name="Picture 1673"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3"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6158078" wp14:editId="51EE3942">
                  <wp:extent cx="990600" cy="323850"/>
                  <wp:effectExtent l="0" t="0" r="0" b="0"/>
                  <wp:docPr id="1674" name="Picture 1674"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4"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B1785A0" wp14:editId="106E0D24">
                  <wp:extent cx="1000125" cy="361950"/>
                  <wp:effectExtent l="0" t="0" r="0" b="0"/>
                  <wp:docPr id="1675" name="Picture 1675"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5"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8FAD287" wp14:editId="796B6493">
                  <wp:extent cx="981075" cy="323850"/>
                  <wp:effectExtent l="0" t="0" r="0" b="0"/>
                  <wp:docPr id="1676" name="Picture 1676"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6"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446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SOUNDS54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353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7FE4BF2" wp14:editId="61B45602">
            <wp:extent cx="1000125" cy="1343025"/>
            <wp:effectExtent l="19050" t="0" r="9525" b="0"/>
            <wp:docPr id="1677" name="Picture 1677" descr="sounds5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7" descr="sounds54_"/>
                    <pic:cNvPicPr>
                      <a:picLocks noChangeAspect="1" noChangeArrowheads="1"/>
                    </pic:cNvPicPr>
                  </pic:nvPicPr>
                  <pic:blipFill>
                    <a:blip r:embed="rId584" cstate="print"/>
                    <a:srcRect/>
                    <a:stretch>
                      <a:fillRect/>
                    </a:stretch>
                  </pic:blipFill>
                  <pic:spPr bwMode="auto">
                    <a:xfrm>
                      <a:off x="0" y="0"/>
                      <a:ext cx="1000125"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E54756C" wp14:editId="6929A33F">
            <wp:extent cx="200025" cy="200025"/>
            <wp:effectExtent l="19050" t="0" r="9525" b="0"/>
            <wp:docPr id="1678" name="Picture 1678"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8"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D68A11E" wp14:editId="31F9F80E">
                  <wp:extent cx="1076325" cy="209550"/>
                  <wp:effectExtent l="0" t="0" r="0" b="0"/>
                  <wp:docPr id="1679" name="Picture 1679"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9"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DAE0A2D" wp14:editId="78C9390F">
                  <wp:extent cx="990600" cy="323850"/>
                  <wp:effectExtent l="0" t="0" r="0" b="0"/>
                  <wp:docPr id="1680" name="Picture 1680"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0"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A9EF70C" wp14:editId="1F787847">
                  <wp:extent cx="1000125" cy="361950"/>
                  <wp:effectExtent l="0" t="0" r="0" b="0"/>
                  <wp:docPr id="1681" name="Picture 1681"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1"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BAB0B5D" wp14:editId="1BDFEB3E">
                  <wp:extent cx="981075" cy="323850"/>
                  <wp:effectExtent l="0" t="0" r="0" b="0"/>
                  <wp:docPr id="1682" name="Picture 1682"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447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SOUNDS55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354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850781F" wp14:editId="421D2BDB">
            <wp:extent cx="1114425" cy="1438275"/>
            <wp:effectExtent l="19050" t="0" r="9525" b="0"/>
            <wp:docPr id="1683" name="Picture 1683" descr="sounds5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3" descr="sounds55_"/>
                    <pic:cNvPicPr>
                      <a:picLocks noChangeAspect="1" noChangeArrowheads="1"/>
                    </pic:cNvPicPr>
                  </pic:nvPicPr>
                  <pic:blipFill>
                    <a:blip r:embed="rId585" cstate="print"/>
                    <a:srcRect/>
                    <a:stretch>
                      <a:fillRect/>
                    </a:stretch>
                  </pic:blipFill>
                  <pic:spPr bwMode="auto">
                    <a:xfrm>
                      <a:off x="0" y="0"/>
                      <a:ext cx="1114425"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4284E4B" wp14:editId="49507600">
            <wp:extent cx="200025" cy="200025"/>
            <wp:effectExtent l="19050" t="0" r="9525" b="0"/>
            <wp:docPr id="1684" name="Picture 1684"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4"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ECBC747" wp14:editId="5AA8AA23">
                  <wp:extent cx="1076325" cy="209550"/>
                  <wp:effectExtent l="0" t="0" r="0" b="0"/>
                  <wp:docPr id="1685" name="Picture 1685"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5"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393D529" wp14:editId="29655492">
                  <wp:extent cx="990600" cy="323850"/>
                  <wp:effectExtent l="0" t="0" r="0" b="0"/>
                  <wp:docPr id="1686" name="Picture 1686"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6"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F6A343D" wp14:editId="1862E1C7">
                  <wp:extent cx="1000125" cy="361950"/>
                  <wp:effectExtent l="0" t="0" r="0" b="0"/>
                  <wp:docPr id="1687" name="Picture 1687"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7"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47C4C10" wp14:editId="4F7EC134">
                  <wp:extent cx="981075" cy="323850"/>
                  <wp:effectExtent l="0" t="0" r="0" b="0"/>
                  <wp:docPr id="1688" name="Picture 1688"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8"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448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SOUNDS56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355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CC6B4FE" wp14:editId="7E1A4A96">
            <wp:extent cx="1200150" cy="1476375"/>
            <wp:effectExtent l="19050" t="0" r="0" b="0"/>
            <wp:docPr id="1689" name="Picture 1689" descr="sounds5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9" descr="sounds56_"/>
                    <pic:cNvPicPr>
                      <a:picLocks noChangeAspect="1" noChangeArrowheads="1"/>
                    </pic:cNvPicPr>
                  </pic:nvPicPr>
                  <pic:blipFill>
                    <a:blip r:embed="rId586" cstate="print"/>
                    <a:srcRect/>
                    <a:stretch>
                      <a:fillRect/>
                    </a:stretch>
                  </pic:blipFill>
                  <pic:spPr bwMode="auto">
                    <a:xfrm>
                      <a:off x="0" y="0"/>
                      <a:ext cx="1200150" cy="14763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1AC6649" wp14:editId="5DDCD9DB">
            <wp:extent cx="200025" cy="200025"/>
            <wp:effectExtent l="19050" t="0" r="9525" b="0"/>
            <wp:docPr id="1690" name="Picture 1690"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0"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C9E9081" wp14:editId="6A1A9EEB">
                  <wp:extent cx="1076325" cy="209550"/>
                  <wp:effectExtent l="0" t="0" r="0" b="0"/>
                  <wp:docPr id="1691" name="Picture 1691"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1"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A4F9988" wp14:editId="7AC1A90E">
                  <wp:extent cx="990600" cy="323850"/>
                  <wp:effectExtent l="0" t="0" r="0" b="0"/>
                  <wp:docPr id="1692" name="Picture 1692"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2"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27F7631" wp14:editId="1EE63C99">
                  <wp:extent cx="1000125" cy="361950"/>
                  <wp:effectExtent l="0" t="0" r="0" b="0"/>
                  <wp:docPr id="1693" name="Picture 1693"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3"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1AF8ABC" wp14:editId="4669F6E8">
                  <wp:extent cx="981075" cy="323850"/>
                  <wp:effectExtent l="0" t="0" r="0" b="0"/>
                  <wp:docPr id="1694" name="Picture 1694"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4"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449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SOUNDS57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356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A320D5B" wp14:editId="1D373C32">
            <wp:extent cx="1047750" cy="1409700"/>
            <wp:effectExtent l="19050" t="0" r="0" b="0"/>
            <wp:docPr id="1695" name="Picture 1695" descr="sounds5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5" descr="sounds57_"/>
                    <pic:cNvPicPr>
                      <a:picLocks noChangeAspect="1" noChangeArrowheads="1"/>
                    </pic:cNvPicPr>
                  </pic:nvPicPr>
                  <pic:blipFill>
                    <a:blip r:embed="rId587" cstate="print"/>
                    <a:srcRect/>
                    <a:stretch>
                      <a:fillRect/>
                    </a:stretch>
                  </pic:blipFill>
                  <pic:spPr bwMode="auto">
                    <a:xfrm>
                      <a:off x="0" y="0"/>
                      <a:ext cx="104775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B0CFF5C" wp14:editId="6CAD6B46">
            <wp:extent cx="200025" cy="200025"/>
            <wp:effectExtent l="19050" t="0" r="9525" b="0"/>
            <wp:docPr id="1696" name="Picture 1696"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6"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3F94A33" wp14:editId="1DA0646A">
                  <wp:extent cx="1076325" cy="209550"/>
                  <wp:effectExtent l="0" t="0" r="0" b="0"/>
                  <wp:docPr id="1697" name="Picture 1697"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7"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D3900D7" wp14:editId="7EE1F2C5">
                  <wp:extent cx="990600" cy="323850"/>
                  <wp:effectExtent l="0" t="0" r="0" b="0"/>
                  <wp:docPr id="1698" name="Picture 1698"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8"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D2B7863" wp14:editId="47B63B5E">
                  <wp:extent cx="1000125" cy="361950"/>
                  <wp:effectExtent l="0" t="0" r="0" b="0"/>
                  <wp:docPr id="1699" name="Picture 1699"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9"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51050FA" wp14:editId="4DFF59C4">
                  <wp:extent cx="981075" cy="323850"/>
                  <wp:effectExtent l="0" t="0" r="0" b="0"/>
                  <wp:docPr id="1700" name="Picture 1700"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0"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450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SOUNDS58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357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82390F7" wp14:editId="677D289F">
            <wp:extent cx="1266825" cy="1457325"/>
            <wp:effectExtent l="19050" t="0" r="9525" b="0"/>
            <wp:docPr id="1701" name="Picture 1701" descr="sounds5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1" descr="sounds58_"/>
                    <pic:cNvPicPr>
                      <a:picLocks noChangeAspect="1" noChangeArrowheads="1"/>
                    </pic:cNvPicPr>
                  </pic:nvPicPr>
                  <pic:blipFill>
                    <a:blip r:embed="rId588" cstate="print"/>
                    <a:srcRect/>
                    <a:stretch>
                      <a:fillRect/>
                    </a:stretch>
                  </pic:blipFill>
                  <pic:spPr bwMode="auto">
                    <a:xfrm>
                      <a:off x="0" y="0"/>
                      <a:ext cx="12668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78C543F" wp14:editId="6D88D1B8">
            <wp:extent cx="200025" cy="200025"/>
            <wp:effectExtent l="19050" t="0" r="9525" b="0"/>
            <wp:docPr id="1702" name="Picture 1702"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2"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4E28212" wp14:editId="70A4BA89">
                  <wp:extent cx="1076325" cy="209550"/>
                  <wp:effectExtent l="0" t="0" r="0" b="0"/>
                  <wp:docPr id="1703" name="Picture 1703"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3"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A951D57" wp14:editId="4593914F">
                  <wp:extent cx="990600" cy="323850"/>
                  <wp:effectExtent l="0" t="0" r="0" b="0"/>
                  <wp:docPr id="1704" name="Picture 1704"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93A6388" wp14:editId="60093E75">
                  <wp:extent cx="1000125" cy="361950"/>
                  <wp:effectExtent l="0" t="0" r="0" b="0"/>
                  <wp:docPr id="1705" name="Picture 1705"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5"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DADF77A" wp14:editId="75FBEF84">
                  <wp:extent cx="981075" cy="323850"/>
                  <wp:effectExtent l="0" t="0" r="0" b="0"/>
                  <wp:docPr id="1706" name="Picture 1706"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6"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451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SOUNDS59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358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shallow soundings, less than or equal to the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D207FE1" wp14:editId="42D6CE5A">
            <wp:extent cx="1228725" cy="1466850"/>
            <wp:effectExtent l="19050" t="0" r="9525" b="0"/>
            <wp:docPr id="1707" name="Picture 1707" descr="sounds5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7" descr="sounds59_"/>
                    <pic:cNvPicPr>
                      <a:picLocks noChangeAspect="1" noChangeArrowheads="1"/>
                    </pic:cNvPicPr>
                  </pic:nvPicPr>
                  <pic:blipFill>
                    <a:blip r:embed="rId589" cstate="print"/>
                    <a:srcRect/>
                    <a:stretch>
                      <a:fillRect/>
                    </a:stretch>
                  </pic:blipFill>
                  <pic:spPr bwMode="auto">
                    <a:xfrm>
                      <a:off x="0" y="0"/>
                      <a:ext cx="1228725" cy="14668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5B736F3" wp14:editId="20C3E378">
            <wp:extent cx="200025" cy="200025"/>
            <wp:effectExtent l="19050" t="0" r="9525" b="0"/>
            <wp:docPr id="1708" name="Picture 1708"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8"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10-15;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5FA283F" wp14:editId="38E6AE76">
                  <wp:extent cx="1076325" cy="209550"/>
                  <wp:effectExtent l="0" t="0" r="0" b="0"/>
                  <wp:docPr id="1709" name="Picture 1709" descr="I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9" descr="II10"/>
                          <pic:cNvPicPr>
                            <a:picLocks noChangeAspect="1" noChangeArrowheads="1"/>
                          </pic:cNvPicPr>
                        </pic:nvPicPr>
                        <pic:blipFill>
                          <a:blip r:embed="rId527" cstate="print"/>
                          <a:srcRect l="17000" t="33319" b="17406"/>
                          <a:stretch>
                            <a:fillRect/>
                          </a:stretch>
                        </pic:blipFill>
                        <pic:spPr bwMode="auto">
                          <a:xfrm>
                            <a:off x="0" y="0"/>
                            <a:ext cx="1076325" cy="2095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41, 42, 46.2;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20, 21.2;</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43;</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42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21.2)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4BFB9D7" wp14:editId="4A491FD5">
                  <wp:extent cx="990600" cy="323850"/>
                  <wp:effectExtent l="0" t="0" r="0" b="0"/>
                  <wp:docPr id="1710" name="Picture 1710" descr="IL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0" descr="IL21"/>
                          <pic:cNvPicPr>
                            <a:picLocks noChangeAspect="1" noChangeArrowheads="1"/>
                          </pic:cNvPicPr>
                        </pic:nvPicPr>
                        <pic:blipFill>
                          <a:blip r:embed="rId528" cstate="print"/>
                          <a:srcRect l="22609" t="11879" b="8099"/>
                          <a:stretch>
                            <a:fillRect/>
                          </a:stretch>
                        </pic:blipFill>
                        <pic:spPr bwMode="auto">
                          <a:xfrm>
                            <a:off x="0" y="0"/>
                            <a:ext cx="990600" cy="3238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14.1, 14.2, 15;</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 27</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15)</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2570717" wp14:editId="0FB7FFF5">
                  <wp:extent cx="1000125" cy="361950"/>
                  <wp:effectExtent l="0" t="0" r="0" b="0"/>
                  <wp:docPr id="1711" name="Picture 1711" descr="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1" descr="IK15"/>
                          <pic:cNvPicPr>
                            <a:picLocks noChangeAspect="1" noChangeArrowheads="1"/>
                          </pic:cNvPicPr>
                        </pic:nvPicPr>
                        <pic:blipFill>
                          <a:blip r:embed="rId529" cstate="print"/>
                          <a:srcRect l="22609" b="14301"/>
                          <a:stretch>
                            <a:fillRect/>
                          </a:stretch>
                        </pic:blipFill>
                        <pic:spPr bwMode="auto">
                          <a:xfrm>
                            <a:off x="0" y="0"/>
                            <a:ext cx="1000125" cy="3619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22, 26, 27,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30)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0E3248F" wp14:editId="44FE5186">
                  <wp:extent cx="981075" cy="323850"/>
                  <wp:effectExtent l="0" t="0" r="0" b="0"/>
                  <wp:docPr id="1712" name="Picture 1712" descr="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2" descr="IK30"/>
                          <pic:cNvPicPr>
                            <a:picLocks noChangeAspect="1" noChangeArrowheads="1"/>
                          </pic:cNvPicPr>
                        </pic:nvPicPr>
                        <pic:blipFill>
                          <a:blip r:embed="rId530" cstate="print"/>
                          <a:srcRect l="23959" t="11879" b="8099"/>
                          <a:stretch>
                            <a:fillRect/>
                          </a:stretch>
                        </pic:blipFill>
                        <pic:spPr bwMode="auto">
                          <a:xfrm>
                            <a:off x="0" y="0"/>
                            <a:ext cx="981075" cy="3238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452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SOUNDSA1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359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symbol for drying height, used for shallow soundings, less than or equal to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0.01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6B8A57C5" wp14:editId="35561575">
            <wp:extent cx="1809750" cy="1428750"/>
            <wp:effectExtent l="19050" t="0" r="0" b="0"/>
            <wp:docPr id="1713" name="Picture 1713" descr="SOUNDSA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3" descr="SOUNDSA1_"/>
                    <pic:cNvPicPr>
                      <a:picLocks noChangeAspect="1" noChangeArrowheads="1"/>
                    </pic:cNvPicPr>
                  </pic:nvPicPr>
                  <pic:blipFill>
                    <a:blip r:embed="rId590" cstate="print"/>
                    <a:srcRect/>
                    <a:stretch>
                      <a:fillRect/>
                    </a:stretch>
                  </pic:blipFill>
                  <pic:spPr bwMode="auto">
                    <a:xfrm>
                      <a:off x="0" y="0"/>
                      <a:ext cx="1809750"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281EAC4" wp14:editId="0D184310">
            <wp:extent cx="200025" cy="200025"/>
            <wp:effectExtent l="19050" t="0" r="9525" b="0"/>
            <wp:docPr id="1714" name="Picture 1714"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4"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w:t>
            </w:r>
          </w:p>
        </w:tc>
        <w:tc>
          <w:tcPr>
            <w:tcW w:w="4198"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6D178D4" wp14:editId="5D1549CF">
                  <wp:extent cx="1285875" cy="1314450"/>
                  <wp:effectExtent l="19050" t="0" r="9525" b="0"/>
                  <wp:docPr id="1715" name="Picture 1715" descr="IK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5" descr="IK11"/>
                          <pic:cNvPicPr>
                            <a:picLocks noChangeAspect="1" noChangeArrowheads="1"/>
                          </pic:cNvPicPr>
                        </pic:nvPicPr>
                        <pic:blipFill>
                          <a:blip r:embed="rId176" cstate="print"/>
                          <a:srcRect/>
                          <a:stretch>
                            <a:fillRect/>
                          </a:stretch>
                        </pic:blipFill>
                        <pic:spPr bwMode="auto">
                          <a:xfrm>
                            <a:off x="0" y="0"/>
                            <a:ext cx="1285875" cy="13144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21,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15</w:t>
            </w:r>
          </w:p>
        </w:tc>
        <w:tc>
          <w:tcPr>
            <w:tcW w:w="4198"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4BD8084" wp14:editId="44F7F429">
                  <wp:extent cx="1266825" cy="419100"/>
                  <wp:effectExtent l="19050" t="0" r="9525" b="0"/>
                  <wp:docPr id="1716" name="Picture 1716" descr="II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6" descr="II15"/>
                          <pic:cNvPicPr>
                            <a:picLocks noChangeAspect="1" noChangeArrowheads="1"/>
                          </pic:cNvPicPr>
                        </pic:nvPicPr>
                        <pic:blipFill>
                          <a:blip r:embed="rId591" cstate="print"/>
                          <a:srcRect/>
                          <a:stretch>
                            <a:fillRect/>
                          </a:stretch>
                        </pic:blipFill>
                        <pic:spPr bwMode="auto">
                          <a:xfrm>
                            <a:off x="0" y="0"/>
                            <a:ext cx="126682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453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SOUNDSB1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360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symbol for swept sounding, used for shallow soundings, less than or equal to safety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-1.78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6.31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75EA92D" wp14:editId="058D0CDA">
            <wp:extent cx="1704975" cy="1133475"/>
            <wp:effectExtent l="19050" t="0" r="9525" b="0"/>
            <wp:docPr id="1717" name="Picture 1717" descr="SOUNDSB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7" descr="SOUNDSB1_"/>
                    <pic:cNvPicPr>
                      <a:picLocks noChangeAspect="1" noChangeArrowheads="1"/>
                    </pic:cNvPicPr>
                  </pic:nvPicPr>
                  <pic:blipFill>
                    <a:blip r:embed="rId592" cstate="print"/>
                    <a:srcRect/>
                    <a:stretch>
                      <a:fillRect/>
                    </a:stretch>
                  </pic:blipFill>
                  <pic:spPr bwMode="auto">
                    <a:xfrm>
                      <a:off x="0" y="0"/>
                      <a:ext cx="1704975" cy="11334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F32B115" wp14:editId="26C03AB6">
            <wp:extent cx="200025" cy="200025"/>
            <wp:effectExtent l="19050" t="0" r="9525" b="0"/>
            <wp:docPr id="1718" name="Picture 1718" descr="SND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8" descr="SNDG2"/>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as applicable</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42</w:t>
            </w:r>
          </w:p>
        </w:tc>
        <w:tc>
          <w:tcPr>
            <w:tcW w:w="4198"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79927EB" wp14:editId="099D2702">
                  <wp:extent cx="1295400" cy="400050"/>
                  <wp:effectExtent l="0" t="0" r="0" b="0"/>
                  <wp:docPr id="1719" name="Picture 1719" descr="IK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9" descr="IK42"/>
                          <pic:cNvPicPr>
                            <a:picLocks noChangeAspect="1" noChangeArrowheads="1"/>
                          </pic:cNvPicPr>
                        </pic:nvPicPr>
                        <pic:blipFill>
                          <a:blip r:embed="rId522" cstate="print"/>
                          <a:srcRect/>
                          <a:stretch>
                            <a:fillRect/>
                          </a:stretch>
                        </pic:blipFill>
                        <pic:spPr bwMode="auto">
                          <a:xfrm>
                            <a:off x="0" y="0"/>
                            <a:ext cx="1295400" cy="40005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27</w:t>
            </w:r>
          </w:p>
        </w:tc>
        <w:tc>
          <w:tcPr>
            <w:tcW w:w="4198"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CEE39E3" wp14:editId="0A2FA238">
                  <wp:extent cx="1295400" cy="400050"/>
                  <wp:effectExtent l="0" t="0" r="0" b="0"/>
                  <wp:docPr id="1720" name="Picture 1720" descr="IK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0" descr="IK27"/>
                          <pic:cNvPicPr>
                            <a:picLocks noChangeAspect="1" noChangeArrowheads="1"/>
                          </pic:cNvPicPr>
                        </pic:nvPicPr>
                        <pic:blipFill>
                          <a:blip r:embed="rId173" cstate="print"/>
                          <a:srcRect/>
                          <a:stretch>
                            <a:fillRect/>
                          </a:stretch>
                        </pic:blipFill>
                        <pic:spPr bwMode="auto">
                          <a:xfrm>
                            <a:off x="0" y="0"/>
                            <a:ext cx="1295400" cy="4000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454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SOUNDSC2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362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sounding of low accuracy</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493910">
        <w:rPr>
          <w:rFonts w:ascii="Arial" w:eastAsia="MS Mincho" w:hAnsi="Arial"/>
          <w:lang w:val="en-GB"/>
        </w:rPr>
        <w:t>SNDFRM04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4.27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4.27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8.54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8.54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606EEF45" wp14:editId="1ADE1B5C">
            <wp:extent cx="1590675" cy="1609725"/>
            <wp:effectExtent l="19050" t="0" r="9525" b="0"/>
            <wp:docPr id="1721" name="Picture 1721" descr="SOUNDGC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1" descr="SOUNDGC2_2"/>
                    <pic:cNvPicPr>
                      <a:picLocks noChangeAspect="1" noChangeArrowheads="1"/>
                    </pic:cNvPicPr>
                  </pic:nvPicPr>
                  <pic:blipFill>
                    <a:blip r:embed="rId523" cstate="print"/>
                    <a:srcRect/>
                    <a:stretch>
                      <a:fillRect/>
                    </a:stretch>
                  </pic:blipFill>
                  <pic:spPr bwMode="auto">
                    <a:xfrm>
                      <a:off x="0" y="0"/>
                      <a:ext cx="1590675" cy="16097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5CC6479" wp14:editId="1D375DCF">
            <wp:extent cx="200025" cy="200025"/>
            <wp:effectExtent l="19050" t="0" r="9525" b="0"/>
            <wp:docPr id="1722" name="Picture 1722" descr="SND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2" descr="SNDG1"/>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SNDG1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8.54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as applicable</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 7, 8;</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 3.1, 3.2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0169E98" wp14:editId="2ECF299A">
                  <wp:extent cx="952500" cy="228600"/>
                  <wp:effectExtent l="0" t="0" r="0" b="0"/>
                  <wp:docPr id="1723" name="Picture 1723" descr="I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3" descr="II1"/>
                          <pic:cNvPicPr>
                            <a:picLocks noChangeAspect="1" noChangeArrowheads="1"/>
                          </pic:cNvPicPr>
                        </pic:nvPicPr>
                        <pic:blipFill>
                          <a:blip r:embed="rId593" cstate="print"/>
                          <a:srcRect l="27518" t="19615" b="30618"/>
                          <a:stretch>
                            <a:fillRect/>
                          </a:stretch>
                        </pic:blipFill>
                        <pic:spPr bwMode="auto">
                          <a:xfrm>
                            <a:off x="0" y="0"/>
                            <a:ext cx="952500" cy="22860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w:t>
            </w:r>
          </w:p>
        </w:tc>
        <w:tc>
          <w:tcPr>
            <w:tcW w:w="4198"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C7BC080" wp14:editId="1294DA40">
                  <wp:extent cx="933450" cy="266700"/>
                  <wp:effectExtent l="0" t="0" r="0" b="0"/>
                  <wp:docPr id="1724" name="Picture 1724" descr="I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4" descr="II2"/>
                          <pic:cNvPicPr>
                            <a:picLocks noChangeAspect="1" noChangeArrowheads="1"/>
                          </pic:cNvPicPr>
                        </pic:nvPicPr>
                        <pic:blipFill>
                          <a:blip r:embed="rId273" cstate="print"/>
                          <a:srcRect l="27518" t="13875" b="26791"/>
                          <a:stretch>
                            <a:fillRect/>
                          </a:stretch>
                        </pic:blipFill>
                        <pic:spPr bwMode="auto">
                          <a:xfrm>
                            <a:off x="0" y="0"/>
                            <a:ext cx="933450" cy="266700"/>
                          </a:xfrm>
                          <a:prstGeom prst="rect">
                            <a:avLst/>
                          </a:prstGeom>
                          <a:noFill/>
                          <a:ln w="9525">
                            <a:noFill/>
                            <a:miter lim="800000"/>
                            <a:headEnd/>
                            <a:tailEnd/>
                          </a:ln>
                        </pic:spPr>
                      </pic:pic>
                    </a:graphicData>
                  </a:graphic>
                </wp:inline>
              </w:drawing>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SOUNDG</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 4, 13, 14</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13)</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385845E" wp14:editId="6433F00D">
                  <wp:extent cx="923925" cy="257175"/>
                  <wp:effectExtent l="0" t="0" r="0" b="0"/>
                  <wp:docPr id="1725" name="Picture 1725" descr="II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5" descr="II13"/>
                          <pic:cNvPicPr>
                            <a:picLocks noChangeAspect="1" noChangeArrowheads="1"/>
                          </pic:cNvPicPr>
                        </pic:nvPicPr>
                        <pic:blipFill>
                          <a:blip r:embed="rId594" cstate="print"/>
                          <a:srcRect l="27884" t="11548" b="26772"/>
                          <a:stretch>
                            <a:fillRect/>
                          </a:stretch>
                        </pic:blipFill>
                        <pic:spPr bwMode="auto">
                          <a:xfrm>
                            <a:off x="0" y="0"/>
                            <a:ext cx="923925" cy="2571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455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SPRING02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363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spring</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378CFDC3" wp14:editId="36EFEFEA">
            <wp:extent cx="1266825" cy="1362075"/>
            <wp:effectExtent l="19050" t="0" r="9525" b="0"/>
            <wp:docPr id="1726" name="Picture 1726" descr="SpRING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6" descr="SpRING02_"/>
                    <pic:cNvPicPr>
                      <a:picLocks noChangeAspect="1" noChangeArrowheads="1"/>
                    </pic:cNvPicPr>
                  </pic:nvPicPr>
                  <pic:blipFill>
                    <a:blip r:embed="rId595" cstate="print"/>
                    <a:srcRect/>
                    <a:stretch>
                      <a:fillRect/>
                    </a:stretch>
                  </pic:blipFill>
                  <pic:spPr bwMode="auto">
                    <a:xfrm>
                      <a:off x="0" y="0"/>
                      <a:ext cx="1266825"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DD3C830" wp14:editId="30B3ADA8">
            <wp:extent cx="200025" cy="200025"/>
            <wp:effectExtent l="19050" t="0" r="9525" b="0"/>
            <wp:docPr id="1727" name="Picture 1727"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7"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Dot diameter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SPRING</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J 15</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819E629" wp14:editId="149FB4D3">
                  <wp:extent cx="1285875" cy="419100"/>
                  <wp:effectExtent l="0" t="0" r="0" b="0"/>
                  <wp:docPr id="1728" name="Picture 1728" descr="IJ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8" descr="IJ15"/>
                          <pic:cNvPicPr>
                            <a:picLocks noChangeAspect="1" noChangeArrowheads="1"/>
                          </pic:cNvPicPr>
                        </pic:nvPicPr>
                        <pic:blipFill>
                          <a:blip r:embed="rId596"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456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SWPARE51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364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swept area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5.60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11.01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DE8B4C7" wp14:editId="736C23FC">
            <wp:extent cx="1714500" cy="942975"/>
            <wp:effectExtent l="19050" t="0" r="0" b="0"/>
            <wp:docPr id="1729" name="Picture 1729" descr="SWP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9" descr="SWPARE51_"/>
                    <pic:cNvPicPr>
                      <a:picLocks noChangeAspect="1" noChangeArrowheads="1"/>
                    </pic:cNvPicPr>
                  </pic:nvPicPr>
                  <pic:blipFill>
                    <a:blip r:embed="rId597" cstate="print"/>
                    <a:srcRect/>
                    <a:stretch>
                      <a:fillRect/>
                    </a:stretch>
                  </pic:blipFill>
                  <pic:spPr bwMode="auto">
                    <a:xfrm>
                      <a:off x="0" y="0"/>
                      <a:ext cx="1714500" cy="9429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6AD77C1" wp14:editId="17D7EEAC">
            <wp:extent cx="219075" cy="219075"/>
            <wp:effectExtent l="19050" t="0" r="9525" b="0"/>
            <wp:docPr id="1730" name="Picture 1730" descr="chg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0" descr="chgrf"/>
                    <pic:cNvPicPr>
                      <a:picLocks noChangeAspect="1" noChangeArrowheads="1"/>
                    </pic:cNvPicPr>
                  </pic:nvPicPr>
                  <pic:blipFill>
                    <a:blip r:embed="rId598" cstate="print"/>
                    <a:srcRect/>
                    <a:stretch>
                      <a:fillRect/>
                    </a:stretch>
                  </pic:blipFill>
                  <pic:spPr bwMode="auto">
                    <a:xfrm>
                      <a:off x="0" y="0"/>
                      <a:ext cx="219075" cy="219075"/>
                    </a:xfrm>
                    <a:prstGeom prst="rect">
                      <a:avLst/>
                    </a:prstGeom>
                    <a:noFill/>
                    <a:ln w="9525">
                      <a:noFill/>
                      <a:miter lim="800000"/>
                      <a:headEnd/>
                      <a:tailEnd/>
                    </a:ln>
                  </pic:spPr>
                </pic:pic>
              </a:graphicData>
            </a:graphic>
          </wp:inline>
        </w:drawing>
      </w:r>
      <w:r w:rsidRPr="00B0484C">
        <w:rPr>
          <w:rFonts w:ascii="Arial" w:eastAsia="MS Mincho" w:hAnsi="Arial"/>
          <w:lang w:val="en-GB"/>
        </w:rPr>
        <w:tab/>
        <w:t>CHGRF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SWPARE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 24</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1EC01DE" wp14:editId="66108321">
                  <wp:extent cx="1285875" cy="428625"/>
                  <wp:effectExtent l="0" t="0" r="0" b="0"/>
                  <wp:docPr id="1731" name="Picture 1731" descr="II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1" descr="II24"/>
                          <pic:cNvPicPr>
                            <a:picLocks noChangeAspect="1" noChangeArrowheads="1"/>
                          </pic:cNvPicPr>
                        </pic:nvPicPr>
                        <pic:blipFill>
                          <a:blip r:embed="rId599" cstate="print"/>
                          <a:srcRect/>
                          <a:stretch>
                            <a:fillRect/>
                          </a:stretch>
                        </pic:blipFill>
                        <pic:spPr bwMode="auto">
                          <a:xfrm>
                            <a:off x="0" y="0"/>
                            <a:ext cx="128587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457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TIDEHT01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368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point for which tide height information is available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 xml:space="preserve">paper chart point symbols </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 </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 </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3.96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1.69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8.84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3.36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2836EE5" wp14:editId="2741FBDE">
            <wp:extent cx="1781175" cy="1438275"/>
            <wp:effectExtent l="19050" t="0" r="9525" b="0"/>
            <wp:docPr id="1738" name="Picture 1738" descr="emtidin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8" descr="emtidin1_"/>
                    <pic:cNvPicPr>
                      <a:picLocks noChangeAspect="1" noChangeArrowheads="1"/>
                    </pic:cNvPicPr>
                  </pic:nvPicPr>
                  <pic:blipFill>
                    <a:blip r:embed="rId600" cstate="print"/>
                    <a:srcRect/>
                    <a:stretch>
                      <a:fillRect/>
                    </a:stretch>
                  </pic:blipFill>
                  <pic:spPr bwMode="auto">
                    <a:xfrm>
                      <a:off x="0" y="0"/>
                      <a:ext cx="1781175"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96841BA" wp14:editId="1FAE3A63">
            <wp:extent cx="200025" cy="200025"/>
            <wp:effectExtent l="19050" t="0" r="9525" b="0"/>
            <wp:docPr id="1739" name="Picture 1739"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9"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T_HMON</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T_NHMN</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T_TIMS</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461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TIDSTR01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369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point or area for which a tidal stream table is available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2.81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5.60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A02BC2E" wp14:editId="55FA3735">
            <wp:extent cx="1362075" cy="1362075"/>
            <wp:effectExtent l="19050" t="0" r="9525" b="0"/>
            <wp:docPr id="1740" name="Picture 1740" descr="TIDST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0" descr="TIDSTR01_"/>
                    <pic:cNvPicPr>
                      <a:picLocks noChangeAspect="1" noChangeArrowheads="1"/>
                    </pic:cNvPicPr>
                  </pic:nvPicPr>
                  <pic:blipFill>
                    <a:blip r:embed="rId601" cstate="print"/>
                    <a:srcRect/>
                    <a:stretch>
                      <a:fillRect/>
                    </a:stretch>
                  </pic:blipFill>
                  <pic:spPr bwMode="auto">
                    <a:xfrm>
                      <a:off x="0" y="0"/>
                      <a:ext cx="1362075"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B24C7E3" wp14:editId="4D155549">
            <wp:extent cx="200025" cy="200025"/>
            <wp:effectExtent l="19050" t="0" r="9525" b="0"/>
            <wp:docPr id="1741" name="Picture 1741"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1"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TS_PAD</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H 31, 46</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(H 46)</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675BB18" wp14:editId="2D975EF0">
                  <wp:extent cx="904875" cy="304800"/>
                  <wp:effectExtent l="0" t="0" r="0" b="0"/>
                  <wp:docPr id="1742" name="Picture 1742" descr="IH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2" descr="IH46"/>
                          <pic:cNvPicPr>
                            <a:picLocks noChangeAspect="1" noChangeArrowheads="1"/>
                          </pic:cNvPicPr>
                        </pic:nvPicPr>
                        <pic:blipFill>
                          <a:blip r:embed="rId602" cstate="print"/>
                          <a:srcRect l="29803" t="16908" b="12433"/>
                          <a:stretch>
                            <a:fillRect/>
                          </a:stretch>
                        </pic:blipFill>
                        <pic:spPr bwMode="auto">
                          <a:xfrm>
                            <a:off x="0" y="0"/>
                            <a:ext cx="904875" cy="304800"/>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TS_PNH</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TS_PRH</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TS_TIS</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462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TMARDEF1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370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beacons, flag or other shape,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0.08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9.37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3.47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321E126" wp14:editId="65C73EFA">
            <wp:extent cx="704850" cy="1304925"/>
            <wp:effectExtent l="19050" t="0" r="0" b="0"/>
            <wp:docPr id="1743" name="Picture 1743" descr="TMARDEF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3" descr="TMARDEF1_"/>
                    <pic:cNvPicPr>
                      <a:picLocks noChangeAspect="1" noChangeArrowheads="1"/>
                    </pic:cNvPicPr>
                  </pic:nvPicPr>
                  <pic:blipFill>
                    <a:blip r:embed="rId603" cstate="print"/>
                    <a:srcRect/>
                    <a:stretch>
                      <a:fillRect/>
                    </a:stretch>
                  </pic:blipFill>
                  <pic:spPr bwMode="auto">
                    <a:xfrm>
                      <a:off x="0" y="0"/>
                      <a:ext cx="704850" cy="13049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7C7E44C" wp14:editId="3A8E0B88">
            <wp:extent cx="200025" cy="200025"/>
            <wp:effectExtent l="19050" t="0" r="9525" b="0"/>
            <wp:docPr id="1744" name="Picture 174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9, 10, 82</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463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TMARDEF2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371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buoys, flag or other shape,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-0.67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8.66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3.64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65D24AA" wp14:editId="6E5479CD">
            <wp:extent cx="942975" cy="1409700"/>
            <wp:effectExtent l="19050" t="0" r="9525" b="0"/>
            <wp:docPr id="1745" name="Picture 1745" descr="TMARDEF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5" descr="TMARDEF2_"/>
                    <pic:cNvPicPr>
                      <a:picLocks noChangeAspect="1" noChangeArrowheads="1"/>
                    </pic:cNvPicPr>
                  </pic:nvPicPr>
                  <pic:blipFill>
                    <a:blip r:embed="rId604" cstate="print"/>
                    <a:srcRect/>
                    <a:stretch>
                      <a:fillRect/>
                    </a:stretch>
                  </pic:blipFill>
                  <pic:spPr bwMode="auto">
                    <a:xfrm>
                      <a:off x="0" y="0"/>
                      <a:ext cx="942975"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9D1AAD4" wp14:editId="3B935C82">
            <wp:extent cx="200025" cy="200025"/>
            <wp:effectExtent l="19050" t="0" r="9525" b="0"/>
            <wp:docPr id="1746" name="Picture 1746"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6"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9, 11, 30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464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TMBYRD01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372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timber yard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F50CABC" wp14:editId="797E4A29">
            <wp:extent cx="1428750" cy="1428750"/>
            <wp:effectExtent l="19050" t="0" r="0" b="0"/>
            <wp:docPr id="1747" name="Picture 1747" descr="tmbyrd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7" descr="tmbyrd01_"/>
                    <pic:cNvPicPr>
                      <a:picLocks noChangeAspect="1" noChangeArrowheads="1"/>
                    </pic:cNvPicPr>
                  </pic:nvPicPr>
                  <pic:blipFill>
                    <a:blip r:embed="rId605" cstate="print"/>
                    <a:srcRect/>
                    <a:stretch>
                      <a:fillRect/>
                    </a:stretch>
                  </pic:blipFill>
                  <pic:spPr bwMode="auto">
                    <a:xfrm>
                      <a:off x="0" y="0"/>
                      <a:ext cx="1428750"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CF00C1D" wp14:editId="200DB317">
            <wp:extent cx="200025" cy="200025"/>
            <wp:effectExtent l="19050" t="0" r="9525" b="0"/>
            <wp:docPr id="1748" name="Picture 1748"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8"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52</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489C4B40" wp14:editId="2EFFC48C">
                  <wp:extent cx="1314450" cy="419100"/>
                  <wp:effectExtent l="19050" t="0" r="0" b="0"/>
                  <wp:docPr id="1749" name="Picture 1749" descr="IF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9" descr="IF52"/>
                          <pic:cNvPicPr>
                            <a:picLocks noChangeAspect="1" noChangeArrowheads="1"/>
                          </pic:cNvPicPr>
                        </pic:nvPicPr>
                        <pic:blipFill>
                          <a:blip r:embed="rId606" cstate="print"/>
                          <a:srcRect/>
                          <a:stretch>
                            <a:fillRect/>
                          </a:stretch>
                        </pic:blipFill>
                        <pic:spPr bwMode="auto">
                          <a:xfrm>
                            <a:off x="0" y="0"/>
                            <a:ext cx="131445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465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TNKCON02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373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tank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1.42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1.41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523F0B9" wp14:editId="6ED6B615">
            <wp:extent cx="1400175" cy="1400175"/>
            <wp:effectExtent l="19050" t="0" r="9525" b="0"/>
            <wp:docPr id="1750" name="Picture 1750" descr="TNKCON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0" descr="TNKCON02_"/>
                    <pic:cNvPicPr>
                      <a:picLocks noChangeAspect="1" noChangeArrowheads="1"/>
                    </pic:cNvPicPr>
                  </pic:nvPicPr>
                  <pic:blipFill>
                    <a:blip r:embed="rId607" cstate="print"/>
                    <a:srcRect/>
                    <a:stretch>
                      <a:fillRect/>
                    </a:stretch>
                  </pic:blipFill>
                  <pic:spPr bwMode="auto">
                    <a:xfrm>
                      <a:off x="0" y="0"/>
                      <a:ext cx="1400175" cy="1400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9D7B3A3" wp14:editId="43135459">
            <wp:extent cx="200025" cy="200025"/>
            <wp:effectExtent l="19050" t="0" r="9525" b="0"/>
            <wp:docPr id="1751" name="Picture 1751"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1"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665F1">
        <w:rPr>
          <w:rFonts w:ascii="Arial" w:eastAsia="MS Mincho" w:hAnsi="Arial"/>
          <w:lang w:val="en-GB"/>
        </w:rPr>
        <w:t>3</w:t>
      </w:r>
      <w:r w:rsidRPr="00B0484C">
        <w:rPr>
          <w:rFonts w:ascii="Arial" w:eastAsia="MS Mincho" w:hAnsi="Arial"/>
          <w:lang w:val="en-GB"/>
        </w:rPr>
        <w:t>mm; circle diameter 2.84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BUISGL</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SILTNK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32</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797B5E5" wp14:editId="7229EAAE">
                  <wp:extent cx="1314450" cy="438150"/>
                  <wp:effectExtent l="19050" t="0" r="0" b="0"/>
                  <wp:docPr id="1752" name="Picture 1752" descr="IE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2" descr="IE32"/>
                          <pic:cNvPicPr>
                            <a:picLocks noChangeAspect="1" noChangeArrowheads="1"/>
                          </pic:cNvPicPr>
                        </pic:nvPicPr>
                        <pic:blipFill>
                          <a:blip r:embed="rId608" cstate="print"/>
                          <a:srcRect/>
                          <a:stretch>
                            <a:fillRect/>
                          </a:stretch>
                        </pic:blipFill>
                        <pic:spPr bwMode="auto">
                          <a:xfrm>
                            <a:off x="0" y="0"/>
                            <a:ext cx="1314450"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466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TNKCON12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374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tank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 xml:space="preserve">paper chart point symbols </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1.42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1.41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2.84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D1D02E8" wp14:editId="6D05551F">
            <wp:extent cx="1381125" cy="1381125"/>
            <wp:effectExtent l="19050" t="0" r="9525" b="0"/>
            <wp:docPr id="1753" name="Picture 1753" descr="TNKCON1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3" descr="TNKCON12_"/>
                    <pic:cNvPicPr>
                      <a:picLocks noChangeAspect="1" noChangeArrowheads="1"/>
                    </pic:cNvPicPr>
                  </pic:nvPicPr>
                  <pic:blipFill>
                    <a:blip r:embed="rId609" cstate="print"/>
                    <a:srcRect/>
                    <a:stretch>
                      <a:fillRect/>
                    </a:stretch>
                  </pic:blipFill>
                  <pic:spPr bwMode="auto">
                    <a:xfrm>
                      <a:off x="0" y="0"/>
                      <a:ext cx="1381125"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09F741C" wp14:editId="00361497">
            <wp:extent cx="200025" cy="200025"/>
            <wp:effectExtent l="19050" t="0" r="9525" b="0"/>
            <wp:docPr id="1754" name="Picture 175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2.84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BUISGL</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SILTNK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32</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5C0A419" wp14:editId="3A641DBF">
                  <wp:extent cx="1314450" cy="438150"/>
                  <wp:effectExtent l="19050" t="0" r="0" b="0"/>
                  <wp:docPr id="1755" name="Picture 1755" descr="IE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5" descr="IE32"/>
                          <pic:cNvPicPr>
                            <a:picLocks noChangeAspect="1" noChangeArrowheads="1"/>
                          </pic:cNvPicPr>
                        </pic:nvPicPr>
                        <pic:blipFill>
                          <a:blip r:embed="rId608" cstate="print"/>
                          <a:srcRect/>
                          <a:stretch>
                            <a:fillRect/>
                          </a:stretch>
                        </pic:blipFill>
                        <pic:spPr bwMode="auto">
                          <a:xfrm>
                            <a:off x="0" y="0"/>
                            <a:ext cx="1314450"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467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TNKFRM01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375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tank farm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3.90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DD6017A" wp14:editId="06037E0A">
            <wp:extent cx="1438275" cy="1428750"/>
            <wp:effectExtent l="19050" t="0" r="9525" b="0"/>
            <wp:docPr id="1756" name="Picture 1756" descr="tnkfrm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6" descr="tnkfrm01_"/>
                    <pic:cNvPicPr>
                      <a:picLocks noChangeAspect="1" noChangeArrowheads="1"/>
                    </pic:cNvPicPr>
                  </pic:nvPicPr>
                  <pic:blipFill>
                    <a:blip r:embed="rId610" cstate="print"/>
                    <a:srcRect/>
                    <a:stretch>
                      <a:fillRect/>
                    </a:stretch>
                  </pic:blipFill>
                  <pic:spPr bwMode="auto">
                    <a:xfrm>
                      <a:off x="0" y="0"/>
                      <a:ext cx="143827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F06FB81" wp14:editId="59EB74B4">
            <wp:extent cx="200025" cy="200025"/>
            <wp:effectExtent l="19050" t="0" r="9525" b="0"/>
            <wp:docPr id="1757" name="Picture 1757"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7"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Circle line weight 0.3 mm; circle diameter 7.66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2.24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32</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8E90C5C" wp14:editId="5F8BFFA2">
                  <wp:extent cx="609600" cy="428625"/>
                  <wp:effectExtent l="19050" t="0" r="0" b="0"/>
                  <wp:docPr id="1758" name="Picture 1758" descr="IE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8" descr="IE32"/>
                          <pic:cNvPicPr>
                            <a:picLocks noChangeAspect="1" noChangeArrowheads="1"/>
                          </pic:cNvPicPr>
                        </pic:nvPicPr>
                        <pic:blipFill>
                          <a:blip r:embed="rId608" cstate="print"/>
                          <a:srcRect l="52980"/>
                          <a:stretch>
                            <a:fillRect/>
                          </a:stretch>
                        </pic:blipFill>
                        <pic:spPr bwMode="auto">
                          <a:xfrm>
                            <a:off x="0" y="0"/>
                            <a:ext cx="60960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468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TNKFRM11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376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tank farm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3.92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7.66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8DADE5E" wp14:editId="1F9180EF">
            <wp:extent cx="1438275" cy="1428750"/>
            <wp:effectExtent l="19050" t="0" r="9525" b="0"/>
            <wp:docPr id="1759" name="Picture 1759" descr="tnkfrm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9" descr="tnkfrm02_"/>
                    <pic:cNvPicPr>
                      <a:picLocks noChangeAspect="1" noChangeArrowheads="1"/>
                    </pic:cNvPicPr>
                  </pic:nvPicPr>
                  <pic:blipFill>
                    <a:blip r:embed="rId611" cstate="print"/>
                    <a:srcRect/>
                    <a:stretch>
                      <a:fillRect/>
                    </a:stretch>
                  </pic:blipFill>
                  <pic:spPr bwMode="auto">
                    <a:xfrm>
                      <a:off x="0" y="0"/>
                      <a:ext cx="143827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EA5A585" wp14:editId="43CBAD18">
            <wp:extent cx="200025" cy="200025"/>
            <wp:effectExtent l="19050" t="0" r="9525" b="0"/>
            <wp:docPr id="1760" name="Picture 1760"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0"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Circle line weight 0.</w:t>
      </w:r>
      <w:r w:rsidR="007665F1">
        <w:rPr>
          <w:rFonts w:ascii="Arial" w:eastAsia="MS Mincho" w:hAnsi="Arial"/>
          <w:lang w:val="en-GB"/>
        </w:rPr>
        <w:t>6</w:t>
      </w:r>
      <w:r w:rsidRPr="00B0484C">
        <w:rPr>
          <w:rFonts w:ascii="Arial" w:eastAsia="MS Mincho" w:hAnsi="Arial"/>
          <w:lang w:val="en-GB"/>
        </w:rPr>
        <w:t>mm; circle diameter 7.66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Point diameter 2.24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32</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7BC3A05" wp14:editId="0B0ADCE3">
                  <wp:extent cx="609600" cy="428625"/>
                  <wp:effectExtent l="19050" t="0" r="0" b="0"/>
                  <wp:docPr id="1761" name="Picture 1761" descr="IE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1" descr="IE32"/>
                          <pic:cNvPicPr>
                            <a:picLocks noChangeAspect="1" noChangeArrowheads="1"/>
                          </pic:cNvPicPr>
                        </pic:nvPicPr>
                        <pic:blipFill>
                          <a:blip r:embed="rId608" cstate="print"/>
                          <a:srcRect l="52980"/>
                          <a:stretch>
                            <a:fillRect/>
                          </a:stretch>
                        </pic:blipFill>
                        <pic:spPr bwMode="auto">
                          <a:xfrm>
                            <a:off x="0" y="0"/>
                            <a:ext cx="60960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469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377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buoys, cone point up,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1.65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3AC8A8BD" wp14:editId="3EFE1DF2">
            <wp:extent cx="1590675" cy="1514475"/>
            <wp:effectExtent l="19050" t="0" r="9525" b="0"/>
            <wp:docPr id="1762" name="Picture 1762" descr="topmar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2" descr="topmar02_"/>
                    <pic:cNvPicPr>
                      <a:picLocks noChangeAspect="1" noChangeArrowheads="1"/>
                    </pic:cNvPicPr>
                  </pic:nvPicPr>
                  <pic:blipFill>
                    <a:blip r:embed="rId612" cstate="print"/>
                    <a:srcRect/>
                    <a:stretch>
                      <a:fillRect/>
                    </a:stretch>
                  </pic:blipFill>
                  <pic:spPr bwMode="auto">
                    <a:xfrm>
                      <a:off x="0" y="0"/>
                      <a:ext cx="1590675" cy="15144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35CFAB1A" wp14:editId="7AE3C448">
            <wp:extent cx="200025" cy="200025"/>
            <wp:effectExtent l="19050" t="0" r="9525" b="0"/>
            <wp:docPr id="1763" name="Picture 1763"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N/A</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9, 11, 30, 130.1</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9)</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EEDF512" wp14:editId="59DF7134">
                  <wp:extent cx="323850" cy="238125"/>
                  <wp:effectExtent l="19050" t="0" r="0" b="0"/>
                  <wp:docPr id="1764" name="Picture 1764" descr="IQ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4" descr="IQ9"/>
                          <pic:cNvPicPr>
                            <a:picLocks noChangeAspect="1" noChangeArrowheads="1"/>
                          </pic:cNvPicPr>
                        </pic:nvPicPr>
                        <pic:blipFill>
                          <a:blip r:embed="rId613" cstate="print"/>
                          <a:srcRect l="42645" t="46407" r="31775"/>
                          <a:stretch>
                            <a:fillRect/>
                          </a:stretch>
                        </pic:blipFill>
                        <pic:spPr bwMode="auto">
                          <a:xfrm>
                            <a:off x="0" y="0"/>
                            <a:ext cx="323850" cy="2381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470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378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buoys, cone point down,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-0.45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1.55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6C06C489" wp14:editId="5AAEA425">
            <wp:extent cx="1647825" cy="1504950"/>
            <wp:effectExtent l="19050" t="0" r="9525" b="0"/>
            <wp:docPr id="1765" name="Picture 1765" descr="topmar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5" descr="topmar04_"/>
                    <pic:cNvPicPr>
                      <a:picLocks noChangeAspect="1" noChangeArrowheads="1"/>
                    </pic:cNvPicPr>
                  </pic:nvPicPr>
                  <pic:blipFill>
                    <a:blip r:embed="rId614" cstate="print"/>
                    <a:srcRect/>
                    <a:stretch>
                      <a:fillRect/>
                    </a:stretch>
                  </pic:blipFill>
                  <pic:spPr bwMode="auto">
                    <a:xfrm>
                      <a:off x="0" y="0"/>
                      <a:ext cx="1647825" cy="15049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78DBFA54" wp14:editId="2A1F4F05">
            <wp:extent cx="200025" cy="200025"/>
            <wp:effectExtent l="19050" t="0" r="9525" b="0"/>
            <wp:docPr id="1766" name="Picture 1766"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N/A</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471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TOPMAR05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379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topmark for buoys, 2 cones point upward,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9.25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0E2738E1" wp14:editId="11BDBCD9">
            <wp:extent cx="1362075" cy="1914525"/>
            <wp:effectExtent l="19050" t="0" r="9525" b="0"/>
            <wp:docPr id="1767" name="Picture 1767" descr="topmar0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7" descr="topmar05_"/>
                    <pic:cNvPicPr>
                      <a:picLocks noChangeAspect="1" noChangeArrowheads="1"/>
                    </pic:cNvPicPr>
                  </pic:nvPicPr>
                  <pic:blipFill>
                    <a:blip r:embed="rId615" cstate="print"/>
                    <a:srcRect/>
                    <a:stretch>
                      <a:fillRect/>
                    </a:stretch>
                  </pic:blipFill>
                  <pic:spPr bwMode="auto">
                    <a:xfrm>
                      <a:off x="0" y="0"/>
                      <a:ext cx="1362075" cy="19145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370291A5" wp14:editId="789A4559">
            <wp:extent cx="200025" cy="200025"/>
            <wp:effectExtent l="19050" t="0" r="9525" b="0"/>
            <wp:docPr id="1768" name="Picture 1768"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8"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N/A</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9, 11, 130.3</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9)</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1636270" wp14:editId="6CC44D4F">
                  <wp:extent cx="171450" cy="209550"/>
                  <wp:effectExtent l="0" t="0" r="0" b="0"/>
                  <wp:docPr id="1769" name="Picture 1769" descr="IQ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9" descr="IQ9"/>
                          <pic:cNvPicPr>
                            <a:picLocks noChangeAspect="1" noChangeArrowheads="1"/>
                          </pic:cNvPicPr>
                        </pic:nvPicPr>
                        <pic:blipFill>
                          <a:blip r:embed="rId613" cstate="print"/>
                          <a:srcRect l="11874" r="74754" b="52626"/>
                          <a:stretch>
                            <a:fillRect/>
                          </a:stretch>
                        </pic:blipFill>
                        <pic:spPr bwMode="auto">
                          <a:xfrm>
                            <a:off x="0" y="0"/>
                            <a:ext cx="171450" cy="2095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472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TOPMAR06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380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buoys, 2 cones point downward,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-0.45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9.05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3.70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41D6BBBF" wp14:editId="65ED6560">
            <wp:extent cx="1409700" cy="1609725"/>
            <wp:effectExtent l="19050" t="0" r="0" b="0"/>
            <wp:docPr id="1770" name="Picture 1770" descr="topmar0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0" descr="topmar06_"/>
                    <pic:cNvPicPr>
                      <a:picLocks noChangeAspect="1" noChangeArrowheads="1"/>
                    </pic:cNvPicPr>
                  </pic:nvPicPr>
                  <pic:blipFill>
                    <a:blip r:embed="rId616" cstate="print"/>
                    <a:srcRect/>
                    <a:stretch>
                      <a:fillRect/>
                    </a:stretch>
                  </pic:blipFill>
                  <pic:spPr bwMode="auto">
                    <a:xfrm>
                      <a:off x="0" y="0"/>
                      <a:ext cx="1409700" cy="16097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5F570FA8" wp14:editId="2A007C92">
            <wp:extent cx="200025" cy="200025"/>
            <wp:effectExtent l="19050" t="0" r="9525" b="0"/>
            <wp:docPr id="1771" name="Picture 177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N/A</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9, 11, 30, 130.3</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9)</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FB7AD06" wp14:editId="7475C406">
                  <wp:extent cx="152400" cy="228600"/>
                  <wp:effectExtent l="19050" t="0" r="0" b="0"/>
                  <wp:docPr id="1772" name="Picture 1772" descr="IQ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2" descr="IQ9"/>
                          <pic:cNvPicPr>
                            <a:picLocks noChangeAspect="1" noChangeArrowheads="1"/>
                          </pic:cNvPicPr>
                        </pic:nvPicPr>
                        <pic:blipFill>
                          <a:blip r:embed="rId613" cstate="print"/>
                          <a:srcRect l="24918" r="63216" b="49756"/>
                          <a:stretch>
                            <a:fillRect/>
                          </a:stretch>
                        </pic:blipFill>
                        <pic:spPr bwMode="auto">
                          <a:xfrm>
                            <a:off x="0" y="0"/>
                            <a:ext cx="152400" cy="2286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473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TOPMAR07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381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buoys, 2 cones base to base,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-0.45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9.15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64EE1C54" wp14:editId="1DC1AFFD">
            <wp:extent cx="1285875" cy="1590675"/>
            <wp:effectExtent l="19050" t="0" r="9525" b="0"/>
            <wp:docPr id="1773" name="Picture 1773" descr="topmar0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3" descr="topmar07_"/>
                    <pic:cNvPicPr>
                      <a:picLocks noChangeAspect="1" noChangeArrowheads="1"/>
                    </pic:cNvPicPr>
                  </pic:nvPicPr>
                  <pic:blipFill>
                    <a:blip r:embed="rId617" cstate="print"/>
                    <a:srcRect/>
                    <a:stretch>
                      <a:fillRect/>
                    </a:stretch>
                  </pic:blipFill>
                  <pic:spPr bwMode="auto">
                    <a:xfrm>
                      <a:off x="0" y="0"/>
                      <a:ext cx="1285875" cy="15906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2A893ED9" wp14:editId="6E3CDEAD">
            <wp:extent cx="200025" cy="200025"/>
            <wp:effectExtent l="19050" t="0" r="9525" b="0"/>
            <wp:docPr id="1774" name="Picture 177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N/A</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9, 11, 30, 130.3</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9)</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0377681" wp14:editId="5AC9FCAB">
                  <wp:extent cx="180975" cy="209550"/>
                  <wp:effectExtent l="0" t="0" r="0" b="0"/>
                  <wp:docPr id="1775" name="Picture 1775" descr="IQ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descr="IQ9"/>
                          <pic:cNvPicPr>
                            <a:picLocks noChangeAspect="1" noChangeArrowheads="1"/>
                          </pic:cNvPicPr>
                        </pic:nvPicPr>
                        <pic:blipFill>
                          <a:blip r:embed="rId613" cstate="print"/>
                          <a:srcRect l="35120" r="51675" b="53583"/>
                          <a:stretch>
                            <a:fillRect/>
                          </a:stretch>
                        </pic:blipFill>
                        <pic:spPr bwMode="auto">
                          <a:xfrm>
                            <a:off x="0" y="0"/>
                            <a:ext cx="180975" cy="2095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474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TOPMAR08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382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buoys, 2 cones point to point,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9.05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3.30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11EF02BE" wp14:editId="1948E59A">
            <wp:extent cx="1476375" cy="1724025"/>
            <wp:effectExtent l="19050" t="0" r="9525" b="0"/>
            <wp:docPr id="1776" name="Picture 1776" descr="topmar0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6" descr="topmar08_"/>
                    <pic:cNvPicPr>
                      <a:picLocks noChangeAspect="1" noChangeArrowheads="1"/>
                    </pic:cNvPicPr>
                  </pic:nvPicPr>
                  <pic:blipFill>
                    <a:blip r:embed="rId618" cstate="print"/>
                    <a:srcRect/>
                    <a:stretch>
                      <a:fillRect/>
                    </a:stretch>
                  </pic:blipFill>
                  <pic:spPr bwMode="auto">
                    <a:xfrm>
                      <a:off x="0" y="0"/>
                      <a:ext cx="1476375" cy="1724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1C9D0FBA" wp14:editId="507110AF">
            <wp:extent cx="200025" cy="200025"/>
            <wp:effectExtent l="19050" t="0" r="9525" b="0"/>
            <wp:docPr id="1777" name="Picture 1777"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7"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N/A</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9, 11, 30, 130.3</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9)</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C99F9AB" wp14:editId="5A0BE4C5">
                  <wp:extent cx="180975" cy="228600"/>
                  <wp:effectExtent l="0" t="0" r="0" b="0"/>
                  <wp:docPr id="1778" name="Picture 1778" descr="IQ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descr="IQ9"/>
                          <pic:cNvPicPr>
                            <a:picLocks noChangeAspect="1" noChangeArrowheads="1"/>
                          </pic:cNvPicPr>
                        </pic:nvPicPr>
                        <pic:blipFill>
                          <a:blip r:embed="rId613" cstate="print"/>
                          <a:srcRect l="46658" r="39969" b="48799"/>
                          <a:stretch>
                            <a:fillRect/>
                          </a:stretch>
                        </pic:blipFill>
                        <pic:spPr bwMode="auto">
                          <a:xfrm>
                            <a:off x="0" y="0"/>
                            <a:ext cx="180975" cy="2286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475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TOPMAR10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383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topmark for buoys, sphere,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55436A1" wp14:editId="5AC088E4">
            <wp:extent cx="1400175" cy="1419225"/>
            <wp:effectExtent l="19050" t="0" r="9525" b="0"/>
            <wp:docPr id="1779" name="Picture 1779" descr="TOPMAR1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9" descr="TOPMAR10_"/>
                    <pic:cNvPicPr>
                      <a:picLocks noChangeAspect="1" noChangeArrowheads="1"/>
                    </pic:cNvPicPr>
                  </pic:nvPicPr>
                  <pic:blipFill>
                    <a:blip r:embed="rId619" cstate="print"/>
                    <a:srcRect/>
                    <a:stretch>
                      <a:fillRect/>
                    </a:stretch>
                  </pic:blipFill>
                  <pic:spPr bwMode="auto">
                    <a:xfrm>
                      <a:off x="0" y="0"/>
                      <a:ext cx="1400175"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27507AD5" wp14:editId="5584F559">
            <wp:extent cx="200025" cy="200025"/>
            <wp:effectExtent l="19050" t="0" r="9525" b="0"/>
            <wp:docPr id="1780" name="Picture 1780"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0"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 xml:space="preserve">Point </w:t>
      </w:r>
      <w:proofErr w:type="spellStart"/>
      <w:r w:rsidRPr="00193130">
        <w:rPr>
          <w:rFonts w:ascii="Arial" w:eastAsia="MS Mincho" w:hAnsi="Arial"/>
          <w:lang w:val="fr-FR"/>
        </w:rPr>
        <w:t>diameter</w:t>
      </w:r>
      <w:proofErr w:type="spellEnd"/>
      <w:r w:rsidRPr="00193130">
        <w:rPr>
          <w:rFonts w:ascii="Arial" w:eastAsia="MS Mincho" w:hAnsi="Arial"/>
          <w:lang w:val="fr-FR"/>
        </w:rPr>
        <w:t xml:space="preserve"> 1.8 mm</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9, 11, 30, 130.5</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9)</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8C54B78" wp14:editId="73ED2943">
                  <wp:extent cx="228600" cy="180975"/>
                  <wp:effectExtent l="19050" t="0" r="0" b="0"/>
                  <wp:docPr id="1781" name="Picture 1781" descr="IQ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descr="IQ9"/>
                          <pic:cNvPicPr>
                            <a:picLocks noChangeAspect="1" noChangeArrowheads="1"/>
                          </pic:cNvPicPr>
                        </pic:nvPicPr>
                        <pic:blipFill>
                          <a:blip r:embed="rId613" cstate="print"/>
                          <a:srcRect l="69069" t="11003" r="13713" b="48799"/>
                          <a:stretch>
                            <a:fillRect/>
                          </a:stretch>
                        </pic:blipFill>
                        <pic:spPr bwMode="auto">
                          <a:xfrm>
                            <a:off x="0" y="0"/>
                            <a:ext cx="228600" cy="1809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476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TOPMAR12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384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topmark for buoys, 2 spheres,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9.15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C54D40B" wp14:editId="0D5788A2">
            <wp:extent cx="1019175" cy="1323975"/>
            <wp:effectExtent l="19050" t="0" r="9525" b="0"/>
            <wp:docPr id="1782" name="Picture 1782" descr="TOPMAR1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2" descr="TOPMAR12_"/>
                    <pic:cNvPicPr>
                      <a:picLocks noChangeAspect="1" noChangeArrowheads="1"/>
                    </pic:cNvPicPr>
                  </pic:nvPicPr>
                  <pic:blipFill>
                    <a:blip r:embed="rId620" cstate="print"/>
                    <a:srcRect/>
                    <a:stretch>
                      <a:fillRect/>
                    </a:stretch>
                  </pic:blipFill>
                  <pic:spPr bwMode="auto">
                    <a:xfrm>
                      <a:off x="0" y="0"/>
                      <a:ext cx="1019175" cy="13239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72217236" wp14:editId="082766C6">
            <wp:extent cx="200025" cy="200025"/>
            <wp:effectExtent l="19050" t="0" r="9525" b="0"/>
            <wp:docPr id="1783" name="Picture 1783"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3"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 xml:space="preserve">Point </w:t>
      </w:r>
      <w:proofErr w:type="spellStart"/>
      <w:r w:rsidRPr="00193130">
        <w:rPr>
          <w:rFonts w:ascii="Arial" w:eastAsia="MS Mincho" w:hAnsi="Arial"/>
          <w:lang w:val="fr-FR"/>
        </w:rPr>
        <w:t>diameter</w:t>
      </w:r>
      <w:proofErr w:type="spellEnd"/>
      <w:r w:rsidRPr="00193130">
        <w:rPr>
          <w:rFonts w:ascii="Arial" w:eastAsia="MS Mincho" w:hAnsi="Arial"/>
          <w:lang w:val="fr-FR"/>
        </w:rPr>
        <w:t xml:space="preserve"> 1.8 mm</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9, 11, 30, 130.4</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9)</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A9E75A5" wp14:editId="5C14323A">
                  <wp:extent cx="152400" cy="180975"/>
                  <wp:effectExtent l="19050" t="0" r="0" b="0"/>
                  <wp:docPr id="1784" name="Picture 1784" descr="IQ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descr="IQ9"/>
                          <pic:cNvPicPr>
                            <a:picLocks noChangeAspect="1" noChangeArrowheads="1"/>
                          </pic:cNvPicPr>
                        </pic:nvPicPr>
                        <pic:blipFill>
                          <a:blip r:embed="rId613" cstate="print"/>
                          <a:srcRect l="59535" t="11003" r="28932" b="48799"/>
                          <a:stretch>
                            <a:fillRect/>
                          </a:stretch>
                        </pic:blipFill>
                        <pic:spPr bwMode="auto">
                          <a:xfrm>
                            <a:off x="0" y="0"/>
                            <a:ext cx="152400" cy="1809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477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TOPMAR13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385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topmark for buoys, cylinder,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-0.30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7.45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DD7BB82" wp14:editId="284114F0">
            <wp:extent cx="1428750" cy="1524000"/>
            <wp:effectExtent l="19050" t="0" r="0" b="0"/>
            <wp:docPr id="1785" name="Picture 1785" descr="topmar1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5" descr="topmar13_"/>
                    <pic:cNvPicPr>
                      <a:picLocks noChangeAspect="1" noChangeArrowheads="1"/>
                    </pic:cNvPicPr>
                  </pic:nvPicPr>
                  <pic:blipFill>
                    <a:blip r:embed="rId621" cstate="print"/>
                    <a:srcRect/>
                    <a:stretch>
                      <a:fillRect/>
                    </a:stretch>
                  </pic:blipFill>
                  <pic:spPr bwMode="auto">
                    <a:xfrm>
                      <a:off x="0" y="0"/>
                      <a:ext cx="1428750" cy="15240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3CD0331" wp14:editId="4B005DFE">
            <wp:extent cx="200025" cy="200025"/>
            <wp:effectExtent l="19050" t="0" r="9525" b="0"/>
            <wp:docPr id="1786" name="Picture 1786"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6"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9, 11, 30, 130.1</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9)</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822C864" wp14:editId="196E8C7B">
                  <wp:extent cx="219075" cy="247650"/>
                  <wp:effectExtent l="0" t="0" r="0" b="0"/>
                  <wp:docPr id="1787" name="Picture 1787" descr="IQ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7" descr="IQ9"/>
                          <pic:cNvPicPr>
                            <a:picLocks noChangeAspect="1" noChangeArrowheads="1"/>
                          </pic:cNvPicPr>
                        </pic:nvPicPr>
                        <pic:blipFill>
                          <a:blip r:embed="rId613" cstate="print"/>
                          <a:srcRect l="15385" t="47842" r="68567" b="-1913"/>
                          <a:stretch>
                            <a:fillRect/>
                          </a:stretch>
                        </pic:blipFill>
                        <pic:spPr bwMode="auto">
                          <a:xfrm>
                            <a:off x="0" y="0"/>
                            <a:ext cx="219075" cy="2476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478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TOPMAR14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386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topmark for buoys, board,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6.70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1101098" wp14:editId="20595CC1">
            <wp:extent cx="1800225" cy="1447800"/>
            <wp:effectExtent l="19050" t="0" r="9525" b="0"/>
            <wp:docPr id="1788" name="Picture 1788" descr="topmar1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8" descr="topmar14_"/>
                    <pic:cNvPicPr>
                      <a:picLocks noChangeAspect="1" noChangeArrowheads="1"/>
                    </pic:cNvPicPr>
                  </pic:nvPicPr>
                  <pic:blipFill>
                    <a:blip r:embed="rId622" cstate="print"/>
                    <a:srcRect/>
                    <a:stretch>
                      <a:fillRect/>
                    </a:stretch>
                  </pic:blipFill>
                  <pic:spPr bwMode="auto">
                    <a:xfrm>
                      <a:off x="0" y="0"/>
                      <a:ext cx="1800225" cy="1447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F48212C" wp14:editId="2D2D4C48">
            <wp:extent cx="200025" cy="200025"/>
            <wp:effectExtent l="19050" t="0" r="9525" b="0"/>
            <wp:docPr id="1789" name="Picture 1789"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9"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479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TOPMAR16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387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buoys, cube point up,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-0.30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DD441F2" wp14:editId="12F2A7F3">
            <wp:extent cx="1562100" cy="1504950"/>
            <wp:effectExtent l="19050" t="0" r="0" b="0"/>
            <wp:docPr id="1790" name="Picture 1790" descr="topmar1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descr="topmar16_"/>
                    <pic:cNvPicPr>
                      <a:picLocks noChangeAspect="1" noChangeArrowheads="1"/>
                    </pic:cNvPicPr>
                  </pic:nvPicPr>
                  <pic:blipFill>
                    <a:blip r:embed="rId623" cstate="print"/>
                    <a:srcRect/>
                    <a:stretch>
                      <a:fillRect/>
                    </a:stretch>
                  </pic:blipFill>
                  <pic:spPr bwMode="auto">
                    <a:xfrm>
                      <a:off x="0" y="0"/>
                      <a:ext cx="1562100" cy="15049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221D040" wp14:editId="663ED8DA">
            <wp:extent cx="200025" cy="200025"/>
            <wp:effectExtent l="19050" t="0" r="9525" b="0"/>
            <wp:docPr id="1791" name="Picture 179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480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TOPMAR17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388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buoys, flag or other shape,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0.85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7.60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4.21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2.63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412067B" wp14:editId="128F5AA7">
            <wp:extent cx="1762125" cy="1409700"/>
            <wp:effectExtent l="19050" t="0" r="9525" b="0"/>
            <wp:docPr id="1792" name="Picture 1792" descr="topmar1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2" descr="topmar17_"/>
                    <pic:cNvPicPr>
                      <a:picLocks noChangeAspect="1" noChangeArrowheads="1"/>
                    </pic:cNvPicPr>
                  </pic:nvPicPr>
                  <pic:blipFill>
                    <a:blip r:embed="rId624" cstate="print"/>
                    <a:srcRect/>
                    <a:stretch>
                      <a:fillRect/>
                    </a:stretch>
                  </pic:blipFill>
                  <pic:spPr bwMode="auto">
                    <a:xfrm>
                      <a:off x="0" y="0"/>
                      <a:ext cx="1762125"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0957477" wp14:editId="20A1AAC3">
            <wp:extent cx="200025" cy="200025"/>
            <wp:effectExtent l="19050" t="0" r="9525" b="0"/>
            <wp:docPr id="1793" name="Picture 1793"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3"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481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TOPMAR18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389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buoys, T-Shape,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7.60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4.21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2.63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520B0C9" wp14:editId="022B06D5">
            <wp:extent cx="1714500" cy="1609725"/>
            <wp:effectExtent l="19050" t="0" r="0" b="0"/>
            <wp:docPr id="1794" name="Picture 1794" descr="TOPMAR1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4" descr="TOPMAR18_"/>
                    <pic:cNvPicPr>
                      <a:picLocks noChangeAspect="1" noChangeArrowheads="1"/>
                    </pic:cNvPicPr>
                  </pic:nvPicPr>
                  <pic:blipFill>
                    <a:blip r:embed="rId625" cstate="print"/>
                    <a:srcRect/>
                    <a:stretch>
                      <a:fillRect/>
                    </a:stretch>
                  </pic:blipFill>
                  <pic:spPr bwMode="auto">
                    <a:xfrm>
                      <a:off x="0" y="0"/>
                      <a:ext cx="1714500" cy="16097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7B1DDF0" wp14:editId="0D9C21C0">
            <wp:extent cx="200025" cy="200025"/>
            <wp:effectExtent l="19050" t="0" r="9525" b="0"/>
            <wp:docPr id="1795" name="Picture 1795"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5"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482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TOPMAR22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390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beacons, cone point up,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7.30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39C779E6" wp14:editId="349C3A68">
            <wp:extent cx="1590675" cy="1409700"/>
            <wp:effectExtent l="19050" t="0" r="9525" b="0"/>
            <wp:docPr id="1796" name="Picture 1796" descr="topmar2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6" descr="topmar22_"/>
                    <pic:cNvPicPr>
                      <a:picLocks noChangeAspect="1" noChangeArrowheads="1"/>
                    </pic:cNvPicPr>
                  </pic:nvPicPr>
                  <pic:blipFill>
                    <a:blip r:embed="rId626" cstate="print"/>
                    <a:srcRect/>
                    <a:stretch>
                      <a:fillRect/>
                    </a:stretch>
                  </pic:blipFill>
                  <pic:spPr bwMode="auto">
                    <a:xfrm>
                      <a:off x="0" y="0"/>
                      <a:ext cx="1590675"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879770E" wp14:editId="16D934AC">
            <wp:extent cx="200025" cy="200025"/>
            <wp:effectExtent l="19050" t="0" r="9525" b="0"/>
            <wp:docPr id="1797" name="Picture 1797"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7"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Pattern</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9, 10, 82, 110, 130.1</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5C66322" wp14:editId="46D5CF1E">
                  <wp:extent cx="381000" cy="276225"/>
                  <wp:effectExtent l="0" t="0" r="0" b="0"/>
                  <wp:docPr id="1798" name="Picture 1798" descr="IQ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8" descr="IQ2"/>
                          <pic:cNvPicPr>
                            <a:picLocks noChangeAspect="1" noChangeArrowheads="1"/>
                          </pic:cNvPicPr>
                        </pic:nvPicPr>
                        <pic:blipFill>
                          <a:blip r:embed="rId627" cstate="print"/>
                          <a:srcRect l="70551" t="11591" b="23181"/>
                          <a:stretch>
                            <a:fillRect/>
                          </a:stretch>
                        </pic:blipFill>
                        <pic:spPr bwMode="auto">
                          <a:xfrm>
                            <a:off x="0" y="0"/>
                            <a:ext cx="381000" cy="2762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483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TOPMAR24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391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beacons, cone point down,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1.70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13777B7B" wp14:editId="69C8DF65">
            <wp:extent cx="1609725" cy="1390650"/>
            <wp:effectExtent l="19050" t="0" r="9525" b="0"/>
            <wp:docPr id="1799" name="Picture 1799" descr="topmar2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9" descr="topmar24_"/>
                    <pic:cNvPicPr>
                      <a:picLocks noChangeAspect="1" noChangeArrowheads="1"/>
                    </pic:cNvPicPr>
                  </pic:nvPicPr>
                  <pic:blipFill>
                    <a:blip r:embed="rId628" cstate="print"/>
                    <a:srcRect/>
                    <a:stretch>
                      <a:fillRect/>
                    </a:stretch>
                  </pic:blipFill>
                  <pic:spPr bwMode="auto">
                    <a:xfrm>
                      <a:off x="0" y="0"/>
                      <a:ext cx="1609725" cy="13906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5A2F0AFE" wp14:editId="59C5A24A">
            <wp:extent cx="200025" cy="200025"/>
            <wp:effectExtent l="19050" t="0" r="9525" b="0"/>
            <wp:docPr id="1800" name="Picture 1800"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0"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N/A</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484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TOPMAR25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392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topmark for beacons, 2 cones point upward,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9.45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0DEFDFEE" wp14:editId="466E6848">
            <wp:extent cx="1266825" cy="1457325"/>
            <wp:effectExtent l="19050" t="0" r="9525" b="0"/>
            <wp:docPr id="1801" name="Picture 1801" descr="topmar2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1" descr="topmar25_"/>
                    <pic:cNvPicPr>
                      <a:picLocks noChangeAspect="1" noChangeArrowheads="1"/>
                    </pic:cNvPicPr>
                  </pic:nvPicPr>
                  <pic:blipFill>
                    <a:blip r:embed="rId629" cstate="print"/>
                    <a:srcRect/>
                    <a:stretch>
                      <a:fillRect/>
                    </a:stretch>
                  </pic:blipFill>
                  <pic:spPr bwMode="auto">
                    <a:xfrm>
                      <a:off x="0" y="0"/>
                      <a:ext cx="1266825" cy="14573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14A35C30" wp14:editId="5A146298">
            <wp:extent cx="200025" cy="200025"/>
            <wp:effectExtent l="19050" t="0" r="9525" b="0"/>
            <wp:docPr id="1802" name="Picture 1802"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2"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N/A</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10, 82, 110, 130.3</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110)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B175428" wp14:editId="290474CC">
                  <wp:extent cx="219075" cy="333375"/>
                  <wp:effectExtent l="0" t="0" r="0" b="0"/>
                  <wp:docPr id="1803" name="Picture 1803" descr="IQ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3" descr="IQ110"/>
                          <pic:cNvPicPr>
                            <a:picLocks noChangeAspect="1" noChangeArrowheads="1"/>
                          </pic:cNvPicPr>
                        </pic:nvPicPr>
                        <pic:blipFill>
                          <a:blip r:embed="rId630" cstate="print"/>
                          <a:srcRect l="64601" r="18149" b="19408"/>
                          <a:stretch>
                            <a:fillRect/>
                          </a:stretch>
                        </pic:blipFill>
                        <pic:spPr bwMode="auto">
                          <a:xfrm>
                            <a:off x="0" y="0"/>
                            <a:ext cx="219075" cy="3333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485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TOPMAR26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393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beacons, 2 cones point downward,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9.30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3.90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2B019006" wp14:editId="75FF0ED1">
            <wp:extent cx="1266825" cy="1419225"/>
            <wp:effectExtent l="19050" t="0" r="9525" b="0"/>
            <wp:docPr id="1804" name="Picture 1804" descr="topmar2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4" descr="topmar26_"/>
                    <pic:cNvPicPr>
                      <a:picLocks noChangeAspect="1" noChangeArrowheads="1"/>
                    </pic:cNvPicPr>
                  </pic:nvPicPr>
                  <pic:blipFill>
                    <a:blip r:embed="rId631" cstate="print"/>
                    <a:srcRect/>
                    <a:stretch>
                      <a:fillRect/>
                    </a:stretch>
                  </pic:blipFill>
                  <pic:spPr bwMode="auto">
                    <a:xfrm>
                      <a:off x="0" y="0"/>
                      <a:ext cx="1266825"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54E8638E" wp14:editId="7240338C">
            <wp:extent cx="200025" cy="200025"/>
            <wp:effectExtent l="19050" t="0" r="9525" b="0"/>
            <wp:docPr id="1805" name="Picture 1805"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5"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N/A</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10, 82, 110, 130.3</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486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TOPMAR27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394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beacons, 2 cones base to base,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9.50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24067075" wp14:editId="2614EFE1">
            <wp:extent cx="1247775" cy="1419225"/>
            <wp:effectExtent l="19050" t="0" r="9525" b="0"/>
            <wp:docPr id="1806" name="Picture 1806" descr="topmar2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6" descr="topmar27_"/>
                    <pic:cNvPicPr>
                      <a:picLocks noChangeAspect="1" noChangeArrowheads="1"/>
                    </pic:cNvPicPr>
                  </pic:nvPicPr>
                  <pic:blipFill>
                    <a:blip r:embed="rId632" cstate="print"/>
                    <a:srcRect/>
                    <a:stretch>
                      <a:fillRect/>
                    </a:stretch>
                  </pic:blipFill>
                  <pic:spPr bwMode="auto">
                    <a:xfrm>
                      <a:off x="0" y="0"/>
                      <a:ext cx="1247775"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0C434722" wp14:editId="0C0CA644">
            <wp:extent cx="200025" cy="200025"/>
            <wp:effectExtent l="19050" t="0" r="9525" b="0"/>
            <wp:docPr id="1807" name="Picture 1807"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7"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N/A</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10, 82, 110, 130.3</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487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TOPMAR28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395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beacons, 2 cones point to point,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9.40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3.90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5C533A0C" wp14:editId="7FE6B2CD">
            <wp:extent cx="1276350" cy="1409700"/>
            <wp:effectExtent l="19050" t="0" r="0" b="0"/>
            <wp:docPr id="1808" name="Picture 1808" descr="topmar2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8" descr="topmar28_"/>
                    <pic:cNvPicPr>
                      <a:picLocks noChangeAspect="1" noChangeArrowheads="1"/>
                    </pic:cNvPicPr>
                  </pic:nvPicPr>
                  <pic:blipFill>
                    <a:blip r:embed="rId633" cstate="print"/>
                    <a:srcRect/>
                    <a:stretch>
                      <a:fillRect/>
                    </a:stretch>
                  </pic:blipFill>
                  <pic:spPr bwMode="auto">
                    <a:xfrm>
                      <a:off x="0" y="0"/>
                      <a:ext cx="1276350"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50665783" wp14:editId="01380BCB">
            <wp:extent cx="200025" cy="200025"/>
            <wp:effectExtent l="19050" t="0" r="9525" b="0"/>
            <wp:docPr id="1809" name="Picture 1809"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9"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N/A</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10, 82, 110, 130.3</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243757"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p>
    <w:p w:rsidR="00386D74" w:rsidRPr="00B0484C" w:rsidRDefault="007F6DB2">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fldChar w:fldCharType="begin"/>
      </w:r>
      <w:r w:rsidR="00386D74" w:rsidRPr="00B0484C">
        <w:rPr>
          <w:rFonts w:ascii="Arial" w:eastAsia="MS Mincho" w:hAnsi="Arial"/>
          <w:lang w:val="en-GB"/>
        </w:rPr>
        <w:instrText xml:space="preserve"> \* MERGEFORMAT </w:instrText>
      </w:r>
      <w:r w:rsidRPr="00B0484C">
        <w:rPr>
          <w:rFonts w:ascii="Arial" w:eastAsia="MS Mincho" w:hAnsi="Arial"/>
          <w:lang w:val="en-GB"/>
        </w:rPr>
        <w:fldChar w:fldCharType="separate"/>
      </w:r>
      <w:r w:rsidR="00386D74" w:rsidRPr="00B0484C">
        <w:rPr>
          <w:rFonts w:ascii="Arial" w:eastAsia="MS Mincho" w:hAnsi="Arial"/>
          <w:lang w:val="en-GB"/>
        </w:rPr>
        <w:t>488</w:t>
      </w:r>
      <w:r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TOPMAR30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396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topmark for beacons, sphere,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E291DFF" wp14:editId="6A70A2C4">
            <wp:extent cx="1304925" cy="1352550"/>
            <wp:effectExtent l="19050" t="0" r="9525" b="0"/>
            <wp:docPr id="1810" name="Picture 1810" descr="TOPMAR3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0" descr="TOPMAR30_"/>
                    <pic:cNvPicPr>
                      <a:picLocks noChangeAspect="1" noChangeArrowheads="1"/>
                    </pic:cNvPicPr>
                  </pic:nvPicPr>
                  <pic:blipFill>
                    <a:blip r:embed="rId634" cstate="print"/>
                    <a:srcRect/>
                    <a:stretch>
                      <a:fillRect/>
                    </a:stretch>
                  </pic:blipFill>
                  <pic:spPr bwMode="auto">
                    <a:xfrm>
                      <a:off x="0" y="0"/>
                      <a:ext cx="130492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7E212A6B" wp14:editId="59653651">
            <wp:extent cx="200025" cy="200025"/>
            <wp:effectExtent l="19050" t="0" r="9525" b="0"/>
            <wp:docPr id="1811" name="Picture 181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 xml:space="preserve">point </w:t>
      </w:r>
      <w:proofErr w:type="spellStart"/>
      <w:r w:rsidRPr="00193130">
        <w:rPr>
          <w:rFonts w:ascii="Arial" w:eastAsia="MS Mincho" w:hAnsi="Arial"/>
          <w:lang w:val="fr-FR"/>
        </w:rPr>
        <w:t>diameter</w:t>
      </w:r>
      <w:proofErr w:type="spellEnd"/>
      <w:r w:rsidRPr="00193130">
        <w:rPr>
          <w:rFonts w:ascii="Arial" w:eastAsia="MS Mincho" w:hAnsi="Arial"/>
          <w:lang w:val="fr-FR"/>
        </w:rPr>
        <w:t xml:space="preserve"> 2.2 mm</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10, 82, 110, 130.5</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489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TOPMAR32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397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topmark for beacons, 2 spheres,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AE1AD66" wp14:editId="5EC5F214">
            <wp:extent cx="942975" cy="1352550"/>
            <wp:effectExtent l="19050" t="0" r="9525" b="0"/>
            <wp:docPr id="1812" name="Picture 1812" descr="TOPMAR3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2" descr="TOPMAR32_"/>
                    <pic:cNvPicPr>
                      <a:picLocks noChangeAspect="1" noChangeArrowheads="1"/>
                    </pic:cNvPicPr>
                  </pic:nvPicPr>
                  <pic:blipFill>
                    <a:blip r:embed="rId635" cstate="print"/>
                    <a:srcRect/>
                    <a:stretch>
                      <a:fillRect/>
                    </a:stretch>
                  </pic:blipFill>
                  <pic:spPr bwMode="auto">
                    <a:xfrm>
                      <a:off x="0" y="0"/>
                      <a:ext cx="94297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6AE4C2CD" wp14:editId="651234FF">
            <wp:extent cx="200025" cy="200025"/>
            <wp:effectExtent l="19050" t="0" r="9525" b="0"/>
            <wp:docPr id="1813" name="Picture 1813"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3"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CHBLK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roofErr w:type="spellStart"/>
      <w:r w:rsidRPr="00193130">
        <w:rPr>
          <w:rFonts w:ascii="Arial" w:eastAsia="MS Mincho" w:hAnsi="Arial"/>
          <w:lang w:val="fr-FR"/>
        </w:rPr>
        <w:t>Comments</w:t>
      </w:r>
      <w:proofErr w:type="spellEnd"/>
      <w:r w:rsidRPr="00193130">
        <w:rPr>
          <w:rFonts w:ascii="Arial" w:eastAsia="MS Mincho" w:hAnsi="Arial"/>
          <w:lang w:val="fr-FR"/>
        </w:rPr>
        <w:t>:</w:t>
      </w:r>
      <w:r w:rsidRPr="00193130">
        <w:rPr>
          <w:rFonts w:ascii="Arial" w:eastAsia="MS Mincho" w:hAnsi="Arial"/>
          <w:lang w:val="fr-FR"/>
        </w:rPr>
        <w:tab/>
        <w:t xml:space="preserve">Point </w:t>
      </w:r>
      <w:proofErr w:type="spellStart"/>
      <w:r w:rsidRPr="00193130">
        <w:rPr>
          <w:rFonts w:ascii="Arial" w:eastAsia="MS Mincho" w:hAnsi="Arial"/>
          <w:lang w:val="fr-FR"/>
        </w:rPr>
        <w:t>diameter</w:t>
      </w:r>
      <w:proofErr w:type="spellEnd"/>
      <w:r w:rsidRPr="00193130">
        <w:rPr>
          <w:rFonts w:ascii="Arial" w:eastAsia="MS Mincho" w:hAnsi="Arial"/>
          <w:lang w:val="fr-FR"/>
        </w:rPr>
        <w:t xml:space="preserve"> 2.2 mm</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10, 82, 110, 130.4</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110)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6880484" wp14:editId="2B21E251">
                  <wp:extent cx="285750" cy="342900"/>
                  <wp:effectExtent l="0" t="0" r="0" b="0"/>
                  <wp:docPr id="1814" name="Picture 1814" descr="IQ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4" descr="IQ110"/>
                          <pic:cNvPicPr>
                            <a:picLocks noChangeAspect="1" noChangeArrowheads="1"/>
                          </pic:cNvPicPr>
                        </pic:nvPicPr>
                        <pic:blipFill>
                          <a:blip r:embed="rId630" cstate="print"/>
                          <a:srcRect l="81750" r="-2831" b="19408"/>
                          <a:stretch>
                            <a:fillRect/>
                          </a:stretch>
                        </pic:blipFill>
                        <pic:spPr bwMode="auto">
                          <a:xfrm>
                            <a:off x="0" y="0"/>
                            <a:ext cx="285750" cy="3429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490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TOPMAR33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398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topmark for beacons, cylinder,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8.00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2.45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DF41744" wp14:editId="282D5D60">
            <wp:extent cx="1143000" cy="1419225"/>
            <wp:effectExtent l="19050" t="0" r="0" b="0"/>
            <wp:docPr id="1815" name="Picture 1815" descr="TOPMAR3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5" descr="TOPMAR33_"/>
                    <pic:cNvPicPr>
                      <a:picLocks noChangeAspect="1" noChangeArrowheads="1"/>
                    </pic:cNvPicPr>
                  </pic:nvPicPr>
                  <pic:blipFill>
                    <a:blip r:embed="rId636" cstate="print"/>
                    <a:srcRect/>
                    <a:stretch>
                      <a:fillRect/>
                    </a:stretch>
                  </pic:blipFill>
                  <pic:spPr bwMode="auto">
                    <a:xfrm>
                      <a:off x="0" y="0"/>
                      <a:ext cx="1143000"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F640543" wp14:editId="6B2ACFED">
            <wp:extent cx="200025" cy="200025"/>
            <wp:effectExtent l="19050" t="0" r="9525" b="0"/>
            <wp:docPr id="1816" name="Picture 1816"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6"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10, 82, 110, 130.1</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110)</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477A936" wp14:editId="5DA36F08">
                  <wp:extent cx="152400" cy="342900"/>
                  <wp:effectExtent l="0" t="0" r="0" b="0"/>
                  <wp:docPr id="1817" name="Picture 1817" descr="IQ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7" descr="IQ110"/>
                          <pic:cNvPicPr>
                            <a:picLocks noChangeAspect="1" noChangeArrowheads="1"/>
                          </pic:cNvPicPr>
                        </pic:nvPicPr>
                        <pic:blipFill>
                          <a:blip r:embed="rId630" cstate="print"/>
                          <a:srcRect l="37796" r="50282" b="19408"/>
                          <a:stretch>
                            <a:fillRect/>
                          </a:stretch>
                        </pic:blipFill>
                        <pic:spPr bwMode="auto">
                          <a:xfrm>
                            <a:off x="0" y="0"/>
                            <a:ext cx="152400" cy="3429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491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TOPMAR34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399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topmark for beacons, board,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2.40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1E76DC1" wp14:editId="066A7BE1">
            <wp:extent cx="1800225" cy="1381125"/>
            <wp:effectExtent l="19050" t="0" r="9525" b="0"/>
            <wp:docPr id="1818" name="Picture 1818" descr="TOPMAR3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8" descr="TOPMAR34_"/>
                    <pic:cNvPicPr>
                      <a:picLocks noChangeAspect="1" noChangeArrowheads="1"/>
                    </pic:cNvPicPr>
                  </pic:nvPicPr>
                  <pic:blipFill>
                    <a:blip r:embed="rId637" cstate="print"/>
                    <a:srcRect/>
                    <a:stretch>
                      <a:fillRect/>
                    </a:stretch>
                  </pic:blipFill>
                  <pic:spPr bwMode="auto">
                    <a:xfrm>
                      <a:off x="0" y="0"/>
                      <a:ext cx="1800225"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E1F1665" wp14:editId="49AAE83F">
            <wp:extent cx="200025" cy="200025"/>
            <wp:effectExtent l="19050" t="0" r="9525" b="0"/>
            <wp:docPr id="1819" name="Picture 1819"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9"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Not specified</w:t>
            </w:r>
          </w:p>
        </w:tc>
        <w:tc>
          <w:tcPr>
            <w:tcW w:w="4198"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492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TOPMAR36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400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beacons, cube point up,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1.30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2.55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C9CA4A2" wp14:editId="6064BC55">
            <wp:extent cx="1409700" cy="1419225"/>
            <wp:effectExtent l="19050" t="0" r="0" b="0"/>
            <wp:docPr id="1820" name="Picture 1820" descr="TOPMAR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0" descr="TOPMAR36"/>
                    <pic:cNvPicPr>
                      <a:picLocks noChangeAspect="1" noChangeArrowheads="1"/>
                    </pic:cNvPicPr>
                  </pic:nvPicPr>
                  <pic:blipFill>
                    <a:blip r:embed="rId638" cstate="print"/>
                    <a:srcRect/>
                    <a:stretch>
                      <a:fillRect/>
                    </a:stretch>
                  </pic:blipFill>
                  <pic:spPr bwMode="auto">
                    <a:xfrm>
                      <a:off x="0" y="0"/>
                      <a:ext cx="1409700"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399EEC9" wp14:editId="136A49B2">
            <wp:extent cx="200025" cy="200025"/>
            <wp:effectExtent l="19050" t="0" r="9525" b="0"/>
            <wp:docPr id="1821" name="Picture 182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10, 82, 110, 123</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123)</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F99FFBD" wp14:editId="01F4D9D8">
                  <wp:extent cx="904875" cy="314325"/>
                  <wp:effectExtent l="0" t="0" r="0" b="0"/>
                  <wp:docPr id="1822" name="Picture 1822" descr="IQ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2" descr="IQ123"/>
                          <pic:cNvPicPr>
                            <a:picLocks noChangeAspect="1" noChangeArrowheads="1"/>
                          </pic:cNvPicPr>
                        </pic:nvPicPr>
                        <pic:blipFill>
                          <a:blip r:embed="rId639" cstate="print"/>
                          <a:srcRect l="23436" r="7097" b="27979"/>
                          <a:stretch>
                            <a:fillRect/>
                          </a:stretch>
                        </pic:blipFill>
                        <pic:spPr bwMode="auto">
                          <a:xfrm>
                            <a:off x="0" y="0"/>
                            <a:ext cx="904875" cy="3143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493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TOPMAR65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401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topmark for buoys, x-shape,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2.79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2.26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955E167" wp14:editId="5EB4ED28">
            <wp:extent cx="1847850" cy="1609725"/>
            <wp:effectExtent l="19050" t="0" r="0" b="0"/>
            <wp:docPr id="1823" name="Picture 1823" descr="topmar6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3" descr="topmar65_"/>
                    <pic:cNvPicPr>
                      <a:picLocks noChangeAspect="1" noChangeArrowheads="1"/>
                    </pic:cNvPicPr>
                  </pic:nvPicPr>
                  <pic:blipFill>
                    <a:blip r:embed="rId640" cstate="print"/>
                    <a:srcRect/>
                    <a:stretch>
                      <a:fillRect/>
                    </a:stretch>
                  </pic:blipFill>
                  <pic:spPr bwMode="auto">
                    <a:xfrm>
                      <a:off x="0" y="0"/>
                      <a:ext cx="1847850" cy="16097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DFB05F9" wp14:editId="0221179F">
            <wp:extent cx="200025" cy="200025"/>
            <wp:effectExtent l="19050" t="0" r="9525" b="0"/>
            <wp:docPr id="1824" name="Picture 182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9, 10, 50-57, 59, 62, 70, 71, 130.6</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9)</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A93F365" wp14:editId="28ED5238">
                  <wp:extent cx="447675" cy="228600"/>
                  <wp:effectExtent l="0" t="0" r="0" b="0"/>
                  <wp:docPr id="1825" name="Picture 1825" descr="IQ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5" descr="IQ9"/>
                          <pic:cNvPicPr>
                            <a:picLocks noChangeAspect="1" noChangeArrowheads="1"/>
                          </pic:cNvPicPr>
                        </pic:nvPicPr>
                        <pic:blipFill>
                          <a:blip r:embed="rId613" cstate="print"/>
                          <a:srcRect l="65556" t="48799"/>
                          <a:stretch>
                            <a:fillRect/>
                          </a:stretch>
                        </pic:blipFill>
                        <pic:spPr bwMode="auto">
                          <a:xfrm>
                            <a:off x="0" y="0"/>
                            <a:ext cx="447675" cy="2286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494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TOPMAR85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402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 xml:space="preserve">topmark for beacons, x-shape, </w:t>
      </w:r>
      <w:proofErr w:type="gramStart"/>
      <w:r w:rsidRPr="00B0484C">
        <w:rPr>
          <w:rFonts w:ascii="Arial" w:eastAsia="MS Mincho" w:hAnsi="Arial"/>
          <w:lang w:val="en-GB"/>
        </w:rPr>
        <w:t>paper</w:t>
      </w:r>
      <w:proofErr w:type="gramEnd"/>
      <w:r w:rsidRPr="00B0484C">
        <w:rPr>
          <w:rFonts w:ascii="Arial" w:eastAsia="MS Mincho" w:hAnsi="Arial"/>
          <w:lang w:val="en-GB"/>
        </w:rPr>
        <w:t>-chart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37807BC" wp14:editId="1ECD8586">
            <wp:extent cx="1428750" cy="1438275"/>
            <wp:effectExtent l="19050" t="0" r="0" b="0"/>
            <wp:docPr id="1826" name="Picture 1826" descr="TOPMAR8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6" descr="TOPMAR85_"/>
                    <pic:cNvPicPr>
                      <a:picLocks noChangeAspect="1" noChangeArrowheads="1"/>
                    </pic:cNvPicPr>
                  </pic:nvPicPr>
                  <pic:blipFill>
                    <a:blip r:embed="rId641" cstate="print"/>
                    <a:srcRect/>
                    <a:stretch>
                      <a:fillRect/>
                    </a:stretch>
                  </pic:blipFill>
                  <pic:spPr bwMode="auto">
                    <a:xfrm>
                      <a:off x="0" y="0"/>
                      <a:ext cx="1428750" cy="1438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D88316F" wp14:editId="7CDD3B4C">
            <wp:extent cx="200025" cy="200025"/>
            <wp:effectExtent l="19050" t="0" r="9525" b="0"/>
            <wp:docPr id="1827" name="Picture 1827"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7"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10, 82, 110, 130.6</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495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TOPMAR86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403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beacons, upright cross,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2.17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9.68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3.99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E38D9DB" wp14:editId="760A7B26">
            <wp:extent cx="1400175" cy="1362075"/>
            <wp:effectExtent l="19050" t="0" r="9525" b="0"/>
            <wp:docPr id="1828" name="Picture 1828" descr="TOPMAR8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8" descr="TOPMAR86_"/>
                    <pic:cNvPicPr>
                      <a:picLocks noChangeAspect="1" noChangeArrowheads="1"/>
                    </pic:cNvPicPr>
                  </pic:nvPicPr>
                  <pic:blipFill>
                    <a:blip r:embed="rId642" cstate="print"/>
                    <a:srcRect/>
                    <a:stretch>
                      <a:fillRect/>
                    </a:stretch>
                  </pic:blipFill>
                  <pic:spPr bwMode="auto">
                    <a:xfrm>
                      <a:off x="0" y="0"/>
                      <a:ext cx="1400175" cy="1362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B2363C8" wp14:editId="67B7B69C">
            <wp:extent cx="200025" cy="200025"/>
            <wp:effectExtent l="19050" t="0" r="9525" b="0"/>
            <wp:docPr id="1829" name="Picture 1829"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9"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10, 82, 110</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496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TOPMAR87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404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beacons, besom point down,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1.24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8.20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2.59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DE57F67" wp14:editId="38554824">
            <wp:extent cx="1285875" cy="1704975"/>
            <wp:effectExtent l="19050" t="0" r="9525" b="0"/>
            <wp:docPr id="1830" name="Picture 1830" descr="topmar8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0" descr="topmar87_"/>
                    <pic:cNvPicPr>
                      <a:picLocks noChangeAspect="1" noChangeArrowheads="1"/>
                    </pic:cNvPicPr>
                  </pic:nvPicPr>
                  <pic:blipFill>
                    <a:blip r:embed="rId643" cstate="print"/>
                    <a:srcRect/>
                    <a:stretch>
                      <a:fillRect/>
                    </a:stretch>
                  </pic:blipFill>
                  <pic:spPr bwMode="auto">
                    <a:xfrm>
                      <a:off x="0" y="0"/>
                      <a:ext cx="1285875" cy="17049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ABD6FFC" wp14:editId="107DE766">
            <wp:extent cx="200025" cy="200025"/>
            <wp:effectExtent l="19050" t="0" r="9525" b="0"/>
            <wp:docPr id="1831" name="Picture 183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10, 82, 91</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91)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922E728" wp14:editId="5B0ABEB9">
                  <wp:extent cx="361950" cy="266700"/>
                  <wp:effectExtent l="0" t="0" r="0" b="0"/>
                  <wp:docPr id="1832" name="Picture 1832" descr="IQ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2" descr="IQ91"/>
                          <pic:cNvPicPr>
                            <a:picLocks noChangeAspect="1" noChangeArrowheads="1"/>
                          </pic:cNvPicPr>
                        </pic:nvPicPr>
                        <pic:blipFill>
                          <a:blip r:embed="rId644" cstate="print"/>
                          <a:srcRect l="58920" t="38292" r="13699"/>
                          <a:stretch>
                            <a:fillRect/>
                          </a:stretch>
                        </pic:blipFill>
                        <pic:spPr bwMode="auto">
                          <a:xfrm>
                            <a:off x="0" y="0"/>
                            <a:ext cx="361950" cy="2667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497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TOPMAR88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405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beacons, besom point up,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1.33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8.15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2.58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643AD34" wp14:editId="2D58703E">
            <wp:extent cx="1285875" cy="1724025"/>
            <wp:effectExtent l="19050" t="0" r="9525" b="0"/>
            <wp:docPr id="1833" name="Picture 1833" descr="topmar8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3" descr="topmar88_"/>
                    <pic:cNvPicPr>
                      <a:picLocks noChangeAspect="1" noChangeArrowheads="1"/>
                    </pic:cNvPicPr>
                  </pic:nvPicPr>
                  <pic:blipFill>
                    <a:blip r:embed="rId645" cstate="print"/>
                    <a:srcRect/>
                    <a:stretch>
                      <a:fillRect/>
                    </a:stretch>
                  </pic:blipFill>
                  <pic:spPr bwMode="auto">
                    <a:xfrm>
                      <a:off x="0" y="0"/>
                      <a:ext cx="1285875" cy="1724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4D6D7E3" wp14:editId="3124DF61">
            <wp:extent cx="200025" cy="200025"/>
            <wp:effectExtent l="19050" t="0" r="9525" b="0"/>
            <wp:docPr id="1834" name="Picture 183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2-5, 10, 82, 91</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(Q 91)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6E9A63C1" wp14:editId="33F1C2F3">
                  <wp:extent cx="361950" cy="266700"/>
                  <wp:effectExtent l="0" t="0" r="0" b="0"/>
                  <wp:docPr id="1835" name="Picture 1835" descr="IQ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5" descr="IQ91"/>
                          <pic:cNvPicPr>
                            <a:picLocks noChangeAspect="1" noChangeArrowheads="1"/>
                          </pic:cNvPicPr>
                        </pic:nvPicPr>
                        <pic:blipFill>
                          <a:blip r:embed="rId644" cstate="print"/>
                          <a:srcRect l="10233" t="38292" r="62387"/>
                          <a:stretch>
                            <a:fillRect/>
                          </a:stretch>
                        </pic:blipFill>
                        <pic:spPr bwMode="auto">
                          <a:xfrm>
                            <a:off x="0" y="0"/>
                            <a:ext cx="361950" cy="2667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498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TOPMAR89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406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topmark for beacons, T-shape, paper-chart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2.17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8.73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4.20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2.80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CD0A40A" wp14:editId="4B320393">
            <wp:extent cx="1733550" cy="1381125"/>
            <wp:effectExtent l="19050" t="0" r="0" b="0"/>
            <wp:docPr id="1836" name="Picture 1836" descr="TOPMAR8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6" descr="TOPMAR89_"/>
                    <pic:cNvPicPr>
                      <a:picLocks noChangeAspect="1" noChangeArrowheads="1"/>
                    </pic:cNvPicPr>
                  </pic:nvPicPr>
                  <pic:blipFill>
                    <a:blip r:embed="rId646" cstate="print"/>
                    <a:srcRect/>
                    <a:stretch>
                      <a:fillRect/>
                    </a:stretch>
                  </pic:blipFill>
                  <pic:spPr bwMode="auto">
                    <a:xfrm>
                      <a:off x="0" y="0"/>
                      <a:ext cx="1733550"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8C0067A" wp14:editId="59C55B9F">
            <wp:extent cx="200025" cy="200025"/>
            <wp:effectExtent l="19050" t="0" r="9525" b="0"/>
            <wp:docPr id="1837" name="Picture 1837"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7"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TOPMAR</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499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TOWERS01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407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tower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5.78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3.45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358D2C9" wp14:editId="019B0B57">
            <wp:extent cx="1257300" cy="1419225"/>
            <wp:effectExtent l="19050" t="0" r="0" b="0"/>
            <wp:docPr id="1838" name="Picture 1838" descr="towers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8" descr="towers01_"/>
                    <pic:cNvPicPr>
                      <a:picLocks noChangeAspect="1" noChangeArrowheads="1"/>
                    </pic:cNvPicPr>
                  </pic:nvPicPr>
                  <pic:blipFill>
                    <a:blip r:embed="rId647" cstate="print"/>
                    <a:srcRect/>
                    <a:stretch>
                      <a:fillRect/>
                    </a:stretch>
                  </pic:blipFill>
                  <pic:spPr bwMode="auto">
                    <a:xfrm>
                      <a:off x="0" y="0"/>
                      <a:ext cx="1257300"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C6F32AD" wp14:editId="10F7E680">
            <wp:extent cx="200025" cy="200025"/>
            <wp:effectExtent l="19050" t="0" r="9525" b="0"/>
            <wp:docPr id="1839" name="Picture 1839"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9"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D5EE1">
        <w:rPr>
          <w:rFonts w:ascii="Arial" w:eastAsia="MS Mincho" w:hAnsi="Arial"/>
          <w:lang w:val="en-GB"/>
        </w:rPr>
        <w:t>3</w:t>
      </w:r>
      <w:r w:rsidRPr="00B0484C">
        <w:rPr>
          <w:rFonts w:ascii="Arial" w:eastAsia="MS Mincho" w:hAnsi="Arial"/>
          <w:lang w:val="en-GB"/>
        </w:rPr>
        <w:t>mm; circle diameter 1.14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20; G 68</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20)</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11527333" wp14:editId="231A35EF">
                  <wp:extent cx="1314450" cy="428625"/>
                  <wp:effectExtent l="19050" t="0" r="0" b="0"/>
                  <wp:docPr id="1840" name="Picture 1840" descr="I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0" descr="IE20"/>
                          <pic:cNvPicPr>
                            <a:picLocks noChangeAspect="1" noChangeArrowheads="1"/>
                          </pic:cNvPicPr>
                        </pic:nvPicPr>
                        <pic:blipFill>
                          <a:blip r:embed="rId648" cstate="print"/>
                          <a:srcRect/>
                          <a:stretch>
                            <a:fillRect/>
                          </a:stretch>
                        </pic:blipFill>
                        <pic:spPr bwMode="auto">
                          <a:xfrm>
                            <a:off x="0" y="0"/>
                            <a:ext cx="1314450" cy="42862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SILTNK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500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TOWERS02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408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water tower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F93D376" wp14:editId="25243434">
            <wp:extent cx="1257300" cy="1533525"/>
            <wp:effectExtent l="19050" t="0" r="0" b="0"/>
            <wp:docPr id="1841" name="Picture 1841" descr="towers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1" descr="towers02_"/>
                    <pic:cNvPicPr>
                      <a:picLocks noChangeAspect="1" noChangeArrowheads="1"/>
                    </pic:cNvPicPr>
                  </pic:nvPicPr>
                  <pic:blipFill>
                    <a:blip r:embed="rId649" cstate="print"/>
                    <a:srcRect/>
                    <a:stretch>
                      <a:fillRect/>
                    </a:stretch>
                  </pic:blipFill>
                  <pic:spPr bwMode="auto">
                    <a:xfrm>
                      <a:off x="0" y="0"/>
                      <a:ext cx="1257300" cy="15335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B5B01FB" wp14:editId="4D67D54C">
            <wp:extent cx="200025" cy="200025"/>
            <wp:effectExtent l="19050" t="0" r="9525" b="0"/>
            <wp:docPr id="1842" name="Picture 1842"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2"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D5EE1">
        <w:rPr>
          <w:rFonts w:ascii="Arial" w:eastAsia="MS Mincho" w:hAnsi="Arial"/>
          <w:lang w:val="en-GB"/>
        </w:rPr>
        <w:t>3</w:t>
      </w:r>
      <w:r w:rsidRPr="00B0484C">
        <w:rPr>
          <w:rFonts w:ascii="Arial" w:eastAsia="MS Mincho" w:hAnsi="Arial"/>
          <w:lang w:val="en-GB"/>
        </w:rPr>
        <w:t>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SILTNK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21</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236E99A8" wp14:editId="65097BB9">
                  <wp:extent cx="1314450" cy="428625"/>
                  <wp:effectExtent l="19050" t="0" r="0" b="0"/>
                  <wp:docPr id="1843" name="Picture 1843" descr="I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3" descr="IE21"/>
                          <pic:cNvPicPr>
                            <a:picLocks noChangeAspect="1" noChangeArrowheads="1"/>
                          </pic:cNvPicPr>
                        </pic:nvPicPr>
                        <pic:blipFill>
                          <a:blip r:embed="rId650" cstate="print"/>
                          <a:srcRect/>
                          <a:stretch>
                            <a:fillRect/>
                          </a:stretch>
                        </pic:blipFill>
                        <pic:spPr bwMode="auto">
                          <a:xfrm>
                            <a:off x="0" y="0"/>
                            <a:ext cx="131445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501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TOWERS03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409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tower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5.79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3.46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6.35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7DC632A" wp14:editId="1CD51EDF">
            <wp:extent cx="1266825" cy="1419225"/>
            <wp:effectExtent l="19050" t="0" r="9525" b="0"/>
            <wp:docPr id="1844" name="Picture 1844" descr="towers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4" descr="towers03_"/>
                    <pic:cNvPicPr>
                      <a:picLocks noChangeAspect="1" noChangeArrowheads="1"/>
                    </pic:cNvPicPr>
                  </pic:nvPicPr>
                  <pic:blipFill>
                    <a:blip r:embed="rId651" cstate="print"/>
                    <a:srcRect/>
                    <a:stretch>
                      <a:fillRect/>
                    </a:stretch>
                  </pic:blipFill>
                  <pic:spPr bwMode="auto">
                    <a:xfrm>
                      <a:off x="0" y="0"/>
                      <a:ext cx="1266825" cy="14192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7BB6337" wp14:editId="5AD9E9F4">
            <wp:extent cx="200025" cy="200025"/>
            <wp:effectExtent l="19050" t="0" r="9525" b="0"/>
            <wp:docPr id="1845" name="Picture 1845"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5"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D5EE1">
        <w:rPr>
          <w:rFonts w:ascii="Arial" w:eastAsia="MS Mincho" w:hAnsi="Arial"/>
          <w:lang w:val="en-GB"/>
        </w:rPr>
        <w:t>6</w:t>
      </w:r>
      <w:r w:rsidRPr="00B0484C">
        <w:rPr>
          <w:rFonts w:ascii="Arial" w:eastAsia="MS Mincho" w:hAnsi="Arial"/>
          <w:lang w:val="en-GB"/>
        </w:rPr>
        <w:t>mm; circle diameter 1.12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 20; G 68</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20)</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4F11F96" wp14:editId="6155B78C">
                  <wp:extent cx="1314450" cy="428625"/>
                  <wp:effectExtent l="19050" t="0" r="0" b="0"/>
                  <wp:docPr id="1846" name="Picture 1846" descr="I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6" descr="IE20"/>
                          <pic:cNvPicPr>
                            <a:picLocks noChangeAspect="1" noChangeArrowheads="1"/>
                          </pic:cNvPicPr>
                        </pic:nvPicPr>
                        <pic:blipFill>
                          <a:blip r:embed="rId648" cstate="print"/>
                          <a:srcRect/>
                          <a:stretch>
                            <a:fillRect/>
                          </a:stretch>
                        </pic:blipFill>
                        <pic:spPr bwMode="auto">
                          <a:xfrm>
                            <a:off x="0" y="0"/>
                            <a:ext cx="1314450" cy="42862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SILTNK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502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TOWERS05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410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radio, television tower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06F7204" wp14:editId="3E75DC78">
            <wp:extent cx="1524000" cy="1552575"/>
            <wp:effectExtent l="19050" t="0" r="0" b="0"/>
            <wp:docPr id="1847" name="Picture 1847" descr="towers0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7" descr="towers05_"/>
                    <pic:cNvPicPr>
                      <a:picLocks noChangeAspect="1" noChangeArrowheads="1"/>
                    </pic:cNvPicPr>
                  </pic:nvPicPr>
                  <pic:blipFill>
                    <a:blip r:embed="rId652" cstate="print"/>
                    <a:srcRect/>
                    <a:stretch>
                      <a:fillRect/>
                    </a:stretch>
                  </pic:blipFill>
                  <pic:spPr bwMode="auto">
                    <a:xfrm>
                      <a:off x="0" y="0"/>
                      <a:ext cx="1524000" cy="15525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2279D98" wp14:editId="74D5CA59">
            <wp:extent cx="200025" cy="200025"/>
            <wp:effectExtent l="19050" t="0" r="9525" b="0"/>
            <wp:docPr id="1848" name="Picture 1848"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8"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D5EE1">
        <w:rPr>
          <w:rFonts w:ascii="Arial" w:eastAsia="MS Mincho" w:hAnsi="Arial"/>
          <w:lang w:val="en-GB"/>
        </w:rPr>
        <w:t>3</w:t>
      </w:r>
      <w:r w:rsidRPr="00B0484C">
        <w:rPr>
          <w:rFonts w:ascii="Arial" w:eastAsia="MS Mincho" w:hAnsi="Arial"/>
          <w:lang w:val="en-GB"/>
        </w:rPr>
        <w:t>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29</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29)</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48C0BB62" wp14:editId="24E16C9B">
                  <wp:extent cx="1304925" cy="438150"/>
                  <wp:effectExtent l="19050" t="0" r="9525" b="0"/>
                  <wp:docPr id="1849" name="Picture 1849" descr="IE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9" descr="IE29"/>
                          <pic:cNvPicPr>
                            <a:picLocks noChangeAspect="1" noChangeArrowheads="1"/>
                          </pic:cNvPicPr>
                        </pic:nvPicPr>
                        <pic:blipFill>
                          <a:blip r:embed="rId653"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503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TOWERS12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411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water tower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7102D27" wp14:editId="42A12FDF">
            <wp:extent cx="1257300" cy="1533525"/>
            <wp:effectExtent l="19050" t="0" r="0" b="0"/>
            <wp:docPr id="1850" name="Picture 1850" descr="towers1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0" descr="towers12_"/>
                    <pic:cNvPicPr>
                      <a:picLocks noChangeAspect="1" noChangeArrowheads="1"/>
                    </pic:cNvPicPr>
                  </pic:nvPicPr>
                  <pic:blipFill>
                    <a:blip r:embed="rId654" cstate="print"/>
                    <a:srcRect/>
                    <a:stretch>
                      <a:fillRect/>
                    </a:stretch>
                  </pic:blipFill>
                  <pic:spPr bwMode="auto">
                    <a:xfrm>
                      <a:off x="0" y="0"/>
                      <a:ext cx="1257300" cy="15335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2C57126" wp14:editId="6B9278DF">
            <wp:extent cx="200025" cy="200025"/>
            <wp:effectExtent l="19050" t="0" r="9525" b="0"/>
            <wp:docPr id="1851" name="Picture 185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D5EE1">
        <w:rPr>
          <w:rFonts w:ascii="Arial" w:eastAsia="MS Mincho" w:hAnsi="Arial"/>
          <w:lang w:val="en-GB"/>
        </w:rPr>
        <w:t>6</w:t>
      </w:r>
      <w:r w:rsidRPr="00B0484C">
        <w:rPr>
          <w:rFonts w:ascii="Arial" w:eastAsia="MS Mincho" w:hAnsi="Arial"/>
          <w:lang w:val="en-GB"/>
        </w:rPr>
        <w:t>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SILTNK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 21</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D33FA73" wp14:editId="7E1BECB5">
                  <wp:extent cx="1314450" cy="428625"/>
                  <wp:effectExtent l="19050" t="0" r="0" b="0"/>
                  <wp:docPr id="1852" name="Picture 1852" descr="I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2" descr="IE21"/>
                          <pic:cNvPicPr>
                            <a:picLocks noChangeAspect="1" noChangeArrowheads="1"/>
                          </pic:cNvPicPr>
                        </pic:nvPicPr>
                        <pic:blipFill>
                          <a:blip r:embed="rId650" cstate="print"/>
                          <a:srcRect/>
                          <a:stretch>
                            <a:fillRect/>
                          </a:stretch>
                        </pic:blipFill>
                        <pic:spPr bwMode="auto">
                          <a:xfrm>
                            <a:off x="0" y="0"/>
                            <a:ext cx="131445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504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TOWERS15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412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radio, television tower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054E15B" wp14:editId="23560E71">
            <wp:extent cx="1524000" cy="1552575"/>
            <wp:effectExtent l="19050" t="0" r="0" b="0"/>
            <wp:docPr id="1853" name="Picture 1853" descr="towers0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3" descr="towers05_"/>
                    <pic:cNvPicPr>
                      <a:picLocks noChangeAspect="1" noChangeArrowheads="1"/>
                    </pic:cNvPicPr>
                  </pic:nvPicPr>
                  <pic:blipFill>
                    <a:blip r:embed="rId655" cstate="print"/>
                    <a:srcRect/>
                    <a:stretch>
                      <a:fillRect/>
                    </a:stretch>
                  </pic:blipFill>
                  <pic:spPr bwMode="auto">
                    <a:xfrm>
                      <a:off x="0" y="0"/>
                      <a:ext cx="1524000" cy="15525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5327A00" wp14:editId="7C7F01A7">
            <wp:extent cx="200025" cy="200025"/>
            <wp:effectExtent l="19050" t="0" r="9525" b="0"/>
            <wp:docPr id="1854" name="Picture 1854"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4"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 29</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29)</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2F6F5197" wp14:editId="5C99D350">
                  <wp:extent cx="1304925" cy="438150"/>
                  <wp:effectExtent l="19050" t="0" r="9525" b="0"/>
                  <wp:docPr id="1855" name="Picture 1855" descr="IE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5" descr="IE29"/>
                          <pic:cNvPicPr>
                            <a:picLocks noChangeAspect="1" noChangeArrowheads="1"/>
                          </pic:cNvPicPr>
                        </pic:nvPicPr>
                        <pic:blipFill>
                          <a:blip r:embed="rId653"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505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TREPNT04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413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general symbol for a tree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1.76</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3.62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3.99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44C8C84" wp14:editId="57B75F5F">
            <wp:extent cx="1343025" cy="1781175"/>
            <wp:effectExtent l="19050" t="0" r="9525" b="0"/>
            <wp:docPr id="1856" name="Picture 1856" descr="trepnt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6" descr="trepnt04_"/>
                    <pic:cNvPicPr>
                      <a:picLocks noChangeAspect="1" noChangeArrowheads="1"/>
                    </pic:cNvPicPr>
                  </pic:nvPicPr>
                  <pic:blipFill>
                    <a:blip r:embed="rId656" cstate="print"/>
                    <a:srcRect/>
                    <a:stretch>
                      <a:fillRect/>
                    </a:stretch>
                  </pic:blipFill>
                  <pic:spPr bwMode="auto">
                    <a:xfrm>
                      <a:off x="0" y="0"/>
                      <a:ext cx="1343025" cy="1781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0D29AED" wp14:editId="1A8E40A7">
            <wp:extent cx="200025" cy="200025"/>
            <wp:effectExtent l="19050" t="0" r="9525" b="0"/>
            <wp:docPr id="1857" name="Picture 1857"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7"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VEGATN</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 30, 31</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 30)</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E53163E" wp14:editId="34891E9E">
                  <wp:extent cx="1066800" cy="352425"/>
                  <wp:effectExtent l="19050" t="0" r="0" b="0"/>
                  <wp:docPr id="1858" name="Picture 1858" descr="IC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8" descr="IC30"/>
                          <pic:cNvPicPr>
                            <a:picLocks noChangeAspect="1" noChangeArrowheads="1"/>
                          </pic:cNvPicPr>
                        </pic:nvPicPr>
                        <pic:blipFill>
                          <a:blip r:embed="rId657" cstate="print"/>
                          <a:srcRect/>
                          <a:stretch>
                            <a:fillRect/>
                          </a:stretch>
                        </pic:blipFill>
                        <pic:spPr bwMode="auto">
                          <a:xfrm>
                            <a:off x="0" y="0"/>
                            <a:ext cx="1066800" cy="3524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506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TREPNT05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414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mangrove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B6861ED" wp14:editId="3E81825C">
            <wp:extent cx="1647825" cy="1381125"/>
            <wp:effectExtent l="19050" t="0" r="9525" b="0"/>
            <wp:docPr id="1859" name="Picture 1859" descr="trepnt0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9" descr="trepnt05_"/>
                    <pic:cNvPicPr>
                      <a:picLocks noChangeAspect="1" noChangeArrowheads="1"/>
                    </pic:cNvPicPr>
                  </pic:nvPicPr>
                  <pic:blipFill>
                    <a:blip r:embed="rId658" cstate="print"/>
                    <a:srcRect/>
                    <a:stretch>
                      <a:fillRect/>
                    </a:stretch>
                  </pic:blipFill>
                  <pic:spPr bwMode="auto">
                    <a:xfrm>
                      <a:off x="0" y="0"/>
                      <a:ext cx="1647825"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972E548" wp14:editId="17D2B72D">
            <wp:extent cx="200025" cy="200025"/>
            <wp:effectExtent l="19050" t="0" r="9525" b="0"/>
            <wp:docPr id="1860" name="Picture 1860"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0"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3.0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VEGATN</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 32</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09C9FFC9" wp14:editId="25666B9B">
                  <wp:extent cx="1276350" cy="409575"/>
                  <wp:effectExtent l="19050" t="0" r="0" b="0"/>
                  <wp:docPr id="1861" name="Picture 1861" descr="IC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1" descr="IC32"/>
                          <pic:cNvPicPr>
                            <a:picLocks noChangeAspect="1" noChangeArrowheads="1"/>
                          </pic:cNvPicPr>
                        </pic:nvPicPr>
                        <pic:blipFill>
                          <a:blip r:embed="rId659" cstate="print"/>
                          <a:srcRect/>
                          <a:stretch>
                            <a:fillRect/>
                          </a:stretch>
                        </pic:blipFill>
                        <pic:spPr bwMode="auto">
                          <a:xfrm>
                            <a:off x="0" y="0"/>
                            <a:ext cx="1276350"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507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TSLDEF51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415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one way lane of a traffic separation scheme, with the direction not defined in the data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12.09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53AEBE1" wp14:editId="2077F706">
            <wp:extent cx="1514475" cy="1428750"/>
            <wp:effectExtent l="19050" t="0" r="9525" b="0"/>
            <wp:docPr id="1862" name="Picture 1862" descr="tsldef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2" descr="tsldef51_"/>
                    <pic:cNvPicPr>
                      <a:picLocks noChangeAspect="1" noChangeArrowheads="1"/>
                    </pic:cNvPicPr>
                  </pic:nvPicPr>
                  <pic:blipFill>
                    <a:blip r:embed="rId660" cstate="print"/>
                    <a:srcRect/>
                    <a:stretch>
                      <a:fillRect/>
                    </a:stretch>
                  </pic:blipFill>
                  <pic:spPr bwMode="auto">
                    <a:xfrm>
                      <a:off x="0" y="0"/>
                      <a:ext cx="1514475"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354C6451" wp14:editId="4EB147AC">
            <wp:extent cx="200025" cy="200025"/>
            <wp:effectExtent l="19050" t="0" r="9525" b="0"/>
            <wp:docPr id="1863" name="Picture 1863"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3"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TRFCD</w:t>
      </w:r>
      <w:r w:rsidRPr="00193130">
        <w:rPr>
          <w:rFonts w:ascii="Arial" w:eastAsia="MS Mincho" w:hAnsi="Arial"/>
          <w:lang w:val="fr-FR"/>
        </w:rPr>
        <w:br/>
      </w:r>
      <w:r w:rsidR="004A1D14">
        <w:rPr>
          <w:rFonts w:ascii="Arial" w:eastAsia="MS Mincho" w:hAnsi="Arial"/>
          <w:noProof/>
          <w:lang w:val="en-GB" w:eastAsia="en-GB"/>
        </w:rPr>
        <w:drawing>
          <wp:inline distT="0" distB="0" distL="0" distR="0" wp14:anchorId="02177FEF" wp14:editId="5A939D42">
            <wp:extent cx="200025" cy="200025"/>
            <wp:effectExtent l="19050" t="0" r="9525" b="0"/>
            <wp:docPr id="1864" name="Picture 1864"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4"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CHMGD (question mark)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Question mark line weight 0.3 mm; dot 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Transparency 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DWRTPT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27.1-2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508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TSSCRS51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416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traffic crossing area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9.94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6C04D7F9" wp14:editId="10DE6AFD">
            <wp:extent cx="2209800" cy="1495425"/>
            <wp:effectExtent l="19050" t="0" r="0" b="0"/>
            <wp:docPr id="1865" name="Picture 1865" descr="TSSCRS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5" descr="TSSCRS51_"/>
                    <pic:cNvPicPr>
                      <a:picLocks noChangeAspect="1" noChangeArrowheads="1"/>
                    </pic:cNvPicPr>
                  </pic:nvPicPr>
                  <pic:blipFill>
                    <a:blip r:embed="rId661" cstate="print"/>
                    <a:srcRect/>
                    <a:stretch>
                      <a:fillRect/>
                    </a:stretch>
                  </pic:blipFill>
                  <pic:spPr bwMode="auto">
                    <a:xfrm>
                      <a:off x="0" y="0"/>
                      <a:ext cx="2209800" cy="14954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FBB253B" wp14:editId="0990208E">
            <wp:extent cx="200025" cy="200025"/>
            <wp:effectExtent l="19050" t="0" r="9525" b="0"/>
            <wp:docPr id="1866" name="Picture 1866" descr="TRF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6" descr="TRFC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9.94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TSSCRS</w:t>
            </w:r>
          </w:p>
        </w:tc>
        <w:tc>
          <w:tcPr>
            <w:tcW w:w="4127"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M 23</w:t>
            </w:r>
          </w:p>
        </w:tc>
        <w:tc>
          <w:tcPr>
            <w:tcW w:w="4269"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sz w:val="4"/>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509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TSSLPT51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417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traffic direction in a one way lane of a traffic separation scheme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7.50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93D8C13" wp14:editId="4933A059">
            <wp:extent cx="1057275" cy="1352550"/>
            <wp:effectExtent l="19050" t="0" r="9525" b="0"/>
            <wp:docPr id="1867" name="Picture 1867" descr="tsslpt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7" descr="tsslpt51_"/>
                    <pic:cNvPicPr>
                      <a:picLocks noChangeAspect="1" noChangeArrowheads="1"/>
                    </pic:cNvPicPr>
                  </pic:nvPicPr>
                  <pic:blipFill>
                    <a:blip r:embed="rId662" cstate="print"/>
                    <a:srcRect/>
                    <a:stretch>
                      <a:fillRect/>
                    </a:stretch>
                  </pic:blipFill>
                  <pic:spPr bwMode="auto">
                    <a:xfrm>
                      <a:off x="0" y="0"/>
                      <a:ext cx="105727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C9B624D" wp14:editId="50171A5C">
            <wp:extent cx="200025" cy="200025"/>
            <wp:effectExtent l="19050" t="0" r="9525" b="0"/>
            <wp:docPr id="1868" name="Picture 1868"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8"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transparency 75%.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DWRTPT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27.1-2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TSSLPT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510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TSSRON51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418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traffic roundabout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4.47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4.57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8.95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9.15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15B14F7" wp14:editId="3E3FFD88">
            <wp:extent cx="1543050" cy="1428750"/>
            <wp:effectExtent l="19050" t="0" r="0" b="0"/>
            <wp:docPr id="1869" name="Picture 1869" descr="tssron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descr="tssron51_"/>
                    <pic:cNvPicPr>
                      <a:picLocks noChangeAspect="1" noChangeArrowheads="1"/>
                    </pic:cNvPicPr>
                  </pic:nvPicPr>
                  <pic:blipFill>
                    <a:blip r:embed="rId663" cstate="print"/>
                    <a:srcRect/>
                    <a:stretch>
                      <a:fillRect/>
                    </a:stretch>
                  </pic:blipFill>
                  <pic:spPr bwMode="auto">
                    <a:xfrm>
                      <a:off x="0" y="0"/>
                      <a:ext cx="1543050"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7EE0DEB" wp14:editId="4298BD19">
            <wp:extent cx="200025" cy="200025"/>
            <wp:effectExtent l="19050" t="0" r="9525" b="0"/>
            <wp:docPr id="1870" name="Picture 1870" descr="TRF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0" descr="TRFC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8.95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TSSRON</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21</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511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TWRDEF51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419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two way route of a traffic separation scheme, with the direction not defined in the data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6.89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13.61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14.03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89B41EB" wp14:editId="773CCC67">
            <wp:extent cx="1504950" cy="1543050"/>
            <wp:effectExtent l="19050" t="0" r="0" b="0"/>
            <wp:docPr id="1871" name="Picture 1871" descr="twrdef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descr="twrdef51_"/>
                    <pic:cNvPicPr>
                      <a:picLocks noChangeAspect="1" noChangeArrowheads="1"/>
                    </pic:cNvPicPr>
                  </pic:nvPicPr>
                  <pic:blipFill>
                    <a:blip r:embed="rId664" cstate="print"/>
                    <a:srcRect/>
                    <a:stretch>
                      <a:fillRect/>
                    </a:stretch>
                  </pic:blipFill>
                  <pic:spPr bwMode="auto">
                    <a:xfrm>
                      <a:off x="0" y="0"/>
                      <a:ext cx="1504950" cy="15430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r w:rsidRPr="00193130">
        <w:rPr>
          <w:rFonts w:ascii="Arial" w:eastAsia="MS Mincho" w:hAnsi="Arial"/>
          <w:lang w:val="fr-FR"/>
        </w:rPr>
        <w:t xml:space="preserve">Symbol </w:t>
      </w:r>
      <w:proofErr w:type="spellStart"/>
      <w:r w:rsidRPr="00193130">
        <w:rPr>
          <w:rFonts w:ascii="Arial" w:eastAsia="MS Mincho" w:hAnsi="Arial"/>
          <w:lang w:val="fr-FR"/>
        </w:rPr>
        <w:t>Colours</w:t>
      </w:r>
      <w:proofErr w:type="spellEnd"/>
      <w:r w:rsidRPr="00193130">
        <w:rPr>
          <w:rFonts w:ascii="Arial" w:eastAsia="MS Mincho" w:hAnsi="Arial"/>
          <w:lang w:val="fr-FR"/>
        </w:rPr>
        <w:t>:</w:t>
      </w:r>
      <w:r w:rsidRPr="00193130">
        <w:rPr>
          <w:rFonts w:ascii="Arial" w:eastAsia="MS Mincho" w:hAnsi="Arial"/>
          <w:lang w:val="fr-FR"/>
        </w:rPr>
        <w:tab/>
      </w:r>
      <w:r w:rsidR="004A1D14">
        <w:rPr>
          <w:rFonts w:ascii="Arial" w:eastAsia="MS Mincho" w:hAnsi="Arial"/>
          <w:noProof/>
          <w:lang w:val="en-GB" w:eastAsia="en-GB"/>
        </w:rPr>
        <w:drawing>
          <wp:inline distT="0" distB="0" distL="0" distR="0" wp14:anchorId="727A8B2B" wp14:editId="6239E548">
            <wp:extent cx="200025" cy="200025"/>
            <wp:effectExtent l="19050" t="0" r="9525" b="0"/>
            <wp:docPr id="1872" name="Picture 1872"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TRFCD</w:t>
      </w:r>
      <w:r w:rsidRPr="00193130">
        <w:rPr>
          <w:rFonts w:ascii="Arial" w:eastAsia="MS Mincho" w:hAnsi="Arial"/>
          <w:lang w:val="fr-FR"/>
        </w:rPr>
        <w:br/>
      </w:r>
      <w:r w:rsidR="004A1D14">
        <w:rPr>
          <w:rFonts w:ascii="Arial" w:eastAsia="MS Mincho" w:hAnsi="Arial"/>
          <w:noProof/>
          <w:lang w:val="en-GB" w:eastAsia="en-GB"/>
        </w:rPr>
        <w:drawing>
          <wp:inline distT="0" distB="0" distL="0" distR="0" wp14:anchorId="621DF450" wp14:editId="32329640">
            <wp:extent cx="200025" cy="200025"/>
            <wp:effectExtent l="19050" t="0" r="9525" b="0"/>
            <wp:docPr id="1873" name="Picture 1873"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descr="CHMGD"/>
                    <pic:cNvPicPr preferRelativeResize="0">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193130">
        <w:rPr>
          <w:rFonts w:ascii="Arial" w:eastAsia="MS Mincho" w:hAnsi="Arial"/>
          <w:lang w:val="fr-FR"/>
        </w:rPr>
        <w:tab/>
        <w:t>CHMGD (question mark)</w:t>
      </w:r>
    </w:p>
    <w:p w:rsidR="00386D74" w:rsidRPr="00193130"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fr-FR"/>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Question mark line weight 0.3 mm; dot 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TWRTPT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28.2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512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TWRTPT52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420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reciprocal traffic directions in a two-way route of a traffic separation scheme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3.11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6.11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14.03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9BAF262" wp14:editId="73F19156">
            <wp:extent cx="1162050" cy="1428750"/>
            <wp:effectExtent l="19050" t="0" r="0" b="0"/>
            <wp:docPr id="1874" name="Picture 1874" descr="twrtpt5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descr="twrtpt52_"/>
                    <pic:cNvPicPr>
                      <a:picLocks noChangeAspect="1" noChangeArrowheads="1"/>
                    </pic:cNvPicPr>
                  </pic:nvPicPr>
                  <pic:blipFill>
                    <a:blip r:embed="rId665" cstate="print"/>
                    <a:srcRect/>
                    <a:stretch>
                      <a:fillRect/>
                    </a:stretch>
                  </pic:blipFill>
                  <pic:spPr bwMode="auto">
                    <a:xfrm>
                      <a:off x="0" y="0"/>
                      <a:ext cx="1162050"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5617420" wp14:editId="56B0A80C">
            <wp:extent cx="200025" cy="200025"/>
            <wp:effectExtent l="19050" t="0" r="9525" b="0"/>
            <wp:docPr id="1875" name="Picture 1875"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Other dimensions like TWRDEF51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TWRTPT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28.2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513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TWRTPT53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421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single traffic direction in a two-way route part of a traffic separation scheme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2.97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6.94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5.97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13.90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22BA595" wp14:editId="6F7C1B12">
            <wp:extent cx="981075" cy="1409700"/>
            <wp:effectExtent l="19050" t="0" r="9525" b="0"/>
            <wp:docPr id="1876" name="Picture 1876" descr="rctlpt5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descr="rctlpt52_"/>
                    <pic:cNvPicPr>
                      <a:picLocks noChangeAspect="1" noChangeArrowheads="1"/>
                    </pic:cNvPicPr>
                  </pic:nvPicPr>
                  <pic:blipFill>
                    <a:blip r:embed="rId369" cstate="print"/>
                    <a:srcRect/>
                    <a:stretch>
                      <a:fillRect/>
                    </a:stretch>
                  </pic:blipFill>
                  <pic:spPr bwMode="auto">
                    <a:xfrm>
                      <a:off x="0" y="0"/>
                      <a:ext cx="981075" cy="1409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727687F" wp14:editId="0DE07348">
            <wp:extent cx="200025" cy="200025"/>
            <wp:effectExtent l="19050" t="0" r="9525" b="0"/>
            <wp:docPr id="1877" name="Picture 1877"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7"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0.9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TWRTPT</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28.2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514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UWTROC03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424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dangerous underwater rock of uncertain depth</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2340D8">
        <w:rPr>
          <w:rFonts w:ascii="Arial" w:eastAsia="MS Mincho" w:hAnsi="Arial"/>
          <w:lang w:val="en-GB"/>
        </w:rPr>
        <w:t>OBSTRN07</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6B34BE6" wp14:editId="57739FFA">
            <wp:extent cx="1381125" cy="1390650"/>
            <wp:effectExtent l="19050" t="0" r="9525" b="0"/>
            <wp:docPr id="1878" name="Picture 1878" descr="UWTROC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descr="UWTROC03_"/>
                    <pic:cNvPicPr>
                      <a:picLocks noChangeAspect="1" noChangeArrowheads="1"/>
                    </pic:cNvPicPr>
                  </pic:nvPicPr>
                  <pic:blipFill>
                    <a:blip r:embed="rId666" cstate="print"/>
                    <a:srcRect/>
                    <a:stretch>
                      <a:fillRect/>
                    </a:stretch>
                  </pic:blipFill>
                  <pic:spPr bwMode="auto">
                    <a:xfrm>
                      <a:off x="0" y="0"/>
                      <a:ext cx="1381125" cy="13906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9CD298B" wp14:editId="1EBF664E">
            <wp:extent cx="200025" cy="200025"/>
            <wp:effectExtent l="19050" t="0" r="9525" b="0"/>
            <wp:docPr id="1879" name="Picture 1879" descr="DEPV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descr="DEPVS"/>
                    <pic:cNvPicPr>
                      <a:picLocks noChangeAspect="1" noChangeArrowheads="1"/>
                    </pic:cNvPicPr>
                  </pic:nvPicPr>
                  <pic:blipFill>
                    <a:blip r:embed="rId5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DEPVS</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FC489A4" wp14:editId="21E1211C">
            <wp:extent cx="200025" cy="200025"/>
            <wp:effectExtent l="19050" t="0" r="9525" b="0"/>
            <wp:docPr id="1880" name="Picture 1880"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4.02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Dot diameter 0.3 mm; 16 dots around the circle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98"/>
        <w:gridCol w:w="4198"/>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13, 16</w:t>
            </w:r>
          </w:p>
        </w:tc>
        <w:tc>
          <w:tcPr>
            <w:tcW w:w="4198"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13)</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4C0026B" wp14:editId="65299524">
                  <wp:extent cx="1285875" cy="1314450"/>
                  <wp:effectExtent l="19050" t="0" r="9525" b="0"/>
                  <wp:docPr id="1881" name="Picture 1881" descr="IK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descr="IK13"/>
                          <pic:cNvPicPr>
                            <a:picLocks noChangeAspect="1" noChangeArrowheads="1"/>
                          </pic:cNvPicPr>
                        </pic:nvPicPr>
                        <pic:blipFill>
                          <a:blip r:embed="rId169" cstate="print"/>
                          <a:srcRect/>
                          <a:stretch>
                            <a:fillRect/>
                          </a:stretch>
                        </pic:blipFill>
                        <pic:spPr bwMode="auto">
                          <a:xfrm>
                            <a:off x="0" y="0"/>
                            <a:ext cx="1285875" cy="13144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515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UWTROC04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425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rock which covers and uncovers or is awash at low water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2340D8">
        <w:rPr>
          <w:rFonts w:ascii="Arial" w:eastAsia="MS Mincho" w:hAnsi="Arial"/>
          <w:lang w:val="en-GB"/>
        </w:rPr>
        <w:t>OBSTRN07</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1.64</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074B70DB" wp14:editId="74352ED0">
            <wp:extent cx="1562100" cy="1428750"/>
            <wp:effectExtent l="19050" t="0" r="0" b="0"/>
            <wp:docPr id="1882" name="Picture 1882" descr="uwtroc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descr="uwtroc04_"/>
                    <pic:cNvPicPr>
                      <a:picLocks noChangeAspect="1" noChangeArrowheads="1"/>
                    </pic:cNvPicPr>
                  </pic:nvPicPr>
                  <pic:blipFill>
                    <a:blip r:embed="rId667" cstate="print"/>
                    <a:srcRect/>
                    <a:stretch>
                      <a:fillRect/>
                    </a:stretch>
                  </pic:blipFill>
                  <pic:spPr bwMode="auto">
                    <a:xfrm>
                      <a:off x="0" y="0"/>
                      <a:ext cx="1562100" cy="1428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751D6AD" wp14:editId="59A58117">
            <wp:extent cx="200025" cy="200025"/>
            <wp:effectExtent l="19050" t="0" r="9525" b="0"/>
            <wp:docPr id="1883" name="Picture 1883"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UWTROC</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 12, 15</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D562BD1" wp14:editId="2DDBD050">
                  <wp:extent cx="1285875" cy="1314450"/>
                  <wp:effectExtent l="19050" t="0" r="9525" b="0"/>
                  <wp:docPr id="1884" name="Picture 1884" descr="IK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descr="IK11"/>
                          <pic:cNvPicPr>
                            <a:picLocks noChangeAspect="1" noChangeArrowheads="1"/>
                          </pic:cNvPicPr>
                        </pic:nvPicPr>
                        <pic:blipFill>
                          <a:blip r:embed="rId176" cstate="print"/>
                          <a:srcRect/>
                          <a:stretch>
                            <a:fillRect/>
                          </a:stretch>
                        </pic:blipFill>
                        <pic:spPr bwMode="auto">
                          <a:xfrm>
                            <a:off x="0" y="0"/>
                            <a:ext cx="1285875" cy="13144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516</w:t>
      </w:r>
      <w:r w:rsidR="007F6DB2" w:rsidRPr="00B0484C">
        <w:rPr>
          <w:rFonts w:ascii="Arial" w:eastAsia="MS Mincho" w:hAnsi="Arial"/>
          <w:lang w:val="en-GB"/>
        </w:rPr>
        <w:fldChar w:fldCharType="end"/>
      </w:r>
    </w:p>
    <w:p w:rsidR="00386D74" w:rsidRPr="00B0484C" w:rsidRDefault="007F6DB2" w:rsidP="00250143">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fldChar w:fldCharType="begin"/>
      </w:r>
      <w:r w:rsidR="00386D74" w:rsidRPr="00B0484C">
        <w:rPr>
          <w:rFonts w:ascii="Arial" w:eastAsia="MS Mincho" w:hAnsi="Arial"/>
          <w:lang w:val="en-GB"/>
        </w:rPr>
        <w:instrText xml:space="preserve"> \* MERGEFORMAT </w:instrText>
      </w:r>
      <w:r w:rsidRPr="00B0484C">
        <w:rPr>
          <w:rFonts w:ascii="Arial" w:eastAsia="MS Mincho" w:hAnsi="Arial"/>
          <w:lang w:val="en-GB"/>
        </w:rPr>
        <w:fldChar w:fldCharType="separate"/>
      </w:r>
      <w:r w:rsidR="00386D74" w:rsidRPr="00B0484C">
        <w:rPr>
          <w:rFonts w:ascii="Arial" w:eastAsia="MS Mincho" w:hAnsi="Arial"/>
          <w:lang w:val="en-GB"/>
        </w:rPr>
        <w:t>520</w:t>
      </w:r>
      <w:r w:rsidRPr="00B0484C">
        <w:rPr>
          <w:rFonts w:ascii="Arial" w:eastAsia="MS Mincho" w:hAnsi="Arial"/>
          <w:lang w:val="en-GB"/>
        </w:rPr>
        <w:fldChar w:fldCharType="end"/>
      </w:r>
      <w:r w:rsidR="00386D74" w:rsidRPr="00B0484C">
        <w:rPr>
          <w:rFonts w:ascii="Arial" w:eastAsia="MS Mincho" w:hAnsi="Arial"/>
          <w:lang w:val="en-GB"/>
        </w:rPr>
        <w:t>Symbol Name:</w:t>
      </w:r>
      <w:r w:rsidR="00386D74" w:rsidRPr="00B0484C">
        <w:rPr>
          <w:rFonts w:ascii="Arial" w:eastAsia="MS Mincho" w:hAnsi="Arial"/>
          <w:lang w:val="en-GB"/>
        </w:rPr>
        <w:tab/>
      </w:r>
      <w:r w:rsidR="00386D74" w:rsidRPr="00B0484C">
        <w:rPr>
          <w:rFonts w:ascii="Arial" w:eastAsia="MS Mincho" w:hAnsi="Arial"/>
          <w:lang w:val="en-GB"/>
        </w:rPr>
        <w:tab/>
      </w:r>
      <w:r w:rsidR="00386D74" w:rsidRPr="00B0484C">
        <w:rPr>
          <w:rFonts w:ascii="Arial" w:eastAsia="MS Mincho" w:hAnsi="Arial"/>
          <w:lang w:val="en-GB"/>
        </w:rPr>
        <w:tab/>
      </w:r>
      <w:proofErr w:type="gramStart"/>
      <w:r w:rsidR="00386D74" w:rsidRPr="00B0484C">
        <w:rPr>
          <w:rFonts w:ascii="Arial" w:eastAsia="MS Mincho" w:hAnsi="Arial"/>
          <w:lang w:val="en-GB"/>
        </w:rPr>
        <w:t>SY(</w:t>
      </w:r>
      <w:proofErr w:type="gramEnd"/>
      <w:r w:rsidR="00386D74" w:rsidRPr="00B0484C">
        <w:rPr>
          <w:rFonts w:ascii="Arial" w:eastAsia="MS Mincho" w:hAnsi="Arial"/>
          <w:b/>
          <w:lang w:val="en-GB"/>
        </w:rPr>
        <w:t>WATTUR02</w:t>
      </w:r>
      <w:r w:rsidR="00386D74" w:rsidRPr="00B0484C">
        <w:rPr>
          <w:rFonts w:ascii="Arial" w:eastAsia="MS Mincho" w:hAnsi="Arial"/>
          <w:lang w:val="en-GB"/>
        </w:rPr>
        <w:t>)</w:t>
      </w:r>
      <w:r w:rsidR="00386D74" w:rsidRPr="00B0484C">
        <w:rPr>
          <w:rFonts w:ascii="Arial" w:eastAsia="MS Mincho" w:hAnsi="Arial"/>
          <w:lang w:val="en-GB"/>
        </w:rPr>
        <w:tab/>
        <w:t>RN:</w:t>
      </w:r>
      <w:r w:rsidR="00386D74" w:rsidRPr="00B0484C">
        <w:rPr>
          <w:rFonts w:ascii="Arial" w:eastAsia="MS Mincho" w:hAnsi="Arial"/>
          <w:lang w:val="en-GB"/>
        </w:rPr>
        <w:tab/>
        <w:t>430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overfalls, eddies and breakers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paper</w:t>
      </w:r>
      <w:proofErr w:type="gramEnd"/>
      <w:r w:rsidRPr="00B0484C">
        <w:rPr>
          <w:rFonts w:ascii="Arial" w:eastAsia="MS Mincho" w:hAnsi="Arial"/>
          <w:lang w:val="en-GB"/>
        </w:rPr>
        <w:t xml:space="preserve">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8.50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1.49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15.18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3.11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64D3494E" wp14:editId="18B010AD">
            <wp:extent cx="1933575" cy="1295400"/>
            <wp:effectExtent l="19050" t="0" r="9525" b="0"/>
            <wp:docPr id="1893" name="Picture 1893" descr="wattur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3" descr="wattur02_"/>
                    <pic:cNvPicPr>
                      <a:picLocks noChangeAspect="1" noChangeArrowheads="1"/>
                    </pic:cNvPicPr>
                  </pic:nvPicPr>
                  <pic:blipFill>
                    <a:blip r:embed="rId668" cstate="print"/>
                    <a:srcRect/>
                    <a:stretch>
                      <a:fillRect/>
                    </a:stretch>
                  </pic:blipFill>
                  <pic:spPr bwMode="auto">
                    <a:xfrm>
                      <a:off x="0" y="0"/>
                      <a:ext cx="1933575" cy="12954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57C806F" wp14:editId="0457F606">
            <wp:extent cx="200025" cy="200025"/>
            <wp:effectExtent l="19050" t="0" r="9525" b="0"/>
            <wp:docPr id="1894" name="Picture 1894"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4"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WATTUR</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H 44, 45;</w:t>
            </w:r>
            <w:r w:rsidRPr="00B0484C">
              <w:rPr>
                <w:rFonts w:ascii="Arial" w:eastAsia="MS Mincho" w:hAnsi="Arial"/>
                <w:lang w:val="en-GB"/>
              </w:rPr>
              <w:br/>
              <w:t>K 17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(H 44)</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D85F389" wp14:editId="56DCA0D1">
                  <wp:extent cx="1304925" cy="428625"/>
                  <wp:effectExtent l="0" t="0" r="0" b="0"/>
                  <wp:docPr id="1895" name="Picture 1895" descr="IH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5" descr="IH44"/>
                          <pic:cNvPicPr>
                            <a:picLocks noChangeAspect="1" noChangeArrowheads="1"/>
                          </pic:cNvPicPr>
                        </pic:nvPicPr>
                        <pic:blipFill>
                          <a:blip r:embed="rId669"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(H 45)</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91247CB" wp14:editId="7D5916BA">
                  <wp:extent cx="1304925" cy="409575"/>
                  <wp:effectExtent l="0" t="0" r="0" b="0"/>
                  <wp:docPr id="1896" name="Picture 1896" descr="IH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6" descr="IH45"/>
                          <pic:cNvPicPr>
                            <a:picLocks noChangeAspect="1" noChangeArrowheads="1"/>
                          </pic:cNvPicPr>
                        </pic:nvPicPr>
                        <pic:blipFill>
                          <a:blip r:embed="rId670" cstate="print"/>
                          <a:srcRect/>
                          <a:stretch>
                            <a:fillRect/>
                          </a:stretch>
                        </pic:blipFill>
                        <pic:spPr bwMode="auto">
                          <a:xfrm>
                            <a:off x="0" y="0"/>
                            <a:ext cx="1304925" cy="409575"/>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17)</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DC9D18F" wp14:editId="22793BAF">
                  <wp:extent cx="1285875" cy="438150"/>
                  <wp:effectExtent l="0" t="0" r="0" b="0"/>
                  <wp:docPr id="1897" name="Picture 1897" descr="IK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7" descr="IK17"/>
                          <pic:cNvPicPr>
                            <a:picLocks noChangeAspect="1" noChangeArrowheads="1"/>
                          </pic:cNvPicPr>
                        </pic:nvPicPr>
                        <pic:blipFill>
                          <a:blip r:embed="rId671" cstate="print"/>
                          <a:srcRect/>
                          <a:stretch>
                            <a:fillRect/>
                          </a:stretch>
                        </pic:blipFill>
                        <pic:spPr bwMode="auto">
                          <a:xfrm>
                            <a:off x="0" y="0"/>
                            <a:ext cx="128587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521</w:t>
      </w:r>
      <w:r w:rsidR="007F6DB2" w:rsidRPr="00B0484C">
        <w:rPr>
          <w:rFonts w:ascii="Arial" w:eastAsia="MS Mincho" w:hAnsi="Arial"/>
          <w:lang w:val="en-GB"/>
        </w:rPr>
        <w:fldChar w:fldCharType="end"/>
      </w:r>
    </w:p>
    <w:p w:rsidR="00386D74" w:rsidRPr="00B0484C" w:rsidRDefault="007F6DB2" w:rsidP="00250143">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fldChar w:fldCharType="begin"/>
      </w:r>
      <w:r w:rsidR="00386D74" w:rsidRPr="00B0484C">
        <w:rPr>
          <w:rFonts w:ascii="Arial" w:eastAsia="MS Mincho" w:hAnsi="Arial"/>
          <w:lang w:val="en-GB"/>
        </w:rPr>
        <w:instrText xml:space="preserve"> \* MERGEFORMAT </w:instrText>
      </w:r>
      <w:r w:rsidRPr="00B0484C">
        <w:rPr>
          <w:rFonts w:ascii="Arial" w:eastAsia="MS Mincho" w:hAnsi="Arial"/>
          <w:lang w:val="en-GB"/>
        </w:rPr>
        <w:fldChar w:fldCharType="separate"/>
      </w:r>
      <w:r w:rsidR="00386D74" w:rsidRPr="00B0484C">
        <w:rPr>
          <w:rFonts w:ascii="Arial" w:eastAsia="MS Mincho" w:hAnsi="Arial"/>
          <w:lang w:val="en-GB"/>
        </w:rPr>
        <w:t>524</w:t>
      </w:r>
      <w:r w:rsidRPr="00B0484C">
        <w:rPr>
          <w:rFonts w:ascii="Arial" w:eastAsia="MS Mincho" w:hAnsi="Arial"/>
          <w:lang w:val="en-GB"/>
        </w:rPr>
        <w:fldChar w:fldCharType="end"/>
      </w:r>
      <w:r w:rsidR="00386D74" w:rsidRPr="00B0484C">
        <w:rPr>
          <w:rFonts w:ascii="Arial" w:eastAsia="MS Mincho" w:hAnsi="Arial"/>
          <w:lang w:val="en-GB"/>
        </w:rPr>
        <w:t>Symbol Name:</w:t>
      </w:r>
      <w:r w:rsidR="00386D74" w:rsidRPr="00B0484C">
        <w:rPr>
          <w:rFonts w:ascii="Arial" w:eastAsia="MS Mincho" w:hAnsi="Arial"/>
          <w:lang w:val="en-GB"/>
        </w:rPr>
        <w:tab/>
      </w:r>
      <w:r w:rsidR="00386D74" w:rsidRPr="00B0484C">
        <w:rPr>
          <w:rFonts w:ascii="Arial" w:eastAsia="MS Mincho" w:hAnsi="Arial"/>
          <w:lang w:val="en-GB"/>
        </w:rPr>
        <w:tab/>
      </w:r>
      <w:r w:rsidR="00386D74" w:rsidRPr="00B0484C">
        <w:rPr>
          <w:rFonts w:ascii="Arial" w:eastAsia="MS Mincho" w:hAnsi="Arial"/>
          <w:lang w:val="en-GB"/>
        </w:rPr>
        <w:tab/>
      </w:r>
      <w:proofErr w:type="gramStart"/>
      <w:r w:rsidR="00386D74" w:rsidRPr="00B0484C">
        <w:rPr>
          <w:rFonts w:ascii="Arial" w:eastAsia="MS Mincho" w:hAnsi="Arial"/>
          <w:lang w:val="en-GB"/>
        </w:rPr>
        <w:t>SY(</w:t>
      </w:r>
      <w:proofErr w:type="gramEnd"/>
      <w:r w:rsidR="00386D74" w:rsidRPr="00B0484C">
        <w:rPr>
          <w:rFonts w:ascii="Arial" w:eastAsia="MS Mincho" w:hAnsi="Arial"/>
          <w:b/>
          <w:lang w:val="en-GB"/>
        </w:rPr>
        <w:t>WEDKLP03</w:t>
      </w:r>
      <w:r w:rsidR="00386D74" w:rsidRPr="00B0484C">
        <w:rPr>
          <w:rFonts w:ascii="Arial" w:eastAsia="MS Mincho" w:hAnsi="Arial"/>
          <w:lang w:val="en-GB"/>
        </w:rPr>
        <w:t>)</w:t>
      </w:r>
      <w:r w:rsidR="00386D74" w:rsidRPr="00B0484C">
        <w:rPr>
          <w:rFonts w:ascii="Arial" w:eastAsia="MS Mincho" w:hAnsi="Arial"/>
          <w:lang w:val="en-GB"/>
        </w:rPr>
        <w:tab/>
        <w:t>RN:</w:t>
      </w:r>
      <w:r w:rsidR="00386D74" w:rsidRPr="00B0484C">
        <w:rPr>
          <w:rFonts w:ascii="Arial" w:eastAsia="MS Mincho" w:hAnsi="Arial"/>
          <w:lang w:val="en-GB"/>
        </w:rPr>
        <w:tab/>
        <w:t>434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weed, kelp</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1.25</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FF36F29" wp14:editId="58FC2F6A">
            <wp:extent cx="1743075" cy="1247775"/>
            <wp:effectExtent l="19050" t="0" r="9525" b="0"/>
            <wp:docPr id="1904" name="Picture 1904" descr="wedklp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4" descr="wedklp03_"/>
                    <pic:cNvPicPr>
                      <a:picLocks noChangeAspect="1" noChangeArrowheads="1"/>
                    </pic:cNvPicPr>
                  </pic:nvPicPr>
                  <pic:blipFill>
                    <a:blip r:embed="rId672" cstate="print"/>
                    <a:srcRect/>
                    <a:stretch>
                      <a:fillRect/>
                    </a:stretch>
                  </pic:blipFill>
                  <pic:spPr bwMode="auto">
                    <a:xfrm>
                      <a:off x="0" y="0"/>
                      <a:ext cx="1743075" cy="12477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DB3E633" wp14:editId="5993138F">
            <wp:extent cx="200025" cy="200025"/>
            <wp:effectExtent l="19050" t="0" r="9525" b="0"/>
            <wp:docPr id="1905" name="Picture 1905"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5"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rsidP="00BA6257">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WEDKLP</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J 13.1, 13.2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(J 13.2)</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A623767" wp14:editId="24F45E2F">
                  <wp:extent cx="1304925" cy="447675"/>
                  <wp:effectExtent l="0" t="0" r="0" b="0"/>
                  <wp:docPr id="1906" name="Picture 1906" descr="IJ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6" descr="IJ13"/>
                          <pic:cNvPicPr>
                            <a:picLocks noChangeAspect="1" noChangeArrowheads="1"/>
                          </pic:cNvPicPr>
                        </pic:nvPicPr>
                        <pic:blipFill>
                          <a:blip r:embed="rId673" cstate="print"/>
                          <a:srcRect/>
                          <a:stretch>
                            <a:fillRect/>
                          </a:stretch>
                        </pic:blipFill>
                        <pic:spPr bwMode="auto">
                          <a:xfrm>
                            <a:off x="0" y="0"/>
                            <a:ext cx="1304925" cy="4476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525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WIMCON01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435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wind motor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6.13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3.68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6.63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DCDFCFA" wp14:editId="726EDCBB">
            <wp:extent cx="1295400" cy="1571625"/>
            <wp:effectExtent l="19050" t="0" r="0" b="0"/>
            <wp:docPr id="1907" name="Picture 1907" descr="wimcon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7" descr="wimcon01_"/>
                    <pic:cNvPicPr>
                      <a:picLocks noChangeAspect="1" noChangeArrowheads="1"/>
                    </pic:cNvPicPr>
                  </pic:nvPicPr>
                  <pic:blipFill>
                    <a:blip r:embed="rId674" cstate="print"/>
                    <a:srcRect/>
                    <a:stretch>
                      <a:fillRect/>
                    </a:stretch>
                  </pic:blipFill>
                  <pic:spPr bwMode="auto">
                    <a:xfrm>
                      <a:off x="0" y="0"/>
                      <a:ext cx="1295400" cy="1571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A71D84C" wp14:editId="7C83D703">
            <wp:extent cx="200025" cy="200025"/>
            <wp:effectExtent l="19050" t="0" r="9525" b="0"/>
            <wp:docPr id="1908" name="Picture 1908"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8"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D5EE1">
        <w:rPr>
          <w:rFonts w:ascii="Arial" w:eastAsia="MS Mincho" w:hAnsi="Arial"/>
          <w:lang w:val="en-GB"/>
        </w:rPr>
        <w:t>3</w:t>
      </w:r>
      <w:r w:rsidRPr="00B0484C">
        <w:rPr>
          <w:rFonts w:ascii="Arial" w:eastAsia="MS Mincho" w:hAnsi="Arial"/>
          <w:lang w:val="en-GB"/>
        </w:rPr>
        <w:t>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26</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8DC9495" wp14:editId="713D1A20">
                  <wp:extent cx="1314450" cy="409575"/>
                  <wp:effectExtent l="19050" t="0" r="0" b="0"/>
                  <wp:docPr id="1909" name="Picture 1909" descr="IE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9" descr="IE26"/>
                          <pic:cNvPicPr>
                            <a:picLocks noChangeAspect="1" noChangeArrowheads="1"/>
                          </pic:cNvPicPr>
                        </pic:nvPicPr>
                        <pic:blipFill>
                          <a:blip r:embed="rId675" cstate="print"/>
                          <a:srcRect/>
                          <a:stretch>
                            <a:fillRect/>
                          </a:stretch>
                        </pic:blipFill>
                        <pic:spPr bwMode="auto">
                          <a:xfrm>
                            <a:off x="0" y="0"/>
                            <a:ext cx="1314450" cy="40957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526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WIMCON11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436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wind motor</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6.13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3.68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6.63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0204372" wp14:editId="00C855FE">
            <wp:extent cx="1295400" cy="1571625"/>
            <wp:effectExtent l="19050" t="0" r="0" b="0"/>
            <wp:docPr id="1910" name="Picture 1910" descr="wimcon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 descr="wimcon11_"/>
                    <pic:cNvPicPr>
                      <a:picLocks noChangeAspect="1" noChangeArrowheads="1"/>
                    </pic:cNvPicPr>
                  </pic:nvPicPr>
                  <pic:blipFill>
                    <a:blip r:embed="rId676" cstate="print"/>
                    <a:srcRect/>
                    <a:stretch>
                      <a:fillRect/>
                    </a:stretch>
                  </pic:blipFill>
                  <pic:spPr bwMode="auto">
                    <a:xfrm>
                      <a:off x="0" y="0"/>
                      <a:ext cx="1295400" cy="1571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BACFB9E" wp14:editId="663DCCDD">
            <wp:extent cx="200025" cy="200025"/>
            <wp:effectExtent l="19050" t="0" r="9525" b="0"/>
            <wp:docPr id="1911" name="Picture 191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 26</w:t>
            </w:r>
          </w:p>
        </w:tc>
        <w:tc>
          <w:tcPr>
            <w:tcW w:w="4269"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6BE92CD9" wp14:editId="6B6A769E">
                  <wp:extent cx="1314450" cy="409575"/>
                  <wp:effectExtent l="19050" t="0" r="0" b="0"/>
                  <wp:docPr id="1912" name="Picture 1912" descr="IE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2" descr="IE26"/>
                          <pic:cNvPicPr>
                            <a:picLocks noChangeAspect="1" noChangeArrowheads="1"/>
                          </pic:cNvPicPr>
                        </pic:nvPicPr>
                        <pic:blipFill>
                          <a:blip r:embed="rId675" cstate="print"/>
                          <a:srcRect/>
                          <a:stretch>
                            <a:fillRect/>
                          </a:stretch>
                        </pic:blipFill>
                        <pic:spPr bwMode="auto">
                          <a:xfrm>
                            <a:off x="0" y="0"/>
                            <a:ext cx="1314450" cy="409575"/>
                          </a:xfrm>
                          <a:prstGeom prst="rect">
                            <a:avLst/>
                          </a:prstGeom>
                          <a:noFill/>
                          <a:ln w="9525">
                            <a:noFill/>
                            <a:miter lim="800000"/>
                            <a:headEnd/>
                            <a:tailEnd/>
                          </a:ln>
                        </pic:spPr>
                      </pic:pic>
                    </a:graphicData>
                  </a:graphic>
                </wp:inline>
              </w:drawing>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527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WNDFRM51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437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wind generator farm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3.89</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3.90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7.78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7.78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E5579EA" wp14:editId="60330336">
            <wp:extent cx="1876425" cy="1714500"/>
            <wp:effectExtent l="19050" t="0" r="9525" b="0"/>
            <wp:docPr id="1913" name="Picture 1913" descr="wndfrm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3" descr="wndfrm51_"/>
                    <pic:cNvPicPr>
                      <a:picLocks noChangeAspect="1" noChangeArrowheads="1"/>
                    </pic:cNvPicPr>
                  </pic:nvPicPr>
                  <pic:blipFill>
                    <a:blip r:embed="rId677" cstate="print"/>
                    <a:srcRect/>
                    <a:stretch>
                      <a:fillRect/>
                    </a:stretch>
                  </pic:blipFill>
                  <pic:spPr bwMode="auto">
                    <a:xfrm>
                      <a:off x="0" y="0"/>
                      <a:ext cx="1876425" cy="1714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89C1928" wp14:editId="577DE2E1">
            <wp:extent cx="200025" cy="200025"/>
            <wp:effectExtent l="19050" t="0" r="9525" b="0"/>
            <wp:docPr id="1914" name="Picture 1914"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4"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D5EE1">
        <w:rPr>
          <w:rFonts w:ascii="Arial" w:eastAsia="MS Mincho" w:hAnsi="Arial"/>
          <w:lang w:val="en-GB"/>
        </w:rPr>
        <w:t>3</w:t>
      </w:r>
      <w:r w:rsidRPr="00B0484C">
        <w:rPr>
          <w:rFonts w:ascii="Arial" w:eastAsia="MS Mincho" w:hAnsi="Arial"/>
          <w:lang w:val="en-GB"/>
        </w:rPr>
        <w:t>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528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WNDFRM61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438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wind generator farm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3.87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7.78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7.78</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1375B94B" wp14:editId="265226C6">
            <wp:extent cx="1876425" cy="1714500"/>
            <wp:effectExtent l="19050" t="0" r="9525" b="0"/>
            <wp:docPr id="1915" name="Picture 1915" descr="wndfrm6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5" descr="wndfrm61_"/>
                    <pic:cNvPicPr>
                      <a:picLocks noChangeAspect="1" noChangeArrowheads="1"/>
                    </pic:cNvPicPr>
                  </pic:nvPicPr>
                  <pic:blipFill>
                    <a:blip r:embed="rId678" cstate="print"/>
                    <a:srcRect/>
                    <a:stretch>
                      <a:fillRect/>
                    </a:stretch>
                  </pic:blipFill>
                  <pic:spPr bwMode="auto">
                    <a:xfrm>
                      <a:off x="0" y="0"/>
                      <a:ext cx="1876425" cy="1714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8A63A12" wp14:editId="5C0E8A98">
            <wp:extent cx="200025" cy="200025"/>
            <wp:effectExtent l="19050" t="0" r="9525" b="0"/>
            <wp:docPr id="1916" name="Picture 1916"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6"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7.78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PRDARE</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529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WNDMIL02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439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windmill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4E7E30E" wp14:editId="3EFE50E6">
            <wp:extent cx="1209675" cy="1400175"/>
            <wp:effectExtent l="19050" t="0" r="9525" b="0"/>
            <wp:docPr id="1917" name="Picture 1917" descr="wndmil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7" descr="wndmil02_"/>
                    <pic:cNvPicPr>
                      <a:picLocks noChangeAspect="1" noChangeArrowheads="1"/>
                    </pic:cNvPicPr>
                  </pic:nvPicPr>
                  <pic:blipFill>
                    <a:blip r:embed="rId679" cstate="print"/>
                    <a:srcRect/>
                    <a:stretch>
                      <a:fillRect/>
                    </a:stretch>
                  </pic:blipFill>
                  <pic:spPr bwMode="auto">
                    <a:xfrm>
                      <a:off x="0" y="0"/>
                      <a:ext cx="1209675" cy="1400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D7265F7" wp14:editId="68BE8979">
            <wp:extent cx="200025" cy="200025"/>
            <wp:effectExtent l="19050" t="0" r="9525" b="0"/>
            <wp:docPr id="1918" name="Picture 1918"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8"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2.2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Borders>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Borders>
              <w:top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25.1, 25.2</w:t>
            </w:r>
          </w:p>
        </w:tc>
        <w:tc>
          <w:tcPr>
            <w:tcW w:w="4269" w:type="dxa"/>
            <w:tcBorders>
              <w:top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25.1)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0ACD181" wp14:editId="30EE26F1">
                  <wp:extent cx="1304925" cy="447675"/>
                  <wp:effectExtent l="19050" t="0" r="9525" b="0"/>
                  <wp:docPr id="1919" name="Picture 1919" descr="IE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9" descr="IE25"/>
                          <pic:cNvPicPr>
                            <a:picLocks noChangeAspect="1" noChangeArrowheads="1"/>
                          </pic:cNvPicPr>
                        </pic:nvPicPr>
                        <pic:blipFill>
                          <a:blip r:embed="rId680" cstate="print"/>
                          <a:srcRect/>
                          <a:stretch>
                            <a:fillRect/>
                          </a:stretch>
                        </pic:blipFill>
                        <pic:spPr bwMode="auto">
                          <a:xfrm>
                            <a:off x="0" y="0"/>
                            <a:ext cx="1304925" cy="4476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530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WNDMIL12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440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conspicuous windmill</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paper chart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simplified</w:t>
      </w:r>
      <w:proofErr w:type="gramEnd"/>
      <w:r w:rsidRPr="00B0484C">
        <w:rPr>
          <w:rFonts w:ascii="Arial" w:eastAsia="MS Mincho" w:hAnsi="Arial"/>
          <w:lang w:val="en-GB"/>
        </w:rPr>
        <w:t xml:space="preserve"> point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B58C6BD" wp14:editId="57CD1CAC">
            <wp:extent cx="1209675" cy="1400175"/>
            <wp:effectExtent l="19050" t="0" r="9525" b="0"/>
            <wp:docPr id="1920" name="Picture 1920" descr="wndmil1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0" descr="wndmil12_"/>
                    <pic:cNvPicPr>
                      <a:picLocks noChangeAspect="1" noChangeArrowheads="1"/>
                    </pic:cNvPicPr>
                  </pic:nvPicPr>
                  <pic:blipFill>
                    <a:blip r:embed="rId681" cstate="print"/>
                    <a:srcRect/>
                    <a:stretch>
                      <a:fillRect/>
                    </a:stretch>
                  </pic:blipFill>
                  <pic:spPr bwMode="auto">
                    <a:xfrm>
                      <a:off x="0" y="0"/>
                      <a:ext cx="1209675" cy="1400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593D2B7" wp14:editId="330775A5">
            <wp:extent cx="200025" cy="200025"/>
            <wp:effectExtent l="19050" t="0" r="9525" b="0"/>
            <wp:docPr id="1921" name="Picture 192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w:t>
      </w:r>
      <w:r w:rsidR="007D5EE1">
        <w:rPr>
          <w:rFonts w:ascii="Arial" w:eastAsia="MS Mincho" w:hAnsi="Arial"/>
          <w:lang w:val="en-GB"/>
        </w:rPr>
        <w:t>6</w:t>
      </w:r>
      <w:r w:rsidRPr="00B0484C">
        <w:rPr>
          <w:rFonts w:ascii="Arial" w:eastAsia="MS Mincho" w:hAnsi="Arial"/>
          <w:lang w:val="en-GB"/>
        </w:rPr>
        <w:t>mm; circle diameter 2.20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Borders>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LNDMRK</w:t>
            </w:r>
          </w:p>
        </w:tc>
        <w:tc>
          <w:tcPr>
            <w:tcW w:w="4127" w:type="dxa"/>
            <w:tcBorders>
              <w:top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 25.1, 25.2</w:t>
            </w:r>
          </w:p>
        </w:tc>
        <w:tc>
          <w:tcPr>
            <w:tcW w:w="4269" w:type="dxa"/>
            <w:tcBorders>
              <w:top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(E 25.1)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40391980" wp14:editId="6994262E">
                  <wp:extent cx="1304925" cy="447675"/>
                  <wp:effectExtent l="19050" t="0" r="9525" b="0"/>
                  <wp:docPr id="1922" name="Picture 1922" descr="IE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2" descr="IE25"/>
                          <pic:cNvPicPr>
                            <a:picLocks noChangeAspect="1" noChangeArrowheads="1"/>
                          </pic:cNvPicPr>
                        </pic:nvPicPr>
                        <pic:blipFill>
                          <a:blip r:embed="rId680" cstate="print"/>
                          <a:srcRect/>
                          <a:stretch>
                            <a:fillRect/>
                          </a:stretch>
                        </pic:blipFill>
                        <pic:spPr bwMode="auto">
                          <a:xfrm>
                            <a:off x="0" y="0"/>
                            <a:ext cx="1304925" cy="4476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531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WRECKS01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441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wreck showing any portion of hull or superstructure at level of chart datum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E30761">
        <w:rPr>
          <w:rFonts w:ascii="Arial" w:eastAsia="MS Mincho" w:hAnsi="Arial"/>
          <w:lang w:val="en-GB"/>
        </w:rPr>
        <w:t>WRECKS05</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73899504" wp14:editId="0026A049">
            <wp:extent cx="1914525" cy="1562100"/>
            <wp:effectExtent l="19050" t="0" r="9525" b="0"/>
            <wp:docPr id="1923" name="Picture 1923" descr="wrecks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3" descr="wrecks01_"/>
                    <pic:cNvPicPr>
                      <a:picLocks noChangeAspect="1" noChangeArrowheads="1"/>
                    </pic:cNvPicPr>
                  </pic:nvPicPr>
                  <pic:blipFill>
                    <a:blip r:embed="rId682" cstate="print"/>
                    <a:srcRect/>
                    <a:stretch>
                      <a:fillRect/>
                    </a:stretch>
                  </pic:blipFill>
                  <pic:spPr bwMode="auto">
                    <a:xfrm>
                      <a:off x="0" y="0"/>
                      <a:ext cx="1914525" cy="15621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4DFBE4C" wp14:editId="76946923">
            <wp:extent cx="200025" cy="200025"/>
            <wp:effectExtent l="19050" t="0" r="9525" b="0"/>
            <wp:docPr id="1924" name="Picture 1924"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4"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0.9 mm; circle diameter 1.0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20, 21, 24, 25</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24)</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69251C9" wp14:editId="26585F6B">
                  <wp:extent cx="1285875" cy="438150"/>
                  <wp:effectExtent l="0" t="0" r="0" b="0"/>
                  <wp:docPr id="1925" name="Picture 1925" descr="IK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5" descr="IK24"/>
                          <pic:cNvPicPr>
                            <a:picLocks noChangeAspect="1" noChangeArrowheads="1"/>
                          </pic:cNvPicPr>
                        </pic:nvPicPr>
                        <pic:blipFill>
                          <a:blip r:embed="rId683" cstate="print"/>
                          <a:srcRect/>
                          <a:stretch>
                            <a:fillRect/>
                          </a:stretch>
                        </pic:blipFill>
                        <pic:spPr bwMode="auto">
                          <a:xfrm>
                            <a:off x="0" y="0"/>
                            <a:ext cx="128587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532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WRECKS04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442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non-dangerous wreck, depth unknown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E30761">
        <w:rPr>
          <w:rFonts w:ascii="Arial" w:eastAsia="MS Mincho" w:hAnsi="Arial"/>
          <w:lang w:val="en-GB"/>
        </w:rPr>
        <w:t>WRECKS05</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275145B8" wp14:editId="73EC6002">
            <wp:extent cx="1733550" cy="1304925"/>
            <wp:effectExtent l="19050" t="0" r="0" b="0"/>
            <wp:docPr id="1926" name="Picture 1926" descr="wrecks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6" descr="wrecks04_"/>
                    <pic:cNvPicPr>
                      <a:picLocks noChangeAspect="1" noChangeArrowheads="1"/>
                    </pic:cNvPicPr>
                  </pic:nvPicPr>
                  <pic:blipFill>
                    <a:blip r:embed="rId684" cstate="print"/>
                    <a:srcRect/>
                    <a:stretch>
                      <a:fillRect/>
                    </a:stretch>
                  </pic:blipFill>
                  <pic:spPr bwMode="auto">
                    <a:xfrm>
                      <a:off x="0" y="0"/>
                      <a:ext cx="1733550" cy="13049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E2C2775" wp14:editId="0EF2A194">
            <wp:extent cx="200025" cy="200025"/>
            <wp:effectExtent l="19050" t="0" r="9525" b="0"/>
            <wp:docPr id="1927" name="Picture 1927"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7"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26, 27, 29, 30</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29)</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0D2D57BA" wp14:editId="1F8B2D73">
                  <wp:extent cx="1285875" cy="438150"/>
                  <wp:effectExtent l="0" t="0" r="0" b="0"/>
                  <wp:docPr id="1928" name="Picture 1928" descr="IK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8" descr="IK29"/>
                          <pic:cNvPicPr>
                            <a:picLocks noChangeAspect="1" noChangeArrowheads="1"/>
                          </pic:cNvPicPr>
                        </pic:nvPicPr>
                        <pic:blipFill>
                          <a:blip r:embed="rId685" cstate="print"/>
                          <a:srcRect/>
                          <a:stretch>
                            <a:fillRect/>
                          </a:stretch>
                        </pic:blipFill>
                        <pic:spPr bwMode="auto">
                          <a:xfrm>
                            <a:off x="0" y="0"/>
                            <a:ext cx="1285875" cy="4381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533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SY(</w:t>
      </w:r>
      <w:proofErr w:type="gramEnd"/>
      <w:r w:rsidRPr="00B0484C">
        <w:rPr>
          <w:rFonts w:ascii="Arial" w:eastAsia="MS Mincho" w:hAnsi="Arial"/>
          <w:b/>
          <w:lang w:val="en-GB"/>
        </w:rPr>
        <w:t>WRECKS05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443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dangerous wreck, depth unknown</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E30761">
        <w:rPr>
          <w:rFonts w:ascii="Arial" w:eastAsia="MS Mincho" w:hAnsi="Arial"/>
          <w:lang w:val="en-GB"/>
        </w:rPr>
        <w:t>WRECKS05</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2.97</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5.90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4.10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95B5511" wp14:editId="7FDB412B">
            <wp:extent cx="1847850" cy="1533525"/>
            <wp:effectExtent l="19050" t="0" r="0" b="0"/>
            <wp:docPr id="1929" name="Picture 1929" descr="wrecks0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9" descr="wrecks05_"/>
                    <pic:cNvPicPr>
                      <a:picLocks noChangeAspect="1" noChangeArrowheads="1"/>
                    </pic:cNvPicPr>
                  </pic:nvPicPr>
                  <pic:blipFill>
                    <a:blip r:embed="rId686" cstate="print"/>
                    <a:srcRect/>
                    <a:stretch>
                      <a:fillRect/>
                    </a:stretch>
                  </pic:blipFill>
                  <pic:spPr bwMode="auto">
                    <a:xfrm>
                      <a:off x="0" y="0"/>
                      <a:ext cx="1847850" cy="15335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9600037" wp14:editId="12F4FF8C">
            <wp:extent cx="200025" cy="200025"/>
            <wp:effectExtent l="19050" t="0" r="9525" b="0"/>
            <wp:docPr id="1930" name="Picture 1930" descr="DEPV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0" descr="DEPVS"/>
                    <pic:cNvPicPr>
                      <a:picLocks noChangeAspect="1" noChangeArrowheads="1"/>
                    </pic:cNvPicPr>
                  </pic:nvPicPr>
                  <pic:blipFill>
                    <a:blip r:embed="rId5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DEPVS</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5BFC4EDC" wp14:editId="796A462E">
            <wp:extent cx="200025" cy="200025"/>
            <wp:effectExtent l="19050" t="0" r="9525" b="0"/>
            <wp:docPr id="1931" name="Picture 1931"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1"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t>Dot diameter 0.3 mm; 16 dots around the ellipse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396" w:type="dxa"/>
            <w:gridSpan w:val="2"/>
          </w:tcPr>
          <w:p w:rsidR="00386D74" w:rsidRPr="00B0484C" w:rsidRDefault="00386D74" w:rsidP="00B93A16">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22, 23, 26, 27, 28, 30</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(K 28)</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D134101" wp14:editId="66B1AB96">
                  <wp:extent cx="1266825" cy="438150"/>
                  <wp:effectExtent l="0" t="0" r="0" b="0"/>
                  <wp:docPr id="1932" name="Picture 1932" descr="IK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2" descr="IK28"/>
                          <pic:cNvPicPr>
                            <a:picLocks noChangeAspect="1" noChangeArrowheads="1"/>
                          </pic:cNvPicPr>
                        </pic:nvPicPr>
                        <pic:blipFill>
                          <a:blip r:embed="rId687" cstate="print"/>
                          <a:srcRect/>
                          <a:stretch>
                            <a:fillRect/>
                          </a:stretch>
                        </pic:blipFill>
                        <pic:spPr bwMode="auto">
                          <a:xfrm>
                            <a:off x="0" y="0"/>
                            <a:ext cx="1266825" cy="438150"/>
                          </a:xfrm>
                          <a:prstGeom prst="rect">
                            <a:avLst/>
                          </a:prstGeom>
                          <a:noFill/>
                          <a:ln w="9525">
                            <a:noFill/>
                            <a:miter lim="800000"/>
                            <a:headEnd/>
                            <a:tailEnd/>
                          </a:ln>
                        </pic:spPr>
                      </pic:pic>
                    </a:graphicData>
                  </a:graphic>
                </wp:inline>
              </w:drawing>
            </w:r>
          </w:p>
        </w:tc>
      </w:tr>
    </w:tbl>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Default="00663A3B">
      <w:pPr>
        <w:rPr>
          <w:rFonts w:ascii="Arial" w:eastAsia="MS Mincho" w:hAnsi="Arial" w:cs="Courier Neu"/>
          <w:sz w:val="20"/>
          <w:szCs w:val="20"/>
          <w:lang w:val="en-GB"/>
        </w:rPr>
      </w:pPr>
      <w:r>
        <w:rPr>
          <w:rFonts w:ascii="Arial" w:eastAsia="MS Mincho" w:hAnsi="Arial"/>
          <w:lang w:val="en-GB"/>
        </w:rPr>
        <w:br w:type="page"/>
      </w: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rPr>
          <w:rFonts w:eastAsia="MS Mincho"/>
          <w:lang w:val="en-GB"/>
        </w:rPr>
      </w:pPr>
    </w:p>
    <w:p w:rsidR="00663A3B" w:rsidRPr="00B0484C" w:rsidRDefault="00663A3B" w:rsidP="00663A3B">
      <w:pPr>
        <w:pBdr>
          <w:top w:val="single" w:sz="4" w:space="1" w:color="auto"/>
          <w:left w:val="single" w:sz="4" w:space="4" w:color="auto"/>
          <w:bottom w:val="single" w:sz="4" w:space="1" w:color="auto"/>
          <w:right w:val="single" w:sz="4" w:space="4" w:color="auto"/>
        </w:pBdr>
        <w:ind w:left="2880" w:right="2764"/>
        <w:jc w:val="center"/>
        <w:rPr>
          <w:rFonts w:eastAsia="MS Mincho"/>
          <w:lang w:val="en-GB"/>
        </w:rPr>
      </w:pPr>
      <w:r w:rsidRPr="00B0484C">
        <w:rPr>
          <w:rFonts w:ascii="Arial" w:hAnsi="Arial"/>
          <w:sz w:val="21"/>
          <w:lang w:val="en-GB"/>
        </w:rPr>
        <w:t>Page intentionally left blank</w:t>
      </w:r>
    </w:p>
    <w:p w:rsidR="00663A3B" w:rsidRPr="00B0484C" w:rsidRDefault="00663A3B" w:rsidP="00663A3B">
      <w:pPr>
        <w:rPr>
          <w:rFonts w:eastAsia="MS Mincho"/>
          <w:lang w:val="en-GB"/>
        </w:rPr>
      </w:pPr>
    </w:p>
    <w:p w:rsidR="00386D74" w:rsidRPr="00B0484C" w:rsidRDefault="00386D74">
      <w:pPr>
        <w:pStyle w:val="PlainText"/>
        <w:spacing w:line="0" w:lineRule="atLeast"/>
        <w:rPr>
          <w:rFonts w:ascii="Arial" w:eastAsia="MS Mincho" w:hAnsi="Arial"/>
          <w:lang w:val="en-GB"/>
        </w:rPr>
        <w:sectPr w:rsidR="00386D74" w:rsidRPr="00B0484C">
          <w:headerReference w:type="even" r:id="rId688"/>
          <w:headerReference w:type="default" r:id="rId689"/>
          <w:footerReference w:type="default" r:id="rId690"/>
          <w:headerReference w:type="first" r:id="rId691"/>
          <w:pgSz w:w="11906" w:h="16838" w:code="9"/>
          <w:pgMar w:top="1418" w:right="1151" w:bottom="1134" w:left="1151" w:header="720" w:footer="720" w:gutter="0"/>
          <w:pgNumType w:start="1"/>
          <w:cols w:space="708"/>
          <w:docGrid w:linePitch="360"/>
        </w:sectPr>
      </w:pPr>
    </w:p>
    <w:p w:rsidR="00386D74" w:rsidRPr="00B0484C" w:rsidRDefault="00386D74">
      <w:pPr>
        <w:pStyle w:val="Heading1"/>
        <w:rPr>
          <w:rFonts w:eastAsia="MS Mincho"/>
          <w:lang w:val="en-GB"/>
        </w:rPr>
      </w:pPr>
      <w:bookmarkStart w:id="136" w:name="_Toc191804338"/>
      <w:r w:rsidRPr="00B0484C">
        <w:rPr>
          <w:rFonts w:eastAsia="MS Mincho"/>
          <w:lang w:val="en-GB"/>
        </w:rPr>
        <w:lastRenderedPageBreak/>
        <w:t>2.</w:t>
      </w:r>
      <w:r w:rsidRPr="00B0484C">
        <w:rPr>
          <w:rFonts w:eastAsia="MS Mincho"/>
          <w:lang w:val="en-GB"/>
        </w:rPr>
        <w:tab/>
        <w:t>Complex Linestyles</w:t>
      </w:r>
      <w:bookmarkEnd w:id="136"/>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rsidP="006D15F9">
      <w:pPr>
        <w:rPr>
          <w:rFonts w:eastAsia="MS Mincho"/>
          <w:lang w:val="en-GB"/>
        </w:rPr>
      </w:pPr>
    </w:p>
    <w:p w:rsidR="006D15F9" w:rsidRPr="00B0484C" w:rsidRDefault="006D15F9" w:rsidP="006D15F9">
      <w:pPr>
        <w:pBdr>
          <w:top w:val="single" w:sz="4" w:space="1" w:color="auto"/>
          <w:left w:val="single" w:sz="4" w:space="4" w:color="auto"/>
          <w:bottom w:val="single" w:sz="4" w:space="1" w:color="auto"/>
          <w:right w:val="single" w:sz="4" w:space="4" w:color="auto"/>
        </w:pBdr>
        <w:ind w:left="2880" w:right="2764"/>
        <w:jc w:val="center"/>
        <w:rPr>
          <w:rFonts w:eastAsia="MS Mincho"/>
          <w:lang w:val="en-GB"/>
        </w:rPr>
      </w:pPr>
      <w:r w:rsidRPr="00B0484C">
        <w:rPr>
          <w:rFonts w:ascii="Arial" w:hAnsi="Arial"/>
          <w:sz w:val="21"/>
          <w:lang w:val="en-GB"/>
        </w:rPr>
        <w:t>Page intentionally left blank</w:t>
      </w:r>
    </w:p>
    <w:p w:rsidR="006D15F9" w:rsidRPr="00B0484C" w:rsidRDefault="006D15F9" w:rsidP="006D15F9">
      <w:pPr>
        <w:rPr>
          <w:rFonts w:eastAsia="MS Mincho"/>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561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ACHARE51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469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an anchorage area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2.42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49108CCE" wp14:editId="1AF6A995">
            <wp:extent cx="1733550" cy="895350"/>
            <wp:effectExtent l="19050" t="0" r="0" b="0"/>
            <wp:docPr id="1933" name="Picture 1933" descr="lin-achare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3" descr="lin-achare51"/>
                    <pic:cNvPicPr>
                      <a:picLocks noChangeAspect="1" noChangeArrowheads="1"/>
                    </pic:cNvPicPr>
                  </pic:nvPicPr>
                  <pic:blipFill>
                    <a:blip r:embed="rId692" cstate="print"/>
                    <a:srcRect/>
                    <a:stretch>
                      <a:fillRect/>
                    </a:stretch>
                  </pic:blipFill>
                  <pic:spPr bwMode="auto">
                    <a:xfrm>
                      <a:off x="0" y="0"/>
                      <a:ext cx="1733550" cy="8953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3D47E71" wp14:editId="0A036934">
            <wp:extent cx="200025" cy="200025"/>
            <wp:effectExtent l="19050" t="0" r="9525" b="0"/>
            <wp:docPr id="1934" name="Picture 1934"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4"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 xml:space="preserve">Line weight 0.3 mm; </w:t>
      </w:r>
      <w:r w:rsidRPr="00B0484C">
        <w:rPr>
          <w:rFonts w:ascii="Arial" w:eastAsia="MS Mincho" w:hAnsi="Arial"/>
          <w:lang w:val="en-GB"/>
        </w:rPr>
        <w:br/>
        <w:t xml:space="preserve">Anchor symbol dimensions like point symbol </w:t>
      </w:r>
      <w:proofErr w:type="gramStart"/>
      <w:r w:rsidRPr="00B0484C">
        <w:rPr>
          <w:rFonts w:ascii="Arial" w:eastAsia="MS Mincho" w:hAnsi="Arial"/>
          <w:lang w:val="en-GB"/>
        </w:rPr>
        <w:t>SY(</w:t>
      </w:r>
      <w:proofErr w:type="gramEnd"/>
      <w:r w:rsidRPr="00B0484C">
        <w:rPr>
          <w:rFonts w:ascii="Arial" w:eastAsia="MS Mincho" w:hAnsi="Arial"/>
          <w:lang w:val="en-GB"/>
        </w:rPr>
        <w:t>ACHARE02)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320"/>
        <w:gridCol w:w="4141"/>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1"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ACHARE</w:t>
            </w:r>
          </w:p>
        </w:tc>
        <w:tc>
          <w:tcPr>
            <w:tcW w:w="432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 12.1-9;</w:t>
            </w:r>
          </w:p>
        </w:tc>
        <w:tc>
          <w:tcPr>
            <w:tcW w:w="4141" w:type="dxa"/>
          </w:tcPr>
          <w:p w:rsidR="00386D74" w:rsidRPr="00B0484C" w:rsidRDefault="00386D74">
            <w:pPr>
              <w:pStyle w:val="PlainText"/>
              <w:keepNext/>
              <w:tabs>
                <w:tab w:val="left" w:pos="8820"/>
              </w:tabs>
              <w:rPr>
                <w:rFonts w:ascii="Arial" w:eastAsia="MS Mincho" w:hAnsi="Arial"/>
                <w:lang w:val="en-GB"/>
              </w:rPr>
            </w:pPr>
            <w:r w:rsidRPr="00B0484C">
              <w:rPr>
                <w:rFonts w:ascii="Arial" w:eastAsia="MS Mincho" w:hAnsi="Arial"/>
                <w:lang w:val="en-GB"/>
              </w:rPr>
              <w:t>(N 12.1)</w:t>
            </w:r>
          </w:p>
          <w:p w:rsidR="00386D74" w:rsidRPr="00B0484C" w:rsidRDefault="004A1D14">
            <w:pPr>
              <w:pStyle w:val="PlainText"/>
              <w:keepNext/>
              <w:tabs>
                <w:tab w:val="left" w:pos="8820"/>
              </w:tabs>
              <w:rPr>
                <w:rFonts w:eastAsia="MS Mincho"/>
                <w:lang w:val="en-GB"/>
              </w:rPr>
            </w:pPr>
            <w:r>
              <w:rPr>
                <w:rFonts w:eastAsia="MS Mincho"/>
                <w:noProof/>
                <w:lang w:val="en-GB" w:eastAsia="en-GB"/>
              </w:rPr>
              <w:drawing>
                <wp:inline distT="0" distB="0" distL="0" distR="0" wp14:anchorId="3FE7B38D" wp14:editId="36E002E3">
                  <wp:extent cx="1304925" cy="857250"/>
                  <wp:effectExtent l="0" t="0" r="0" b="0"/>
                  <wp:docPr id="1935" name="Picture 1935" descr="IN1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5" descr="IN12_1"/>
                          <pic:cNvPicPr>
                            <a:picLocks noChangeAspect="1" noChangeArrowheads="1"/>
                          </pic:cNvPicPr>
                        </pic:nvPicPr>
                        <pic:blipFill>
                          <a:blip r:embed="rId25" cstate="print"/>
                          <a:srcRect/>
                          <a:stretch>
                            <a:fillRect/>
                          </a:stretch>
                        </pic:blipFill>
                        <pic:spPr bwMode="auto">
                          <a:xfrm>
                            <a:off x="0" y="0"/>
                            <a:ext cx="1304925" cy="8572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562</w:t>
      </w:r>
      <w:r w:rsidR="007F6DB2" w:rsidRPr="00B0484C">
        <w:rPr>
          <w:rFonts w:ascii="Arial" w:eastAsia="MS Mincho" w:hAnsi="Arial"/>
          <w:lang w:val="en-GB"/>
        </w:rPr>
        <w:fldChar w:fldCharType="end"/>
      </w:r>
    </w:p>
    <w:p w:rsidR="00386D74" w:rsidRPr="00193130"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rPr>
      </w:pPr>
      <w:r w:rsidRPr="00193130">
        <w:rPr>
          <w:rFonts w:ascii="Arial" w:eastAsia="MS Mincho" w:hAnsi="Arial"/>
        </w:rPr>
        <w:lastRenderedPageBreak/>
        <w:t>Symbol Name:</w:t>
      </w:r>
      <w:r w:rsidRPr="00193130">
        <w:rPr>
          <w:rFonts w:ascii="Arial" w:eastAsia="MS Mincho" w:hAnsi="Arial"/>
        </w:rPr>
        <w:tab/>
      </w:r>
      <w:r w:rsidRPr="00193130">
        <w:rPr>
          <w:rFonts w:ascii="Arial" w:eastAsia="MS Mincho" w:hAnsi="Arial"/>
        </w:rPr>
        <w:tab/>
      </w:r>
      <w:r w:rsidRPr="00193130">
        <w:rPr>
          <w:rFonts w:ascii="Arial" w:eastAsia="MS Mincho" w:hAnsi="Arial"/>
        </w:rPr>
        <w:tab/>
        <w:t>LC(</w:t>
      </w:r>
      <w:r w:rsidRPr="00193130">
        <w:rPr>
          <w:rFonts w:ascii="Arial" w:eastAsia="MS Mincho" w:hAnsi="Arial"/>
          <w:b/>
        </w:rPr>
        <w:t>ACHRES51</w:t>
      </w:r>
      <w:r w:rsidRPr="00193130">
        <w:rPr>
          <w:rFonts w:ascii="Arial" w:eastAsia="MS Mincho" w:hAnsi="Arial"/>
        </w:rPr>
        <w:t>)</w:t>
      </w:r>
      <w:r w:rsidRPr="00193130">
        <w:rPr>
          <w:rFonts w:ascii="Arial" w:eastAsia="MS Mincho" w:hAnsi="Arial"/>
        </w:rPr>
        <w:tab/>
        <w:t>RN:</w:t>
      </w:r>
      <w:r w:rsidRPr="00193130">
        <w:rPr>
          <w:rFonts w:ascii="Arial" w:eastAsia="MS Mincho" w:hAnsi="Arial"/>
        </w:rPr>
        <w:tab/>
        <w:t>470</w:t>
      </w:r>
    </w:p>
    <w:p w:rsidR="00386D74" w:rsidRPr="00193130"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rPr>
      </w:pPr>
    </w:p>
    <w:p w:rsidR="00386D74" w:rsidRPr="00193130"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an area where anchoring is prohibited or restricted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-3.38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2.38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27.29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b w:val="0"/>
          <w:lang w:val="en-GB"/>
        </w:rPr>
      </w:pPr>
      <w:r>
        <w:rPr>
          <w:rFonts w:ascii="Arial" w:eastAsia="MS Mincho" w:hAnsi="Arial"/>
          <w:noProof/>
          <w:lang w:val="en-GB" w:eastAsia="en-GB"/>
        </w:rPr>
        <w:drawing>
          <wp:inline distT="0" distB="0" distL="0" distR="0" wp14:anchorId="4ADB9010" wp14:editId="6432883B">
            <wp:extent cx="1762125" cy="942975"/>
            <wp:effectExtent l="19050" t="0" r="9525" b="0"/>
            <wp:docPr id="1936" name="Picture 1936" descr="lin-achres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6" descr="lin-achres51_"/>
                    <pic:cNvPicPr>
                      <a:picLocks noChangeAspect="1" noChangeArrowheads="1"/>
                    </pic:cNvPicPr>
                  </pic:nvPicPr>
                  <pic:blipFill>
                    <a:blip r:embed="rId693" cstate="print"/>
                    <a:srcRect/>
                    <a:stretch>
                      <a:fillRect/>
                    </a:stretch>
                  </pic:blipFill>
                  <pic:spPr bwMode="auto">
                    <a:xfrm>
                      <a:off x="0" y="0"/>
                      <a:ext cx="1762125" cy="9429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1A13826" wp14:editId="20F3AED2">
            <wp:extent cx="200025" cy="200025"/>
            <wp:effectExtent l="19050" t="0" r="9525" b="0"/>
            <wp:docPr id="1937" name="Picture 1937"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7"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 xml:space="preserve">Line weight 0.3 mm </w:t>
      </w:r>
      <w:r w:rsidRPr="00B0484C">
        <w:rPr>
          <w:rFonts w:ascii="Arial" w:eastAsia="MS Mincho" w:hAnsi="Arial"/>
          <w:lang w:val="en-GB"/>
        </w:rPr>
        <w:br/>
        <w:t xml:space="preserve">Anchor symbol dimensions like point symbol </w:t>
      </w:r>
      <w:proofErr w:type="gramStart"/>
      <w:r w:rsidRPr="00B0484C">
        <w:rPr>
          <w:rFonts w:ascii="Arial" w:eastAsia="MS Mincho" w:hAnsi="Arial"/>
          <w:lang w:val="en-GB"/>
        </w:rPr>
        <w:t>SY(</w:t>
      </w:r>
      <w:proofErr w:type="gramEnd"/>
      <w:r w:rsidRPr="00B0484C">
        <w:rPr>
          <w:rFonts w:ascii="Arial" w:eastAsia="MS Mincho" w:hAnsi="Arial"/>
          <w:lang w:val="en-GB"/>
        </w:rPr>
        <w:t>ACHARE51)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320"/>
        <w:gridCol w:w="4141"/>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1"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RESARE</w:t>
            </w:r>
          </w:p>
        </w:tc>
        <w:tc>
          <w:tcPr>
            <w:tcW w:w="432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 20</w:t>
            </w:r>
          </w:p>
        </w:tc>
        <w:tc>
          <w:tcPr>
            <w:tcW w:w="4141" w:type="dxa"/>
          </w:tcPr>
          <w:p w:rsidR="00386D74" w:rsidRPr="00B0484C" w:rsidRDefault="004A1D14">
            <w:pPr>
              <w:pStyle w:val="PlainText"/>
              <w:keepNext/>
              <w:tabs>
                <w:tab w:val="left" w:pos="8820"/>
              </w:tabs>
              <w:rPr>
                <w:rFonts w:eastAsia="MS Mincho"/>
                <w:lang w:val="en-GB"/>
              </w:rPr>
            </w:pPr>
            <w:r>
              <w:rPr>
                <w:rFonts w:eastAsia="MS Mincho"/>
                <w:noProof/>
                <w:lang w:val="en-GB" w:eastAsia="en-GB"/>
              </w:rPr>
              <w:drawing>
                <wp:inline distT="0" distB="0" distL="0" distR="0" wp14:anchorId="3F867DCA" wp14:editId="25948903">
                  <wp:extent cx="1314450" cy="419100"/>
                  <wp:effectExtent l="0" t="0" r="0" b="0"/>
                  <wp:docPr id="1938" name="Picture 1938" descr="IN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8" descr="IN20"/>
                          <pic:cNvPicPr>
                            <a:picLocks noChangeAspect="1" noChangeArrowheads="1"/>
                          </pic:cNvPicPr>
                        </pic:nvPicPr>
                        <pic:blipFill>
                          <a:blip r:embed="rId29" cstate="print"/>
                          <a:srcRect/>
                          <a:stretch>
                            <a:fillRect/>
                          </a:stretch>
                        </pic:blipFill>
                        <pic:spPr bwMode="auto">
                          <a:xfrm>
                            <a:off x="0" y="0"/>
                            <a:ext cx="131445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563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ADMARE01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471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jurisdiction boundary</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symbolized boundaries</w:t>
      </w:r>
      <w:r w:rsidRPr="00B0484C">
        <w:rPr>
          <w:rFonts w:ascii="Arial" w:eastAsia="MS Mincho" w:hAnsi="Arial"/>
          <w:lang w:val="en-GB"/>
        </w:rPr>
        <w:br/>
        <w:t>used in earlier versions of 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1.50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E58F30F" wp14:editId="45715E6A">
            <wp:extent cx="1447800" cy="876300"/>
            <wp:effectExtent l="19050" t="0" r="0" b="0"/>
            <wp:docPr id="1939" name="Picture 1939" descr="lin-admare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9" descr="lin-admare01_"/>
                    <pic:cNvPicPr>
                      <a:picLocks noChangeAspect="1" noChangeArrowheads="1"/>
                    </pic:cNvPicPr>
                  </pic:nvPicPr>
                  <pic:blipFill>
                    <a:blip r:embed="rId694" cstate="print"/>
                    <a:srcRect/>
                    <a:stretch>
                      <a:fillRect/>
                    </a:stretch>
                  </pic:blipFill>
                  <pic:spPr bwMode="auto">
                    <a:xfrm>
                      <a:off x="0" y="0"/>
                      <a:ext cx="1447800" cy="8763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93FEBCA" wp14:editId="144571B6">
            <wp:extent cx="200025" cy="200025"/>
            <wp:effectExtent l="19050" t="0" r="9525" b="0"/>
            <wp:docPr id="1940" name="Picture 1940"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0"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846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ARCSLN01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520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archipelago sea lane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ab/>
      </w:r>
      <w:proofErr w:type="gramStart"/>
      <w:r w:rsidRPr="00B0484C">
        <w:rPr>
          <w:rFonts w:ascii="Arial" w:eastAsia="MS Mincho" w:hAnsi="Arial"/>
          <w:lang w:val="en-GB"/>
        </w:rPr>
        <w:t>area</w:t>
      </w:r>
      <w:proofErr w:type="gramEnd"/>
      <w:r w:rsidRPr="00B0484C">
        <w:rPr>
          <w:rFonts w:ascii="Arial" w:eastAsia="MS Mincho" w:hAnsi="Arial"/>
          <w:lang w:val="en-GB"/>
        </w:rPr>
        <w:t xml:space="preserve">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1.62</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472817FA" wp14:editId="682CA8E3">
            <wp:extent cx="1733550" cy="1609725"/>
            <wp:effectExtent l="19050" t="0" r="0" b="0"/>
            <wp:docPr id="1941" name="Picture 1941" descr="lin-arcsln01_2_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1" descr="lin-arcsln01_2_chmgf"/>
                    <pic:cNvPicPr>
                      <a:picLocks noChangeAspect="1" noChangeArrowheads="1"/>
                    </pic:cNvPicPr>
                  </pic:nvPicPr>
                  <pic:blipFill>
                    <a:blip r:embed="rId695" cstate="print"/>
                    <a:srcRect/>
                    <a:stretch>
                      <a:fillRect/>
                    </a:stretch>
                  </pic:blipFill>
                  <pic:spPr bwMode="auto">
                    <a:xfrm>
                      <a:off x="0" y="0"/>
                      <a:ext cx="1733550" cy="16097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457E8DB" wp14:editId="0B8CCB9D">
            <wp:extent cx="200025" cy="200025"/>
            <wp:effectExtent l="19050" t="0" r="9525" b="0"/>
            <wp:docPr id="1942" name="Picture 1942"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2" descr="CHMGF"/>
                    <pic:cNvPicPr>
                      <a:picLocks noChangeAspect="1" noChangeArrowheads="1"/>
                    </pic:cNvPicPr>
                  </pic:nvPicPr>
                  <pic:blipFill>
                    <a:blip r:embed="rId69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 E3.1.1</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ARCSLN</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M17</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36C0666" wp14:editId="523E5204">
                  <wp:extent cx="800100" cy="57150"/>
                  <wp:effectExtent l="19050" t="0" r="0" b="0"/>
                  <wp:docPr id="1943" name="Picture 1943" descr="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3" descr="M 17"/>
                          <pic:cNvPicPr>
                            <a:picLocks noChangeAspect="1" noChangeArrowheads="1"/>
                          </pic:cNvPicPr>
                        </pic:nvPicPr>
                        <pic:blipFill>
                          <a:blip r:embed="rId697" cstate="print"/>
                          <a:srcRect/>
                          <a:stretch>
                            <a:fillRect/>
                          </a:stretch>
                        </pic:blipFill>
                        <pic:spPr bwMode="auto">
                          <a:xfrm>
                            <a:off x="0" y="0"/>
                            <a:ext cx="800100" cy="57150"/>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rPr>
          <w:lang w:val="en-GB"/>
        </w:rPr>
      </w:pPr>
    </w:p>
    <w:p w:rsidR="00386D74" w:rsidRPr="00B0484C" w:rsidRDefault="00386D74">
      <w:pPr>
        <w:rPr>
          <w:lang w:val="en-GB"/>
        </w:rPr>
      </w:pP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564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CBLARE51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472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 submarine cable area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3BDD50ED" wp14:editId="34765609">
            <wp:extent cx="1895475" cy="1047750"/>
            <wp:effectExtent l="19050" t="0" r="9525" b="0"/>
            <wp:docPr id="1944" name="Picture 1944" descr="lin-cbl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4" descr="lin-cblare51_"/>
                    <pic:cNvPicPr>
                      <a:picLocks noChangeAspect="1" noChangeArrowheads="1"/>
                    </pic:cNvPicPr>
                  </pic:nvPicPr>
                  <pic:blipFill>
                    <a:blip r:embed="rId698" cstate="print"/>
                    <a:srcRect/>
                    <a:stretch>
                      <a:fillRect/>
                    </a:stretch>
                  </pic:blipFill>
                  <pic:spPr bwMode="auto">
                    <a:xfrm>
                      <a:off x="0" y="0"/>
                      <a:ext cx="1895475" cy="1047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ACF6B1D" wp14:editId="424D1B31">
            <wp:extent cx="200025" cy="200025"/>
            <wp:effectExtent l="19050" t="0" r="9525" b="0"/>
            <wp:docPr id="1945" name="Picture 1945"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5"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 xml:space="preserve">Line weight 0.3 mm; </w:t>
      </w:r>
      <w:r w:rsidRPr="00B0484C">
        <w:rPr>
          <w:rFonts w:ascii="Arial" w:eastAsia="MS Mincho" w:hAnsi="Arial"/>
          <w:lang w:val="en-GB"/>
        </w:rPr>
        <w:br/>
        <w:t xml:space="preserve">Cable symbol dimensions like cable symbol in line symbol </w:t>
      </w:r>
      <w:proofErr w:type="gramStart"/>
      <w:r w:rsidRPr="00B0484C">
        <w:rPr>
          <w:rFonts w:ascii="Arial" w:eastAsia="MS Mincho" w:hAnsi="Arial"/>
          <w:lang w:val="en-GB"/>
        </w:rPr>
        <w:t>LC(</w:t>
      </w:r>
      <w:proofErr w:type="gramEnd"/>
      <w:r w:rsidRPr="00B0484C">
        <w:rPr>
          <w:rFonts w:ascii="Arial" w:eastAsia="MS Mincho" w:hAnsi="Arial"/>
          <w:lang w:val="en-GB"/>
        </w:rPr>
        <w:t>CBLSUB06)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CBLARE</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L 30.2, 31.2;</w:t>
            </w:r>
          </w:p>
        </w:tc>
        <w:tc>
          <w:tcPr>
            <w:tcW w:w="4320" w:type="dxa"/>
          </w:tcPr>
          <w:p w:rsidR="00386D74" w:rsidRPr="00B0484C" w:rsidRDefault="00386D74">
            <w:pPr>
              <w:pStyle w:val="PlainText"/>
              <w:keepNext/>
              <w:tabs>
                <w:tab w:val="left" w:pos="8820"/>
              </w:tabs>
              <w:rPr>
                <w:rFonts w:ascii="Arial" w:eastAsia="MS Mincho" w:hAnsi="Arial"/>
                <w:lang w:val="en-GB"/>
              </w:rPr>
            </w:pPr>
            <w:r w:rsidRPr="00B0484C">
              <w:rPr>
                <w:rFonts w:ascii="Arial" w:eastAsia="MS Mincho" w:hAnsi="Arial"/>
                <w:lang w:val="en-GB"/>
              </w:rPr>
              <w:t>(L 30.2)</w:t>
            </w:r>
          </w:p>
          <w:p w:rsidR="00386D74" w:rsidRPr="00B0484C" w:rsidRDefault="004A1D14">
            <w:pPr>
              <w:pStyle w:val="PlainText"/>
              <w:keepNext/>
              <w:tabs>
                <w:tab w:val="left" w:pos="8820"/>
              </w:tabs>
              <w:rPr>
                <w:rFonts w:ascii="Arial" w:eastAsia="MS Mincho" w:hAnsi="Arial"/>
                <w:lang w:val="en-GB"/>
              </w:rPr>
            </w:pPr>
            <w:r>
              <w:rPr>
                <w:rFonts w:eastAsia="MS Mincho"/>
                <w:noProof/>
                <w:lang w:val="en-GB" w:eastAsia="en-GB"/>
              </w:rPr>
              <w:drawing>
                <wp:inline distT="0" distB="0" distL="0" distR="0" wp14:anchorId="2318F09B" wp14:editId="0ED340EE">
                  <wp:extent cx="1295400" cy="438150"/>
                  <wp:effectExtent l="0" t="0" r="0" b="0"/>
                  <wp:docPr id="1946" name="Picture 1946" descr="IL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6" descr="IL30"/>
                          <pic:cNvPicPr>
                            <a:picLocks noChangeAspect="1" noChangeArrowheads="1"/>
                          </pic:cNvPicPr>
                        </pic:nvPicPr>
                        <pic:blipFill>
                          <a:blip r:embed="rId699" cstate="print"/>
                          <a:srcRect/>
                          <a:stretch>
                            <a:fillRect/>
                          </a:stretch>
                        </pic:blipFill>
                        <pic:spPr bwMode="auto">
                          <a:xfrm>
                            <a:off x="0" y="0"/>
                            <a:ext cx="1295400" cy="438150"/>
                          </a:xfrm>
                          <a:prstGeom prst="rect">
                            <a:avLst/>
                          </a:prstGeom>
                          <a:noFill/>
                          <a:ln w="9525">
                            <a:noFill/>
                            <a:miter lim="800000"/>
                            <a:headEnd/>
                            <a:tailEnd/>
                          </a:ln>
                        </pic:spPr>
                      </pic:pic>
                    </a:graphicData>
                  </a:graphic>
                </wp:inline>
              </w:drawing>
            </w:r>
          </w:p>
          <w:p w:rsidR="00386D74" w:rsidRPr="00B0484C" w:rsidRDefault="00386D74">
            <w:pPr>
              <w:pStyle w:val="PlainText"/>
              <w:keepNext/>
              <w:tabs>
                <w:tab w:val="left" w:pos="8820"/>
              </w:tabs>
              <w:rPr>
                <w:rFonts w:ascii="Arial" w:eastAsia="MS Mincho" w:hAnsi="Arial"/>
                <w:lang w:val="en-GB"/>
              </w:rPr>
            </w:pPr>
            <w:r w:rsidRPr="00B0484C">
              <w:rPr>
                <w:rFonts w:ascii="Arial" w:eastAsia="MS Mincho" w:hAnsi="Arial"/>
                <w:lang w:val="en-GB"/>
              </w:rPr>
              <w:t>(L 31.2)</w:t>
            </w:r>
          </w:p>
          <w:p w:rsidR="00386D74" w:rsidRPr="00B0484C" w:rsidRDefault="004A1D14">
            <w:pPr>
              <w:pStyle w:val="PlainText"/>
              <w:keepNext/>
              <w:tabs>
                <w:tab w:val="left" w:pos="8820"/>
              </w:tabs>
              <w:rPr>
                <w:rFonts w:ascii="Arial" w:eastAsia="MS Mincho" w:hAnsi="Arial"/>
                <w:lang w:val="en-GB"/>
              </w:rPr>
            </w:pPr>
            <w:r>
              <w:rPr>
                <w:rFonts w:eastAsia="MS Mincho"/>
                <w:noProof/>
                <w:lang w:val="en-GB" w:eastAsia="en-GB"/>
              </w:rPr>
              <w:drawing>
                <wp:inline distT="0" distB="0" distL="0" distR="0" wp14:anchorId="596E9D09" wp14:editId="038B536A">
                  <wp:extent cx="1314450" cy="419100"/>
                  <wp:effectExtent l="19050" t="0" r="0" b="0"/>
                  <wp:docPr id="1947" name="Picture 1947" descr="IL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7" descr="IL31"/>
                          <pic:cNvPicPr>
                            <a:picLocks noChangeAspect="1" noChangeArrowheads="1"/>
                          </pic:cNvPicPr>
                        </pic:nvPicPr>
                        <pic:blipFill>
                          <a:blip r:embed="rId127" cstate="print"/>
                          <a:srcRect/>
                          <a:stretch>
                            <a:fillRect/>
                          </a:stretch>
                        </pic:blipFill>
                        <pic:spPr bwMode="auto">
                          <a:xfrm>
                            <a:off x="0" y="0"/>
                            <a:ext cx="131445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565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CBLSUB06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473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submarine cable</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30BC7A0" wp14:editId="45F60EDB">
            <wp:extent cx="2933700" cy="2324100"/>
            <wp:effectExtent l="19050" t="0" r="0" b="0"/>
            <wp:docPr id="1948" name="Picture 1948" descr="lin-cblsub0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8" descr="lin-cblsub06_"/>
                    <pic:cNvPicPr>
                      <a:picLocks noChangeAspect="1" noChangeArrowheads="1"/>
                    </pic:cNvPicPr>
                  </pic:nvPicPr>
                  <pic:blipFill>
                    <a:blip r:embed="rId700" cstate="print"/>
                    <a:srcRect/>
                    <a:stretch>
                      <a:fillRect/>
                    </a:stretch>
                  </pic:blipFill>
                  <pic:spPr bwMode="auto">
                    <a:xfrm>
                      <a:off x="0" y="0"/>
                      <a:ext cx="2933700" cy="23241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BA4B736" wp14:editId="49154951">
            <wp:extent cx="200025" cy="200025"/>
            <wp:effectExtent l="19050" t="0" r="9525" b="0"/>
            <wp:docPr id="1949" name="Picture 1949"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9"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320"/>
        <w:gridCol w:w="4140"/>
      </w:tblGrid>
      <w:tr w:rsidR="00386D74" w:rsidRPr="00B0484C">
        <w:trPr>
          <w:cantSplit/>
        </w:trPr>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CBLSUB</w:t>
            </w:r>
          </w:p>
        </w:tc>
        <w:tc>
          <w:tcPr>
            <w:tcW w:w="432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30.1, 31.1, 32</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30.1)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0AA72D4" wp14:editId="36041704">
                  <wp:extent cx="1314450" cy="419100"/>
                  <wp:effectExtent l="0" t="0" r="0" b="0"/>
                  <wp:docPr id="1950" name="Picture 1950" descr="IL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0" descr="IL30"/>
                          <pic:cNvPicPr>
                            <a:picLocks noChangeAspect="1" noChangeArrowheads="1"/>
                          </pic:cNvPicPr>
                        </pic:nvPicPr>
                        <pic:blipFill>
                          <a:blip r:embed="rId701" cstate="print"/>
                          <a:srcRect/>
                          <a:stretch>
                            <a:fillRect/>
                          </a:stretch>
                        </pic:blipFill>
                        <pic:spPr bwMode="auto">
                          <a:xfrm>
                            <a:off x="0" y="0"/>
                            <a:ext cx="1314450" cy="419100"/>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31.1)</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55F3D2C9" wp14:editId="05EA5D2A">
                  <wp:extent cx="1295400" cy="428625"/>
                  <wp:effectExtent l="0" t="0" r="0" b="0"/>
                  <wp:docPr id="1951" name="Picture 1951" descr="IL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1" descr="IL31"/>
                          <pic:cNvPicPr>
                            <a:picLocks noChangeAspect="1" noChangeArrowheads="1"/>
                          </pic:cNvPicPr>
                        </pic:nvPicPr>
                        <pic:blipFill>
                          <a:blip r:embed="rId702" cstate="print"/>
                          <a:srcRect/>
                          <a:stretch>
                            <a:fillRect/>
                          </a:stretch>
                        </pic:blipFill>
                        <pic:spPr bwMode="auto">
                          <a:xfrm>
                            <a:off x="0" y="0"/>
                            <a:ext cx="1295400" cy="428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32)</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0B04B634" wp14:editId="4ECEA73B">
                  <wp:extent cx="1304925" cy="428625"/>
                  <wp:effectExtent l="0" t="0" r="0" b="0"/>
                  <wp:docPr id="1952" name="Picture 1952" descr="IL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2" descr="IL32"/>
                          <pic:cNvPicPr>
                            <a:picLocks noChangeAspect="1" noChangeArrowheads="1"/>
                          </pic:cNvPicPr>
                        </pic:nvPicPr>
                        <pic:blipFill>
                          <a:blip r:embed="rId703"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566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CHCRDEL1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474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this line has been deleted by a manual update</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-5.43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3.99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7.99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8.04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68F26111" wp14:editId="3582B2D3">
            <wp:extent cx="990600" cy="990600"/>
            <wp:effectExtent l="19050" t="0" r="0" b="0"/>
            <wp:docPr id="1953" name="Picture 1953" descr="lin-chcrdel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3" descr="lin-chcrdel1_"/>
                    <pic:cNvPicPr>
                      <a:picLocks noChangeAspect="1" noChangeArrowheads="1"/>
                    </pic:cNvPicPr>
                  </pic:nvPicPr>
                  <pic:blipFill>
                    <a:blip r:embed="rId704" cstate="print"/>
                    <a:srcRect/>
                    <a:stretch>
                      <a:fillRect/>
                    </a:stretch>
                  </pic:blipFill>
                  <pic:spPr bwMode="auto">
                    <a:xfrm>
                      <a:off x="0" y="0"/>
                      <a:ext cx="990600" cy="9906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21326D6" wp14:editId="63C5C5F1">
            <wp:extent cx="200025" cy="200025"/>
            <wp:effectExtent l="19050" t="0" r="9525" b="0"/>
            <wp:docPr id="1954" name="Picture 1954" descr="CH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4" descr="CHCOR"/>
                    <pic:cNvPicPr>
                      <a:picLocks noChangeAspect="1" noChangeArrowheads="1"/>
                    </pic:cNvPicPr>
                  </pic:nvPicPr>
                  <pic:blipFill>
                    <a:blip r:embed="rId13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CHCOR</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 xml:space="preserve">Line weight 0.3 mm; </w:t>
      </w:r>
      <w:r w:rsidRPr="00B0484C">
        <w:rPr>
          <w:rFonts w:ascii="Arial" w:eastAsia="MS Mincho" w:hAnsi="Arial"/>
          <w:lang w:val="en-GB"/>
        </w:rPr>
        <w:br/>
        <w:t>See PresLib section 8.7.1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846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567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CHCRID01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475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this line has been manually updated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-9.41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1.52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547A577" wp14:editId="18A383D3">
            <wp:extent cx="3076575" cy="1314450"/>
            <wp:effectExtent l="19050" t="0" r="9525" b="0"/>
            <wp:docPr id="1955" name="Picture 1955" descr="lin-chcrid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5" descr="lin-chcrid01_"/>
                    <pic:cNvPicPr>
                      <a:picLocks noChangeAspect="1" noChangeArrowheads="1"/>
                    </pic:cNvPicPr>
                  </pic:nvPicPr>
                  <pic:blipFill>
                    <a:blip r:embed="rId705" cstate="print"/>
                    <a:srcRect/>
                    <a:stretch>
                      <a:fillRect/>
                    </a:stretch>
                  </pic:blipFill>
                  <pic:spPr bwMode="auto">
                    <a:xfrm>
                      <a:off x="0" y="0"/>
                      <a:ext cx="3076575" cy="13144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404F4F7" wp14:editId="5D36943A">
            <wp:extent cx="200025" cy="200025"/>
            <wp:effectExtent l="19050" t="0" r="9525" b="0"/>
            <wp:docPr id="1956" name="Picture 1956" descr="CH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6" descr="CHCOR"/>
                    <pic:cNvPicPr>
                      <a:picLocks noChangeAspect="1" noChangeArrowheads="1"/>
                    </pic:cNvPicPr>
                  </pic:nvPicPr>
                  <pic:blipFill>
                    <a:blip r:embed="rId13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CHCOR</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3.00 mm</w:t>
      </w:r>
      <w:proofErr w:type="gramStart"/>
      <w:r w:rsidRPr="00B0484C">
        <w:rPr>
          <w:rFonts w:ascii="Arial" w:eastAsia="MS Mincho" w:hAnsi="Arial"/>
          <w:lang w:val="en-GB"/>
        </w:rPr>
        <w:t>;</w:t>
      </w:r>
      <w:proofErr w:type="gramEnd"/>
      <w:r w:rsidRPr="00B0484C">
        <w:rPr>
          <w:rFonts w:ascii="Arial" w:eastAsia="MS Mincho" w:hAnsi="Arial"/>
          <w:lang w:val="en-GB"/>
        </w:rPr>
        <w:br/>
        <w:t>See PresLib section 8.7.1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846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bl>
    <w:p w:rsidR="001762A4" w:rsidRDefault="00386D74" w:rsidP="001762A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p>
    <w:p w:rsidR="001762A4" w:rsidRDefault="001762A4" w:rsidP="001762A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lastRenderedPageBreak/>
        <w:t>Symbol Name:</w:t>
      </w:r>
      <w:r>
        <w:rPr>
          <w:rFonts w:ascii="Arial" w:eastAsia="MS Mincho" w:hAnsi="Arial"/>
          <w:lang w:val="en-GB"/>
        </w:rPr>
        <w:tab/>
      </w:r>
      <w:r>
        <w:rPr>
          <w:rFonts w:ascii="Arial" w:eastAsia="MS Mincho" w:hAnsi="Arial"/>
          <w:lang w:val="en-GB"/>
        </w:rPr>
        <w:tab/>
      </w:r>
      <w:r>
        <w:rPr>
          <w:rFonts w:ascii="Arial" w:eastAsia="MS Mincho" w:hAnsi="Arial"/>
          <w:lang w:val="en-GB"/>
        </w:rPr>
        <w:tab/>
      </w:r>
      <w:proofErr w:type="gramStart"/>
      <w:r>
        <w:rPr>
          <w:rFonts w:ascii="Arial" w:eastAsia="MS Mincho" w:hAnsi="Arial"/>
          <w:lang w:val="en-GB"/>
        </w:rPr>
        <w:t>LC(</w:t>
      </w:r>
      <w:proofErr w:type="gramEnd"/>
      <w:r>
        <w:rPr>
          <w:rFonts w:ascii="Arial" w:eastAsia="MS Mincho" w:hAnsi="Arial"/>
          <w:b/>
          <w:lang w:val="en-GB"/>
        </w:rPr>
        <w:t>CHRVDEL2</w:t>
      </w:r>
      <w:r>
        <w:rPr>
          <w:rFonts w:ascii="Arial" w:eastAsia="MS Mincho" w:hAnsi="Arial"/>
          <w:lang w:val="en-GB"/>
        </w:rPr>
        <w:t>)</w:t>
      </w:r>
      <w:r>
        <w:rPr>
          <w:rFonts w:ascii="Arial" w:eastAsia="MS Mincho" w:hAnsi="Arial"/>
          <w:lang w:val="en-GB"/>
        </w:rPr>
        <w:tab/>
        <w:t>RN:</w:t>
      </w:r>
      <w:r>
        <w:rPr>
          <w:rFonts w:ascii="Arial" w:eastAsia="MS Mincho" w:hAnsi="Arial"/>
          <w:lang w:val="en-GB"/>
        </w:rPr>
        <w:tab/>
      </w:r>
      <w:r w:rsidRPr="001762A4">
        <w:rPr>
          <w:rFonts w:ascii="Arial" w:eastAsia="MS Mincho" w:hAnsi="Arial"/>
          <w:lang w:val="en-GB"/>
        </w:rPr>
        <w:t>59</w:t>
      </w:r>
      <w:r>
        <w:rPr>
          <w:rFonts w:ascii="Arial" w:eastAsia="MS Mincho" w:hAnsi="Arial"/>
          <w:lang w:val="en-GB"/>
        </w:rPr>
        <w:t>5</w:t>
      </w:r>
    </w:p>
    <w:p w:rsidR="001762A4" w:rsidRDefault="001762A4" w:rsidP="001762A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Symbol Explanation:</w:t>
      </w:r>
      <w:r>
        <w:rPr>
          <w:rFonts w:ascii="Arial" w:eastAsia="MS Mincho" w:hAnsi="Arial"/>
          <w:lang w:val="en-GB"/>
        </w:rPr>
        <w:tab/>
      </w:r>
      <w:r w:rsidRPr="002E0F6A">
        <w:rPr>
          <w:rFonts w:ascii="Arial" w:eastAsia="MS Mincho" w:hAnsi="Arial"/>
          <w:lang w:val="en-GB"/>
        </w:rPr>
        <w:t>This object has been deleted by an automatic update</w:t>
      </w: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Look up table affected:</w:t>
      </w:r>
      <w:r>
        <w:rPr>
          <w:rFonts w:ascii="Arial" w:eastAsia="MS Mincho" w:hAnsi="Arial"/>
          <w:lang w:val="en-GB"/>
        </w:rPr>
        <w:tab/>
        <w:t>N/A</w:t>
      </w: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Pivot Point Column:</w:t>
      </w:r>
      <w:r>
        <w:rPr>
          <w:rFonts w:ascii="Arial" w:eastAsia="MS Mincho" w:hAnsi="Arial"/>
          <w:lang w:val="en-GB"/>
        </w:rPr>
        <w:tab/>
        <w:t>-4.90</w:t>
      </w: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Pivot Point Row:</w:t>
      </w:r>
      <w:r>
        <w:rPr>
          <w:rFonts w:ascii="Arial" w:eastAsia="MS Mincho" w:hAnsi="Arial"/>
          <w:lang w:val="en-GB"/>
        </w:rPr>
        <w:tab/>
        <w:t>2.01</w:t>
      </w: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Width of Bounding Box:</w:t>
      </w:r>
      <w:r>
        <w:rPr>
          <w:rFonts w:ascii="Arial" w:eastAsia="MS Mincho" w:hAnsi="Arial"/>
          <w:lang w:val="en-GB"/>
        </w:rPr>
        <w:tab/>
        <w:t>6.13</w:t>
      </w: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Height of Bounding Box:</w:t>
      </w:r>
      <w:r>
        <w:rPr>
          <w:rFonts w:ascii="Arial" w:eastAsia="MS Mincho" w:hAnsi="Arial"/>
          <w:lang w:val="en-GB"/>
        </w:rPr>
        <w:tab/>
        <w:t>4.16</w:t>
      </w: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762A4" w:rsidRDefault="00EE540B" w:rsidP="001762A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1E14F83" wp14:editId="0BB41149">
            <wp:extent cx="2095500" cy="1809750"/>
            <wp:effectExtent l="19050" t="0" r="0" b="0"/>
            <wp:docPr id="1957" name="Picture 1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7"/>
                    <pic:cNvPicPr>
                      <a:picLocks noChangeAspect="1" noChangeArrowheads="1"/>
                    </pic:cNvPicPr>
                  </pic:nvPicPr>
                  <pic:blipFill>
                    <a:blip r:embed="rId706" cstate="print"/>
                    <a:srcRect/>
                    <a:stretch>
                      <a:fillRect/>
                    </a:stretch>
                  </pic:blipFill>
                  <pic:spPr bwMode="auto">
                    <a:xfrm>
                      <a:off x="0" y="0"/>
                      <a:ext cx="2095500" cy="1809750"/>
                    </a:xfrm>
                    <a:prstGeom prst="rect">
                      <a:avLst/>
                    </a:prstGeom>
                    <a:noFill/>
                    <a:ln w="9525">
                      <a:noFill/>
                      <a:miter lim="800000"/>
                      <a:headEnd/>
                      <a:tailEnd/>
                    </a:ln>
                  </pic:spPr>
                </pic:pic>
              </a:graphicData>
            </a:graphic>
          </wp:inline>
        </w:drawing>
      </w:r>
    </w:p>
    <w:p w:rsidR="001762A4" w:rsidRDefault="001762A4" w:rsidP="001762A4">
      <w:pPr>
        <w:pStyle w:val="PlainText"/>
        <w:tabs>
          <w:tab w:val="left" w:pos="2880"/>
          <w:tab w:val="left" w:pos="3420"/>
          <w:tab w:val="center" w:pos="4500"/>
          <w:tab w:val="center" w:pos="4860"/>
          <w:tab w:val="left" w:pos="8820"/>
          <w:tab w:val="center" w:pos="9540"/>
        </w:tabs>
        <w:rPr>
          <w:rFonts w:ascii="Arial" w:eastAsia="MS Mincho" w:hAnsi="Arial"/>
          <w:lang w:val="en-GB"/>
        </w:rPr>
      </w:pPr>
    </w:p>
    <w:p w:rsidR="001762A4" w:rsidRDefault="001762A4" w:rsidP="001762A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Symbol Colours:</w:t>
      </w:r>
      <w:r>
        <w:rPr>
          <w:rFonts w:ascii="Arial" w:eastAsia="MS Mincho" w:hAnsi="Arial"/>
          <w:lang w:val="en-GB"/>
        </w:rPr>
        <w:tab/>
      </w:r>
      <w:r w:rsidR="00EE540B">
        <w:rPr>
          <w:rFonts w:ascii="Arial" w:eastAsia="MS Mincho" w:hAnsi="Arial"/>
          <w:noProof/>
          <w:lang w:val="en-GB" w:eastAsia="en-GB"/>
        </w:rPr>
        <w:drawing>
          <wp:inline distT="0" distB="0" distL="0" distR="0" wp14:anchorId="1607D5F2" wp14:editId="45A74FC6">
            <wp:extent cx="200025" cy="200025"/>
            <wp:effectExtent l="19050" t="0" r="9525" b="0"/>
            <wp:docPr id="1958" name="Picture 1958" descr="CH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8" descr="CHCOR"/>
                    <pic:cNvPicPr>
                      <a:picLocks noChangeAspect="1" noChangeArrowheads="1"/>
                    </pic:cNvPicPr>
                  </pic:nvPicPr>
                  <pic:blipFill>
                    <a:blip r:embed="rId13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Pr>
          <w:rFonts w:ascii="Arial" w:eastAsia="MS Mincho" w:hAnsi="Arial"/>
          <w:lang w:val="en-GB"/>
        </w:rPr>
        <w:tab/>
        <w:t>CHCOR</w:t>
      </w: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Comments:</w:t>
      </w:r>
      <w:r>
        <w:rPr>
          <w:rFonts w:ascii="Arial" w:eastAsia="MS Mincho" w:hAnsi="Arial"/>
          <w:lang w:val="en-GB"/>
        </w:rPr>
        <w:tab/>
        <w:t xml:space="preserve">Line weight 0.9 mm; </w:t>
      </w:r>
      <w:r>
        <w:rPr>
          <w:rFonts w:ascii="Arial" w:eastAsia="MS Mincho" w:hAnsi="Arial"/>
          <w:lang w:val="en-GB"/>
        </w:rPr>
        <w:br/>
        <w:t>See PresLib section 10.7.2</w:t>
      </w: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Examples on ENC:</w:t>
      </w:r>
      <w:r>
        <w:rPr>
          <w:rFonts w:ascii="Arial" w:eastAsia="MS Mincho" w:hAnsi="Arial"/>
          <w:lang w:val="en-GB"/>
        </w:rPr>
        <w:tab/>
        <w:t>N/A</w:t>
      </w: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762A4" w:rsidRDefault="001762A4" w:rsidP="001762A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8460"/>
      </w:tblGrid>
      <w:tr w:rsidR="001762A4" w:rsidTr="001439EF">
        <w:trPr>
          <w:cantSplit/>
        </w:trPr>
        <w:tc>
          <w:tcPr>
            <w:tcW w:w="1260" w:type="dxa"/>
          </w:tcPr>
          <w:p w:rsidR="001762A4" w:rsidRDefault="001762A4" w:rsidP="001439EF">
            <w:pPr>
              <w:pStyle w:val="PlainText"/>
              <w:tabs>
                <w:tab w:val="left" w:pos="8820"/>
              </w:tabs>
              <w:rPr>
                <w:rFonts w:ascii="Arial" w:eastAsia="MS Mincho" w:hAnsi="Arial"/>
                <w:lang w:val="en-GB"/>
              </w:rPr>
            </w:pPr>
            <w:r>
              <w:rPr>
                <w:rFonts w:ascii="Arial" w:eastAsia="MS Mincho" w:hAnsi="Arial"/>
                <w:lang w:val="en-GB"/>
              </w:rPr>
              <w:t>S57</w:t>
            </w:r>
          </w:p>
        </w:tc>
        <w:tc>
          <w:tcPr>
            <w:tcW w:w="8460" w:type="dxa"/>
          </w:tcPr>
          <w:p w:rsidR="001762A4" w:rsidRDefault="001762A4" w:rsidP="001439EF">
            <w:pPr>
              <w:pStyle w:val="PlainText"/>
              <w:tabs>
                <w:tab w:val="left" w:pos="8820"/>
              </w:tabs>
              <w:jc w:val="center"/>
              <w:rPr>
                <w:rFonts w:ascii="Arial" w:eastAsia="MS Mincho" w:hAnsi="Arial"/>
                <w:lang w:val="en-GB"/>
              </w:rPr>
            </w:pPr>
            <w:r>
              <w:rPr>
                <w:rFonts w:ascii="Arial" w:eastAsia="MS Mincho" w:hAnsi="Arial"/>
                <w:lang w:val="en-GB"/>
              </w:rPr>
              <w:t>INT 1</w:t>
            </w:r>
          </w:p>
        </w:tc>
      </w:tr>
    </w:tbl>
    <w:p w:rsidR="00144A84" w:rsidRDefault="001762A4" w:rsidP="00144A8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br w:type="page"/>
      </w:r>
    </w:p>
    <w:p w:rsidR="00144A84" w:rsidRDefault="00144A84" w:rsidP="00144A8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lastRenderedPageBreak/>
        <w:t>Symbol Name:</w:t>
      </w:r>
      <w:r>
        <w:rPr>
          <w:rFonts w:ascii="Arial" w:eastAsia="MS Mincho" w:hAnsi="Arial"/>
          <w:lang w:val="en-GB"/>
        </w:rPr>
        <w:tab/>
      </w:r>
      <w:r>
        <w:rPr>
          <w:rFonts w:ascii="Arial" w:eastAsia="MS Mincho" w:hAnsi="Arial"/>
          <w:lang w:val="en-GB"/>
        </w:rPr>
        <w:tab/>
      </w:r>
      <w:r>
        <w:rPr>
          <w:rFonts w:ascii="Arial" w:eastAsia="MS Mincho" w:hAnsi="Arial"/>
          <w:lang w:val="en-GB"/>
        </w:rPr>
        <w:tab/>
      </w:r>
      <w:proofErr w:type="gramStart"/>
      <w:r>
        <w:rPr>
          <w:rFonts w:ascii="Arial" w:eastAsia="MS Mincho" w:hAnsi="Arial"/>
          <w:lang w:val="en-GB"/>
        </w:rPr>
        <w:t>LC(</w:t>
      </w:r>
      <w:proofErr w:type="gramEnd"/>
      <w:r>
        <w:rPr>
          <w:rFonts w:ascii="Arial" w:eastAsia="MS Mincho" w:hAnsi="Arial"/>
          <w:b/>
          <w:lang w:val="en-GB"/>
        </w:rPr>
        <w:t>CHRVID02</w:t>
      </w:r>
      <w:r>
        <w:rPr>
          <w:rFonts w:ascii="Arial" w:eastAsia="MS Mincho" w:hAnsi="Arial"/>
          <w:lang w:val="en-GB"/>
        </w:rPr>
        <w:t>)</w:t>
      </w:r>
      <w:r>
        <w:rPr>
          <w:rFonts w:ascii="Arial" w:eastAsia="MS Mincho" w:hAnsi="Arial"/>
          <w:lang w:val="en-GB"/>
        </w:rPr>
        <w:tab/>
        <w:t>RN:</w:t>
      </w:r>
      <w:r>
        <w:rPr>
          <w:rFonts w:ascii="Arial" w:eastAsia="MS Mincho" w:hAnsi="Arial"/>
          <w:lang w:val="en-GB"/>
        </w:rPr>
        <w:tab/>
      </w:r>
      <w:r w:rsidR="001762A4" w:rsidRPr="001762A4">
        <w:rPr>
          <w:rFonts w:ascii="Arial" w:eastAsia="MS Mincho" w:hAnsi="Arial"/>
          <w:lang w:val="en-GB"/>
        </w:rPr>
        <w:t>596</w:t>
      </w:r>
    </w:p>
    <w:p w:rsidR="00144A84" w:rsidRDefault="00144A84" w:rsidP="00144A8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Symbol Explanation:</w:t>
      </w:r>
      <w:r>
        <w:rPr>
          <w:rFonts w:ascii="Arial" w:eastAsia="MS Mincho" w:hAnsi="Arial"/>
          <w:lang w:val="en-GB"/>
        </w:rPr>
        <w:tab/>
      </w:r>
      <w:r w:rsidRPr="002E0F6A">
        <w:rPr>
          <w:rFonts w:ascii="Arial" w:eastAsia="MS Mincho" w:hAnsi="Arial"/>
          <w:lang w:val="en-GB"/>
        </w:rPr>
        <w:t>This object has been inserted or modified by an automatic update</w:t>
      </w: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Look up table affected:</w:t>
      </w:r>
      <w:r>
        <w:rPr>
          <w:rFonts w:ascii="Arial" w:eastAsia="MS Mincho" w:hAnsi="Arial"/>
          <w:lang w:val="en-GB"/>
        </w:rPr>
        <w:tab/>
        <w:t>N/A</w:t>
      </w: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Pivot Point Column:</w:t>
      </w:r>
      <w:r>
        <w:rPr>
          <w:rFonts w:ascii="Arial" w:eastAsia="MS Mincho" w:hAnsi="Arial"/>
          <w:lang w:val="en-GB"/>
        </w:rPr>
        <w:tab/>
        <w:t>-5.11</w:t>
      </w: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Pivot Point Row:</w:t>
      </w:r>
      <w:r>
        <w:rPr>
          <w:rFonts w:ascii="Arial" w:eastAsia="MS Mincho" w:hAnsi="Arial"/>
          <w:lang w:val="en-GB"/>
        </w:rPr>
        <w:tab/>
        <w:t>1.69</w:t>
      </w: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Width of Bounding Box:</w:t>
      </w:r>
      <w:r>
        <w:rPr>
          <w:rFonts w:ascii="Arial" w:eastAsia="MS Mincho" w:hAnsi="Arial"/>
          <w:lang w:val="en-GB"/>
        </w:rPr>
        <w:tab/>
        <w:t>6.13</w:t>
      </w: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Height of Bounding Box:</w:t>
      </w:r>
      <w:r>
        <w:rPr>
          <w:rFonts w:ascii="Arial" w:eastAsia="MS Mincho" w:hAnsi="Arial"/>
          <w:lang w:val="en-GB"/>
        </w:rPr>
        <w:tab/>
        <w:t>3.38</w:t>
      </w: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44A84" w:rsidRDefault="00EE540B" w:rsidP="00144A8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EAC34DF" wp14:editId="6F7535F6">
            <wp:extent cx="2019300" cy="1590675"/>
            <wp:effectExtent l="19050" t="0" r="0" b="0"/>
            <wp:docPr id="1959" name="Picture 1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9"/>
                    <pic:cNvPicPr>
                      <a:picLocks noChangeAspect="1" noChangeArrowheads="1"/>
                    </pic:cNvPicPr>
                  </pic:nvPicPr>
                  <pic:blipFill>
                    <a:blip r:embed="rId707" cstate="print"/>
                    <a:srcRect/>
                    <a:stretch>
                      <a:fillRect/>
                    </a:stretch>
                  </pic:blipFill>
                  <pic:spPr bwMode="auto">
                    <a:xfrm>
                      <a:off x="0" y="0"/>
                      <a:ext cx="2019300" cy="1590675"/>
                    </a:xfrm>
                    <a:prstGeom prst="rect">
                      <a:avLst/>
                    </a:prstGeom>
                    <a:noFill/>
                    <a:ln w="9525">
                      <a:noFill/>
                      <a:miter lim="800000"/>
                      <a:headEnd/>
                      <a:tailEnd/>
                    </a:ln>
                  </pic:spPr>
                </pic:pic>
              </a:graphicData>
            </a:graphic>
          </wp:inline>
        </w:drawing>
      </w:r>
    </w:p>
    <w:p w:rsidR="00144A84" w:rsidRDefault="00144A84" w:rsidP="00144A84">
      <w:pPr>
        <w:pStyle w:val="PlainText"/>
        <w:tabs>
          <w:tab w:val="left" w:pos="2880"/>
          <w:tab w:val="left" w:pos="3420"/>
          <w:tab w:val="center" w:pos="4500"/>
          <w:tab w:val="center" w:pos="4860"/>
          <w:tab w:val="left" w:pos="8820"/>
          <w:tab w:val="center" w:pos="9540"/>
        </w:tabs>
        <w:rPr>
          <w:rFonts w:ascii="Arial" w:eastAsia="MS Mincho" w:hAnsi="Arial"/>
          <w:lang w:val="en-GB"/>
        </w:rPr>
      </w:pP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Symbol Colours:</w:t>
      </w:r>
      <w:r>
        <w:rPr>
          <w:rFonts w:ascii="Arial" w:eastAsia="MS Mincho" w:hAnsi="Arial"/>
          <w:lang w:val="en-GB"/>
        </w:rPr>
        <w:tab/>
      </w:r>
      <w:r w:rsidR="00EE540B">
        <w:rPr>
          <w:rFonts w:ascii="Arial" w:eastAsia="MS Mincho" w:hAnsi="Arial"/>
          <w:noProof/>
          <w:lang w:val="en-GB" w:eastAsia="en-GB"/>
        </w:rPr>
        <w:drawing>
          <wp:inline distT="0" distB="0" distL="0" distR="0" wp14:anchorId="7EA40E3B" wp14:editId="76C2F4FA">
            <wp:extent cx="200025" cy="200025"/>
            <wp:effectExtent l="19050" t="0" r="9525" b="0"/>
            <wp:docPr id="1960" name="Picture 1960" descr="CH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0" descr="CHCOR"/>
                    <pic:cNvPicPr>
                      <a:picLocks noChangeAspect="1" noChangeArrowheads="1"/>
                    </pic:cNvPicPr>
                  </pic:nvPicPr>
                  <pic:blipFill>
                    <a:blip r:embed="rId13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Pr>
          <w:rFonts w:ascii="Arial" w:eastAsia="MS Mincho" w:hAnsi="Arial"/>
          <w:lang w:val="en-GB"/>
        </w:rPr>
        <w:tab/>
        <w:t>CHCOR</w:t>
      </w: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Comments:</w:t>
      </w:r>
      <w:r>
        <w:rPr>
          <w:rFonts w:ascii="Arial" w:eastAsia="MS Mincho" w:hAnsi="Arial"/>
          <w:lang w:val="en-GB"/>
        </w:rPr>
        <w:tab/>
        <w:t>Line weight 0.9 mm; circle diameter 3.38 mm</w:t>
      </w:r>
      <w:proofErr w:type="gramStart"/>
      <w:r>
        <w:rPr>
          <w:rFonts w:ascii="Arial" w:eastAsia="MS Mincho" w:hAnsi="Arial"/>
          <w:lang w:val="en-GB"/>
        </w:rPr>
        <w:t>;</w:t>
      </w:r>
      <w:proofErr w:type="gramEnd"/>
      <w:r>
        <w:rPr>
          <w:rFonts w:ascii="Arial" w:eastAsia="MS Mincho" w:hAnsi="Arial"/>
          <w:lang w:val="en-GB"/>
        </w:rPr>
        <w:br/>
        <w:t>See PresLib section 10.7.2</w:t>
      </w: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Examples on ENC:</w:t>
      </w:r>
      <w:r>
        <w:rPr>
          <w:rFonts w:ascii="Arial" w:eastAsia="MS Mincho" w:hAnsi="Arial"/>
          <w:lang w:val="en-GB"/>
        </w:rPr>
        <w:tab/>
        <w:t>N/A</w:t>
      </w: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144A84" w:rsidRDefault="00144A84" w:rsidP="00144A8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8460"/>
      </w:tblGrid>
      <w:tr w:rsidR="00144A84" w:rsidTr="001979F6">
        <w:trPr>
          <w:cantSplit/>
        </w:trPr>
        <w:tc>
          <w:tcPr>
            <w:tcW w:w="1260" w:type="dxa"/>
          </w:tcPr>
          <w:p w:rsidR="00144A84" w:rsidRDefault="00144A84" w:rsidP="001979F6">
            <w:pPr>
              <w:pStyle w:val="PlainText"/>
              <w:tabs>
                <w:tab w:val="left" w:pos="8820"/>
              </w:tabs>
              <w:rPr>
                <w:rFonts w:ascii="Arial" w:eastAsia="MS Mincho" w:hAnsi="Arial"/>
                <w:lang w:val="en-GB"/>
              </w:rPr>
            </w:pPr>
            <w:r>
              <w:rPr>
                <w:rFonts w:ascii="Arial" w:eastAsia="MS Mincho" w:hAnsi="Arial"/>
                <w:lang w:val="en-GB"/>
              </w:rPr>
              <w:t>S57</w:t>
            </w:r>
          </w:p>
        </w:tc>
        <w:tc>
          <w:tcPr>
            <w:tcW w:w="8460" w:type="dxa"/>
          </w:tcPr>
          <w:p w:rsidR="00144A84" w:rsidRDefault="00144A84" w:rsidP="001979F6">
            <w:pPr>
              <w:pStyle w:val="PlainText"/>
              <w:tabs>
                <w:tab w:val="left" w:pos="8820"/>
              </w:tabs>
              <w:jc w:val="center"/>
              <w:rPr>
                <w:rFonts w:ascii="Arial" w:eastAsia="MS Mincho" w:hAnsi="Arial"/>
                <w:lang w:val="en-GB"/>
              </w:rPr>
            </w:pPr>
            <w:r>
              <w:rPr>
                <w:rFonts w:ascii="Arial" w:eastAsia="MS Mincho" w:hAnsi="Arial"/>
                <w:lang w:val="en-GB"/>
              </w:rPr>
              <w:t>INT 1</w:t>
            </w:r>
          </w:p>
        </w:tc>
      </w:tr>
    </w:tbl>
    <w:p w:rsidR="00386D74" w:rsidRPr="00B0484C" w:rsidRDefault="00144A84" w:rsidP="001762A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br w:type="page"/>
      </w:r>
      <w:r w:rsidR="007F6DB2" w:rsidRPr="00B0484C">
        <w:rPr>
          <w:rFonts w:ascii="Arial" w:eastAsia="MS Mincho" w:hAnsi="Arial"/>
          <w:lang w:val="en-GB"/>
        </w:rPr>
        <w:fldChar w:fldCharType="begin"/>
      </w:r>
      <w:r w:rsidR="00386D74"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00386D74" w:rsidRPr="00B0484C">
        <w:rPr>
          <w:rFonts w:ascii="Arial" w:eastAsia="MS Mincho" w:hAnsi="Arial"/>
          <w:lang w:val="en-GB"/>
        </w:rPr>
        <w:t>568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CTNARE51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476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area with a specific caution</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1.86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5.18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303D0B4A" wp14:editId="30E6E216">
            <wp:extent cx="2124075" cy="1133475"/>
            <wp:effectExtent l="19050" t="0" r="9525" b="0"/>
            <wp:docPr id="1961" name="Picture 1961" descr="lin-ctn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1" descr="lin-ctnare51_"/>
                    <pic:cNvPicPr>
                      <a:picLocks noChangeAspect="1" noChangeArrowheads="1"/>
                    </pic:cNvPicPr>
                  </pic:nvPicPr>
                  <pic:blipFill>
                    <a:blip r:embed="rId708" cstate="print"/>
                    <a:srcRect/>
                    <a:stretch>
                      <a:fillRect/>
                    </a:stretch>
                  </pic:blipFill>
                  <pic:spPr bwMode="auto">
                    <a:xfrm>
                      <a:off x="0" y="0"/>
                      <a:ext cx="2124075" cy="11334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47C356B" wp14:editId="4C1A1207">
            <wp:extent cx="200025" cy="200025"/>
            <wp:effectExtent l="19050" t="0" r="9525" b="0"/>
            <wp:docPr id="1962" name="Picture 1962"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2"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 xml:space="preserve">Line weight 0.3 mm; circle diameter 5.18 mm; </w:t>
      </w:r>
      <w:r w:rsidRPr="00B0484C">
        <w:rPr>
          <w:rFonts w:ascii="Arial" w:eastAsia="MS Mincho" w:hAnsi="Arial"/>
          <w:lang w:val="en-GB"/>
        </w:rPr>
        <w:br/>
        <w:t xml:space="preserve">Caution symbol dimensions like point symbol </w:t>
      </w:r>
      <w:proofErr w:type="gramStart"/>
      <w:r w:rsidRPr="00B0484C">
        <w:rPr>
          <w:rFonts w:ascii="Arial" w:eastAsia="MS Mincho" w:hAnsi="Arial"/>
          <w:lang w:val="en-GB"/>
        </w:rPr>
        <w:t>SY(</w:t>
      </w:r>
      <w:proofErr w:type="gramEnd"/>
      <w:r w:rsidRPr="00B0484C">
        <w:rPr>
          <w:rFonts w:ascii="Arial" w:eastAsia="MS Mincho" w:hAnsi="Arial"/>
          <w:lang w:val="en-GB"/>
        </w:rPr>
        <w:t>CTNARE51)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40"/>
        <w:gridCol w:w="4161"/>
        <w:gridCol w:w="4320"/>
      </w:tblGrid>
      <w:tr w:rsidR="00386D74" w:rsidRPr="00B0484C">
        <w:trPr>
          <w:cantSplit/>
        </w:trPr>
        <w:tc>
          <w:tcPr>
            <w:tcW w:w="12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81"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CTNARE</w:t>
            </w:r>
          </w:p>
        </w:tc>
        <w:tc>
          <w:tcPr>
            <w:tcW w:w="416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1.1, 1.2</w:t>
            </w:r>
          </w:p>
        </w:tc>
        <w:tc>
          <w:tcPr>
            <w:tcW w:w="432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1.2)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1F326D50" wp14:editId="6C985693">
                  <wp:extent cx="1285875" cy="419100"/>
                  <wp:effectExtent l="0" t="0" r="0" b="0"/>
                  <wp:docPr id="1963" name="Picture 1963" descr="I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3" descr="IN1"/>
                          <pic:cNvPicPr>
                            <a:picLocks noChangeAspect="1" noChangeArrowheads="1"/>
                          </pic:cNvPicPr>
                        </pic:nvPicPr>
                        <pic:blipFill>
                          <a:blip r:embed="rId709"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r w:rsidR="00386D74" w:rsidRPr="00B0484C">
        <w:tc>
          <w:tcPr>
            <w:tcW w:w="12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TSSLPT</w:t>
            </w:r>
          </w:p>
        </w:tc>
        <w:tc>
          <w:tcPr>
            <w:tcW w:w="4161"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32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569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CTYARE51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477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area to be navigated with caution</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proofErr w:type="gramStart"/>
      <w:r w:rsidRPr="00B0484C">
        <w:rPr>
          <w:rFonts w:ascii="Arial" w:eastAsia="MS Mincho" w:hAnsi="Arial"/>
          <w:lang w:val="en-GB"/>
        </w:rPr>
        <w:t>,</w:t>
      </w:r>
      <w:proofErr w:type="gramEnd"/>
      <w:r w:rsidRPr="00B0484C">
        <w:rPr>
          <w:rFonts w:ascii="Arial" w:eastAsia="MS Mincho" w:hAnsi="Arial"/>
          <w:lang w:val="en-GB"/>
        </w:rPr>
        <w:br/>
        <w:t xml:space="preserve">CSP </w:t>
      </w:r>
      <w:r w:rsidR="003D56DF">
        <w:rPr>
          <w:rFonts w:ascii="Arial" w:eastAsia="MS Mincho" w:hAnsi="Arial"/>
          <w:lang w:val="en-GB"/>
        </w:rPr>
        <w:t>RESARE04</w:t>
      </w:r>
      <w:r w:rsidRPr="00B0484C">
        <w:rPr>
          <w:rFonts w:ascii="Arial" w:eastAsia="MS Mincho" w:hAnsi="Arial"/>
          <w:lang w:val="en-GB"/>
        </w:rPr>
        <w:t xml:space="preserve"> Continuation A, D, E</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1.62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B3E2E4E" wp14:editId="0B832534">
            <wp:extent cx="1228725" cy="1143000"/>
            <wp:effectExtent l="19050" t="0" r="9525" b="0"/>
            <wp:docPr id="1964" name="Picture 1964" descr="lin-ctyare5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4" descr="lin-ctyare51_2"/>
                    <pic:cNvPicPr>
                      <a:picLocks noChangeAspect="1" noChangeArrowheads="1"/>
                    </pic:cNvPicPr>
                  </pic:nvPicPr>
                  <pic:blipFill>
                    <a:blip r:embed="rId710" cstate="print"/>
                    <a:srcRect/>
                    <a:stretch>
                      <a:fillRect/>
                    </a:stretch>
                  </pic:blipFill>
                  <pic:spPr bwMode="auto">
                    <a:xfrm>
                      <a:off x="0" y="0"/>
                      <a:ext cx="1228725" cy="11430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136FE94" wp14:editId="75D14090">
            <wp:extent cx="200025" cy="200025"/>
            <wp:effectExtent l="19050" t="0" r="9525" b="0"/>
            <wp:docPr id="1965" name="Picture 1965"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5"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CTSARE</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64</w:t>
            </w:r>
          </w:p>
        </w:tc>
        <w:tc>
          <w:tcPr>
            <w:tcW w:w="4320"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7A6DB7B" wp14:editId="573EF199">
                  <wp:extent cx="1304925" cy="400050"/>
                  <wp:effectExtent l="0" t="0" r="0" b="0"/>
                  <wp:docPr id="1966" name="Picture 1966" descr="IN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6" descr="IN64"/>
                          <pic:cNvPicPr>
                            <a:picLocks noChangeAspect="1" noChangeArrowheads="1"/>
                          </pic:cNvPicPr>
                        </pic:nvPicPr>
                        <pic:blipFill>
                          <a:blip r:embed="rId142" cstate="print"/>
                          <a:srcRect t="5107"/>
                          <a:stretch>
                            <a:fillRect/>
                          </a:stretch>
                        </pic:blipFill>
                        <pic:spPr bwMode="auto">
                          <a:xfrm>
                            <a:off x="0" y="0"/>
                            <a:ext cx="1304925" cy="400050"/>
                          </a:xfrm>
                          <a:prstGeom prst="rect">
                            <a:avLst/>
                          </a:prstGeom>
                          <a:noFill/>
                          <a:ln w="9525">
                            <a:noFill/>
                            <a:miter lim="800000"/>
                            <a:headEnd/>
                            <a:tailEnd/>
                          </a:ln>
                        </pic:spPr>
                      </pic:pic>
                    </a:graphicData>
                  </a:graphic>
                </wp:inline>
              </w:drawing>
            </w:r>
          </w:p>
        </w:tc>
      </w:tr>
      <w:tr w:rsidR="00386D74" w:rsidRPr="00B0484C">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DMPGRD</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23-24, 62.1-2</w:t>
            </w:r>
          </w:p>
        </w:tc>
        <w:tc>
          <w:tcPr>
            <w:tcW w:w="432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23.1)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4C7546C" wp14:editId="0DFE84E9">
                  <wp:extent cx="1304925" cy="342900"/>
                  <wp:effectExtent l="0" t="0" r="0" b="0"/>
                  <wp:docPr id="1967" name="Picture 1967" descr="IN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7" descr="IN23"/>
                          <pic:cNvPicPr>
                            <a:picLocks noChangeAspect="1" noChangeArrowheads="1"/>
                          </pic:cNvPicPr>
                        </pic:nvPicPr>
                        <pic:blipFill>
                          <a:blip r:embed="rId711" cstate="print"/>
                          <a:srcRect t="16273"/>
                          <a:stretch>
                            <a:fillRect/>
                          </a:stretch>
                        </pic:blipFill>
                        <pic:spPr bwMode="auto">
                          <a:xfrm>
                            <a:off x="0" y="0"/>
                            <a:ext cx="1304925" cy="342900"/>
                          </a:xfrm>
                          <a:prstGeom prst="rect">
                            <a:avLst/>
                          </a:prstGeom>
                          <a:noFill/>
                          <a:ln w="9525">
                            <a:noFill/>
                            <a:miter lim="800000"/>
                            <a:headEnd/>
                            <a:tailEnd/>
                          </a:ln>
                        </pic:spPr>
                      </pic:pic>
                    </a:graphicData>
                  </a:graphic>
                </wp:inline>
              </w:drawing>
            </w:r>
          </w:p>
        </w:tc>
      </w:tr>
      <w:tr w:rsidR="00386D74" w:rsidRPr="00B0484C">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ICNARE</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65</w:t>
            </w:r>
          </w:p>
        </w:tc>
        <w:tc>
          <w:tcPr>
            <w:tcW w:w="432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MIPARE</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30, 32, 33</w:t>
            </w:r>
          </w:p>
        </w:tc>
        <w:tc>
          <w:tcPr>
            <w:tcW w:w="432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32)</w:t>
            </w:r>
          </w:p>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83D91AB" wp14:editId="6D0A41B5">
                  <wp:extent cx="1285875" cy="352425"/>
                  <wp:effectExtent l="0" t="0" r="0" b="0"/>
                  <wp:docPr id="1968" name="Picture 1968" descr="IN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8" descr="IN32"/>
                          <pic:cNvPicPr>
                            <a:picLocks noChangeAspect="1" noChangeArrowheads="1"/>
                          </pic:cNvPicPr>
                        </pic:nvPicPr>
                        <pic:blipFill>
                          <a:blip r:embed="rId712" cstate="print"/>
                          <a:srcRect t="9705" b="6639"/>
                          <a:stretch>
                            <a:fillRect/>
                          </a:stretch>
                        </pic:blipFill>
                        <pic:spPr bwMode="auto">
                          <a:xfrm>
                            <a:off x="0" y="0"/>
                            <a:ext cx="1285875" cy="352425"/>
                          </a:xfrm>
                          <a:prstGeom prst="rect">
                            <a:avLst/>
                          </a:prstGeom>
                          <a:noFill/>
                          <a:ln w="9525">
                            <a:noFill/>
                            <a:miter lim="800000"/>
                            <a:headEnd/>
                            <a:tailEnd/>
                          </a:ln>
                        </pic:spPr>
                      </pic:pic>
                    </a:graphicData>
                  </a:graphic>
                </wp:inline>
              </w:drawing>
            </w:r>
          </w:p>
        </w:tc>
      </w:tr>
      <w:tr w:rsidR="00386D74" w:rsidRPr="00B0484C">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OSPARE</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L 1, 4</w:t>
            </w:r>
          </w:p>
        </w:tc>
        <w:tc>
          <w:tcPr>
            <w:tcW w:w="432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PILBOP</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 1.1 - 1.4</w:t>
            </w:r>
          </w:p>
        </w:tc>
        <w:tc>
          <w:tcPr>
            <w:tcW w:w="432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RESARE</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2.1, 2.2, 34, 63</w:t>
            </w:r>
          </w:p>
        </w:tc>
        <w:tc>
          <w:tcPr>
            <w:tcW w:w="432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SPLARE</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13</w:t>
            </w:r>
          </w:p>
        </w:tc>
        <w:tc>
          <w:tcPr>
            <w:tcW w:w="432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SUBTLN</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33</w:t>
            </w:r>
          </w:p>
        </w:tc>
        <w:tc>
          <w:tcPr>
            <w:tcW w:w="4320"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3D87AEDF" wp14:editId="194C6D11">
                  <wp:extent cx="1314450" cy="400050"/>
                  <wp:effectExtent l="0" t="0" r="0" b="0"/>
                  <wp:docPr id="1969" name="Picture 1969" descr="IN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9" descr="IN33"/>
                          <pic:cNvPicPr>
                            <a:picLocks noChangeAspect="1" noChangeArrowheads="1"/>
                          </pic:cNvPicPr>
                        </pic:nvPicPr>
                        <pic:blipFill>
                          <a:blip r:embed="rId161" cstate="print"/>
                          <a:srcRect/>
                          <a:stretch>
                            <a:fillRect/>
                          </a:stretch>
                        </pic:blipFill>
                        <pic:spPr bwMode="auto">
                          <a:xfrm>
                            <a:off x="0" y="0"/>
                            <a:ext cx="1314450" cy="400050"/>
                          </a:xfrm>
                          <a:prstGeom prst="rect">
                            <a:avLst/>
                          </a:prstGeom>
                          <a:noFill/>
                          <a:ln w="9525">
                            <a:noFill/>
                            <a:miter lim="800000"/>
                            <a:headEnd/>
                            <a:tailEnd/>
                          </a:ln>
                        </pic:spPr>
                      </pic:pic>
                    </a:graphicData>
                  </a:graphic>
                </wp:inline>
              </w:drawing>
            </w:r>
          </w:p>
        </w:tc>
      </w:tr>
      <w:tr w:rsidR="00386D74" w:rsidRPr="00B0484C">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TWRTPT</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28.2</w:t>
            </w:r>
          </w:p>
        </w:tc>
        <w:tc>
          <w:tcPr>
            <w:tcW w:w="4320"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570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DWLDEF01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478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deep water route centreline, direction not defined in the data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-8.70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2.18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24.71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5.13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400E6AA" wp14:editId="519DD828">
            <wp:extent cx="2819400" cy="1819275"/>
            <wp:effectExtent l="19050" t="0" r="0" b="0"/>
            <wp:docPr id="1970" name="Picture 1970" descr="lin-dwldef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0" descr="lin-dwldef01_"/>
                    <pic:cNvPicPr>
                      <a:picLocks noChangeAspect="1" noChangeArrowheads="1"/>
                    </pic:cNvPicPr>
                  </pic:nvPicPr>
                  <pic:blipFill>
                    <a:blip r:embed="rId713" cstate="print"/>
                    <a:srcRect/>
                    <a:stretch>
                      <a:fillRect/>
                    </a:stretch>
                  </pic:blipFill>
                  <pic:spPr bwMode="auto">
                    <a:xfrm>
                      <a:off x="0" y="0"/>
                      <a:ext cx="2819400" cy="1819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F7A4C8D" wp14:editId="01D784C9">
            <wp:extent cx="200025" cy="200025"/>
            <wp:effectExtent l="19050" t="0" r="9525" b="0"/>
            <wp:docPr id="1971" name="Picture 1971"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1"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line weight (question mark dot) 0.6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DWRTCL</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27.3</w:t>
            </w:r>
          </w:p>
        </w:tc>
        <w:tc>
          <w:tcPr>
            <w:tcW w:w="4320" w:type="dxa"/>
          </w:tcPr>
          <w:p w:rsidR="00386D74" w:rsidRPr="00B0484C" w:rsidRDefault="00386D74">
            <w:pPr>
              <w:pStyle w:val="PlainText"/>
              <w:keepN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571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DWRTCL05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479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two-way deep water route centreline, not based on fixed marks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-8.46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1.60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24.00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4.55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40DB20A" wp14:editId="5C740B1E">
            <wp:extent cx="2419350" cy="1514475"/>
            <wp:effectExtent l="19050" t="0" r="0" b="0"/>
            <wp:docPr id="1972" name="Picture 1972" descr="lin-dwrtcl0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2" descr="lin-dwrtcl05_"/>
                    <pic:cNvPicPr>
                      <a:picLocks noChangeAspect="1" noChangeArrowheads="1"/>
                    </pic:cNvPicPr>
                  </pic:nvPicPr>
                  <pic:blipFill>
                    <a:blip r:embed="rId714" cstate="print"/>
                    <a:srcRect/>
                    <a:stretch>
                      <a:fillRect/>
                    </a:stretch>
                  </pic:blipFill>
                  <pic:spPr bwMode="auto">
                    <a:xfrm>
                      <a:off x="0" y="0"/>
                      <a:ext cx="2419350" cy="15144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ADB5470" wp14:editId="7B434505">
            <wp:extent cx="200025" cy="200025"/>
            <wp:effectExtent l="19050" t="0" r="9525" b="0"/>
            <wp:docPr id="1973" name="Picture 1973"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3"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 xml:space="preserve">Line weight 0.3 mm; </w:t>
      </w:r>
      <w:r w:rsidRPr="00B0484C">
        <w:rPr>
          <w:rFonts w:ascii="Arial" w:eastAsia="MS Mincho" w:hAnsi="Arial"/>
          <w:lang w:val="en-GB"/>
        </w:rPr>
        <w:br/>
        <w:t xml:space="preserve">Arrow and deep water symbol dimensions like line symbol </w:t>
      </w:r>
      <w:proofErr w:type="gramStart"/>
      <w:r w:rsidRPr="00B0484C">
        <w:rPr>
          <w:rFonts w:ascii="Arial" w:eastAsia="MS Mincho" w:hAnsi="Arial"/>
          <w:lang w:val="en-GB"/>
        </w:rPr>
        <w:t>LC(</w:t>
      </w:r>
      <w:proofErr w:type="gramEnd"/>
      <w:r w:rsidRPr="00B0484C">
        <w:rPr>
          <w:rFonts w:ascii="Arial" w:eastAsia="MS Mincho" w:hAnsi="Arial"/>
          <w:lang w:val="en-GB"/>
        </w:rPr>
        <w:t>DWLDEF01)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DWRTCL</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27.3</w:t>
            </w:r>
          </w:p>
        </w:tc>
        <w:tc>
          <w:tcPr>
            <w:tcW w:w="4320" w:type="dxa"/>
          </w:tcPr>
          <w:p w:rsidR="00386D74" w:rsidRPr="00B0484C" w:rsidRDefault="00386D74">
            <w:pPr>
              <w:pStyle w:val="PlainText"/>
              <w:keepN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572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DWRTCL06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480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two-way deep water route centreline, based on fixed marks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-8.46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1.60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24.00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4.55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EBBC614" wp14:editId="64AAD171">
            <wp:extent cx="2428875" cy="1514475"/>
            <wp:effectExtent l="19050" t="0" r="9525" b="0"/>
            <wp:docPr id="1974" name="Picture 1974" descr="lin-dwrtcl0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4" descr="lin-dwrtcl06_"/>
                    <pic:cNvPicPr>
                      <a:picLocks noChangeAspect="1" noChangeArrowheads="1"/>
                    </pic:cNvPicPr>
                  </pic:nvPicPr>
                  <pic:blipFill>
                    <a:blip r:embed="rId715" cstate="print"/>
                    <a:srcRect/>
                    <a:stretch>
                      <a:fillRect/>
                    </a:stretch>
                  </pic:blipFill>
                  <pic:spPr bwMode="auto">
                    <a:xfrm>
                      <a:off x="0" y="0"/>
                      <a:ext cx="2428875" cy="15144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831D6A3" wp14:editId="7B03E4FB">
            <wp:extent cx="200025" cy="200025"/>
            <wp:effectExtent l="19050" t="0" r="9525" b="0"/>
            <wp:docPr id="1975" name="Picture 1975"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5"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roofErr w:type="gramStart"/>
      <w:r w:rsidRPr="00B0484C">
        <w:rPr>
          <w:rFonts w:ascii="Arial" w:eastAsia="MS Mincho" w:hAnsi="Arial"/>
          <w:lang w:val="en-GB"/>
        </w:rPr>
        <w:t>;</w:t>
      </w:r>
      <w:proofErr w:type="gramEnd"/>
      <w:r w:rsidRPr="00B0484C">
        <w:rPr>
          <w:rFonts w:ascii="Arial" w:eastAsia="MS Mincho" w:hAnsi="Arial"/>
          <w:lang w:val="en-GB"/>
        </w:rPr>
        <w:br/>
        <w:t>Arrow and deep water symbol dimensions like line symbol LC(DWLDEF01)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DWRTCL</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27.3</w:t>
            </w:r>
          </w:p>
        </w:tc>
        <w:tc>
          <w:tcPr>
            <w:tcW w:w="4320" w:type="dxa"/>
          </w:tcPr>
          <w:p w:rsidR="00386D74" w:rsidRPr="00B0484C" w:rsidRDefault="00386D74">
            <w:pPr>
              <w:pStyle w:val="PlainText"/>
              <w:keepN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573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DWRTCL07</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481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one-way deep water route centreline, not based on fixed marks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-9.85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1.60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21.49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4.55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F74731C" wp14:editId="1170D1AA">
            <wp:extent cx="2667000" cy="1314450"/>
            <wp:effectExtent l="19050" t="0" r="0" b="0"/>
            <wp:docPr id="1976" name="Picture 1976" descr="lin-dwrtcl0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6" descr="lin-dwrtcl07_"/>
                    <pic:cNvPicPr>
                      <a:picLocks noChangeAspect="1" noChangeArrowheads="1"/>
                    </pic:cNvPicPr>
                  </pic:nvPicPr>
                  <pic:blipFill>
                    <a:blip r:embed="rId716" cstate="print"/>
                    <a:srcRect/>
                    <a:stretch>
                      <a:fillRect/>
                    </a:stretch>
                  </pic:blipFill>
                  <pic:spPr bwMode="auto">
                    <a:xfrm>
                      <a:off x="0" y="0"/>
                      <a:ext cx="2667000" cy="13144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0282E17" wp14:editId="107CFF33">
            <wp:extent cx="200025" cy="200025"/>
            <wp:effectExtent l="19050" t="0" r="9525" b="0"/>
            <wp:docPr id="1977" name="Picture 1977"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7"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roofErr w:type="gramStart"/>
      <w:r w:rsidRPr="00B0484C">
        <w:rPr>
          <w:rFonts w:ascii="Arial" w:eastAsia="MS Mincho" w:hAnsi="Arial"/>
          <w:lang w:val="en-GB"/>
        </w:rPr>
        <w:t>;</w:t>
      </w:r>
      <w:proofErr w:type="gramEnd"/>
      <w:r w:rsidRPr="00B0484C">
        <w:rPr>
          <w:rFonts w:ascii="Arial" w:eastAsia="MS Mincho" w:hAnsi="Arial"/>
          <w:lang w:val="en-GB"/>
        </w:rPr>
        <w:br/>
        <w:t>Arrow and deep water symbol dimensions like line symbol LC(DWLDEF01)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DWRTCL</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27.3</w:t>
            </w:r>
          </w:p>
        </w:tc>
        <w:tc>
          <w:tcPr>
            <w:tcW w:w="4320" w:type="dxa"/>
          </w:tcPr>
          <w:p w:rsidR="00386D74" w:rsidRPr="00B0484C" w:rsidRDefault="00386D74">
            <w:pPr>
              <w:pStyle w:val="PlainText"/>
              <w:keepN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574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DWRTCL08</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482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one-way deep water route centreline, based on fixed-marks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-9.85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1.60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21.49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4.55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6570F03" wp14:editId="74E7A481">
            <wp:extent cx="2667000" cy="1314450"/>
            <wp:effectExtent l="19050" t="0" r="0" b="0"/>
            <wp:docPr id="1978" name="Picture 1978" descr="lin-dwrtcl0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8" descr="lin-dwrtcl08_"/>
                    <pic:cNvPicPr>
                      <a:picLocks noChangeAspect="1" noChangeArrowheads="1"/>
                    </pic:cNvPicPr>
                  </pic:nvPicPr>
                  <pic:blipFill>
                    <a:blip r:embed="rId717" cstate="print"/>
                    <a:srcRect/>
                    <a:stretch>
                      <a:fillRect/>
                    </a:stretch>
                  </pic:blipFill>
                  <pic:spPr bwMode="auto">
                    <a:xfrm>
                      <a:off x="0" y="0"/>
                      <a:ext cx="2667000" cy="13144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59ECE77" wp14:editId="686390C2">
            <wp:extent cx="200025" cy="200025"/>
            <wp:effectExtent l="19050" t="0" r="9525" b="0"/>
            <wp:docPr id="1979" name="Picture 1979"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9"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roofErr w:type="gramStart"/>
      <w:r w:rsidRPr="00B0484C">
        <w:rPr>
          <w:rFonts w:ascii="Arial" w:eastAsia="MS Mincho" w:hAnsi="Arial"/>
          <w:lang w:val="en-GB"/>
        </w:rPr>
        <w:t>;</w:t>
      </w:r>
      <w:proofErr w:type="gramEnd"/>
      <w:r w:rsidRPr="00B0484C">
        <w:rPr>
          <w:rFonts w:ascii="Arial" w:eastAsia="MS Mincho" w:hAnsi="Arial"/>
          <w:lang w:val="en-GB"/>
        </w:rPr>
        <w:br/>
        <w:t>Arrow and deep water symbol dimensions like line symbol LC(DWLDEF01)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DWRTCL</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27.3</w:t>
            </w:r>
          </w:p>
        </w:tc>
        <w:tc>
          <w:tcPr>
            <w:tcW w:w="4320" w:type="dxa"/>
          </w:tcPr>
          <w:p w:rsidR="00386D74" w:rsidRPr="00B0484C" w:rsidRDefault="00386D74">
            <w:pPr>
              <w:pStyle w:val="PlainText"/>
              <w:keepN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575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DWRUTE51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483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 deep water route</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0.94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EB5411C" wp14:editId="1A8FB8D3">
            <wp:extent cx="2400300" cy="1371600"/>
            <wp:effectExtent l="19050" t="0" r="0" b="0"/>
            <wp:docPr id="1980" name="Picture 1980" descr="lin-dwrut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0" descr="lin-dwrute51_"/>
                    <pic:cNvPicPr>
                      <a:picLocks noChangeAspect="1" noChangeArrowheads="1"/>
                    </pic:cNvPicPr>
                  </pic:nvPicPr>
                  <pic:blipFill>
                    <a:blip r:embed="rId718" cstate="print"/>
                    <a:srcRect/>
                    <a:stretch>
                      <a:fillRect/>
                    </a:stretch>
                  </pic:blipFill>
                  <pic:spPr bwMode="auto">
                    <a:xfrm>
                      <a:off x="0" y="0"/>
                      <a:ext cx="2400300" cy="13716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6B22E7A" wp14:editId="4CADBE29">
            <wp:extent cx="200025" cy="200025"/>
            <wp:effectExtent l="19050" t="0" r="9525" b="0"/>
            <wp:docPr id="1981" name="Picture 1981"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1"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DWRTPT</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27.1-2;</w:t>
            </w:r>
          </w:p>
        </w:tc>
        <w:tc>
          <w:tcPr>
            <w:tcW w:w="4320" w:type="dxa"/>
          </w:tcPr>
          <w:p w:rsidR="00386D74" w:rsidRPr="00B0484C" w:rsidRDefault="00386D74">
            <w:pPr>
              <w:pStyle w:val="PlainText"/>
              <w:keepN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576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ENTRES51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484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an area where entry is prohibited or restricted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earlier versions of CSP RESCSP</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-3.38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2.89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27.29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5.78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4064FB71" wp14:editId="7D0F0200">
            <wp:extent cx="2066925" cy="1238250"/>
            <wp:effectExtent l="19050" t="0" r="9525" b="0"/>
            <wp:docPr id="1982" name="Picture 1982" descr="lin-entres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2" descr="lin-entres51_"/>
                    <pic:cNvPicPr>
                      <a:picLocks noChangeAspect="1" noChangeArrowheads="1"/>
                    </pic:cNvPicPr>
                  </pic:nvPicPr>
                  <pic:blipFill>
                    <a:blip r:embed="rId719" cstate="print"/>
                    <a:srcRect/>
                    <a:stretch>
                      <a:fillRect/>
                    </a:stretch>
                  </pic:blipFill>
                  <pic:spPr bwMode="auto">
                    <a:xfrm>
                      <a:off x="0" y="0"/>
                      <a:ext cx="2066925" cy="12382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3CCC60B" wp14:editId="21D65A35">
            <wp:extent cx="200025" cy="200025"/>
            <wp:effectExtent l="19050" t="0" r="9525" b="0"/>
            <wp:docPr id="1983" name="Picture 1983"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3"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roofErr w:type="gramStart"/>
      <w:r w:rsidRPr="00B0484C">
        <w:rPr>
          <w:rFonts w:ascii="Arial" w:eastAsia="MS Mincho" w:hAnsi="Arial"/>
          <w:lang w:val="en-GB"/>
        </w:rPr>
        <w:t>;</w:t>
      </w:r>
      <w:proofErr w:type="gramEnd"/>
      <w:r w:rsidRPr="00B0484C">
        <w:rPr>
          <w:rFonts w:ascii="Arial" w:eastAsia="MS Mincho" w:hAnsi="Arial"/>
          <w:lang w:val="en-GB"/>
        </w:rPr>
        <w:br/>
        <w:t>Circle diameter 5.78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230"/>
        <w:gridCol w:w="4230"/>
      </w:tblGrid>
      <w:tr w:rsidR="00386D74" w:rsidRPr="00B0484C">
        <w:trPr>
          <w:cantSplit/>
        </w:trPr>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rPr>
          <w:cantSplit/>
        </w:trPr>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RESARE</w:t>
            </w:r>
          </w:p>
        </w:tc>
        <w:tc>
          <w:tcPr>
            <w:tcW w:w="42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2.1, 2.2</w:t>
            </w:r>
          </w:p>
        </w:tc>
        <w:tc>
          <w:tcPr>
            <w:tcW w:w="423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74F5E4C" wp14:editId="7AE1688A">
                  <wp:extent cx="1314450" cy="419100"/>
                  <wp:effectExtent l="0" t="0" r="0" b="0"/>
                  <wp:docPr id="1984" name="Picture 1984" descr="I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4" descr="IN2"/>
                          <pic:cNvPicPr>
                            <a:picLocks noChangeAspect="1" noChangeArrowheads="1"/>
                          </pic:cNvPicPr>
                        </pic:nvPicPr>
                        <pic:blipFill>
                          <a:blip r:embed="rId249" cstate="print"/>
                          <a:srcRect/>
                          <a:stretch>
                            <a:fillRect/>
                          </a:stretch>
                        </pic:blipFill>
                        <pic:spPr bwMode="auto">
                          <a:xfrm>
                            <a:off x="0" y="0"/>
                            <a:ext cx="131445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577</w:t>
      </w:r>
      <w:r w:rsidR="007F6DB2" w:rsidRPr="00B0484C">
        <w:rPr>
          <w:rFonts w:ascii="Arial" w:eastAsia="MS Mincho" w:hAnsi="Arial"/>
          <w:lang w:val="en-GB"/>
        </w:rPr>
        <w:fldChar w:fldCharType="end"/>
      </w:r>
    </w:p>
    <w:p w:rsidR="00386D74" w:rsidRPr="00B0484C" w:rsidRDefault="00386D74" w:rsidP="00B47F5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ESSARE01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586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an ESSA or PSSA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1.50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34747BA8" wp14:editId="73B8A9BB">
            <wp:extent cx="2314575" cy="1400175"/>
            <wp:effectExtent l="19050" t="0" r="9525" b="0"/>
            <wp:docPr id="1987" name="Picture 1987" descr="lin-essare01_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7" descr="lin-essare01_chmgf"/>
                    <pic:cNvPicPr>
                      <a:picLocks noChangeAspect="1" noChangeArrowheads="1"/>
                    </pic:cNvPicPr>
                  </pic:nvPicPr>
                  <pic:blipFill>
                    <a:blip r:embed="rId720" cstate="print"/>
                    <a:srcRect/>
                    <a:stretch>
                      <a:fillRect/>
                    </a:stretch>
                  </pic:blipFill>
                  <pic:spPr bwMode="auto">
                    <a:xfrm>
                      <a:off x="0" y="0"/>
                      <a:ext cx="2314575" cy="1400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E5452A3" wp14:editId="53F2F9AD">
            <wp:extent cx="200025" cy="200025"/>
            <wp:effectExtent l="19050" t="0" r="9525" b="0"/>
            <wp:docPr id="1988" name="Picture 1988" descr="CHM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8" descr="CHMGF"/>
                    <pic:cNvPicPr>
                      <a:picLocks noChangeAspect="1" noChangeArrowheads="1"/>
                    </pic:cNvPicPr>
                  </pic:nvPicPr>
                  <pic:blipFill>
                    <a:blip r:embed="rId69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CHMGF</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 E3.1.1</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RESARE,</w:t>
            </w:r>
          </w:p>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CATREA 27 or 28</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 22</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p w:rsidR="00386D74" w:rsidRPr="00B0484C" w:rsidRDefault="00386D74">
            <w:pPr>
              <w:pStyle w:val="PlainText"/>
              <w:tabs>
                <w:tab w:val="left" w:pos="8820"/>
                <w:tab w:val="right" w:pos="9540"/>
              </w:tabs>
              <w:spacing w:line="0" w:lineRule="atLeast"/>
              <w:rPr>
                <w:rFonts w:ascii="Arial" w:eastAsia="MS Mincho" w:hAnsi="Arial"/>
                <w:lang w:val="en-GB"/>
              </w:rPr>
            </w:pPr>
          </w:p>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rPr>
          <w:rFonts w:eastAsia="MS Mincho"/>
          <w:lang w:val="en-GB"/>
        </w:rPr>
      </w:pPr>
    </w:p>
    <w:p w:rsidR="00386D74" w:rsidRPr="00B0484C" w:rsidRDefault="00386D74">
      <w:pPr>
        <w:rPr>
          <w:rFonts w:eastAsia="MS Mincho"/>
          <w:lang w:val="en-GB"/>
        </w:rPr>
      </w:pPr>
    </w:p>
    <w:p w:rsidR="00386D74" w:rsidRPr="00B0484C" w:rsidRDefault="00386D74">
      <w:pPr>
        <w:rPr>
          <w:rFonts w:eastAsia="MS Mincho"/>
          <w:lang w:val="en-GB"/>
        </w:rPr>
      </w:pP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578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FERYRT01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487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ferry route</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0.80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19.99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1.60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B61401C" wp14:editId="4CE538FB">
            <wp:extent cx="2457450" cy="1162050"/>
            <wp:effectExtent l="19050" t="0" r="0" b="0"/>
            <wp:docPr id="1989" name="Picture 1989" descr="lin-feryrt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9" descr="lin-feryrt01_"/>
                    <pic:cNvPicPr>
                      <a:picLocks noChangeAspect="1" noChangeArrowheads="1"/>
                    </pic:cNvPicPr>
                  </pic:nvPicPr>
                  <pic:blipFill>
                    <a:blip r:embed="rId721" cstate="print"/>
                    <a:srcRect/>
                    <a:stretch>
                      <a:fillRect/>
                    </a:stretch>
                  </pic:blipFill>
                  <pic:spPr bwMode="auto">
                    <a:xfrm>
                      <a:off x="0" y="0"/>
                      <a:ext cx="2457450" cy="11620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0C7C19D" wp14:editId="5A5B6200">
            <wp:extent cx="200025" cy="200025"/>
            <wp:effectExtent l="19050" t="0" r="9525" b="0"/>
            <wp:docPr id="1990" name="Picture 1990"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0"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FERYRT</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50</w:t>
            </w:r>
          </w:p>
        </w:tc>
        <w:tc>
          <w:tcPr>
            <w:tcW w:w="4320"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7ECB7C27" wp14:editId="5F66E26C">
                  <wp:extent cx="1314450" cy="409575"/>
                  <wp:effectExtent l="0" t="0" r="0" b="0"/>
                  <wp:docPr id="1991" name="Picture 1991" descr="IM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1" descr="IM50"/>
                          <pic:cNvPicPr>
                            <a:picLocks noChangeAspect="1" noChangeArrowheads="1"/>
                          </pic:cNvPicPr>
                        </pic:nvPicPr>
                        <pic:blipFill>
                          <a:blip r:embed="rId235" cstate="print"/>
                          <a:srcRect/>
                          <a:stretch>
                            <a:fillRect/>
                          </a:stretch>
                        </pic:blipFill>
                        <pic:spPr bwMode="auto">
                          <a:xfrm>
                            <a:off x="0" y="0"/>
                            <a:ext cx="1314450"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579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FERYRT02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488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cable ferry route</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0.80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19.99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1.60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90925A0" wp14:editId="3EF51D2D">
            <wp:extent cx="2457450" cy="1162050"/>
            <wp:effectExtent l="19050" t="0" r="0" b="0"/>
            <wp:docPr id="1992" name="Picture 1992" descr="lin-feryrt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2" descr="lin-feryrt02_"/>
                    <pic:cNvPicPr>
                      <a:picLocks noChangeAspect="1" noChangeArrowheads="1"/>
                    </pic:cNvPicPr>
                  </pic:nvPicPr>
                  <pic:blipFill>
                    <a:blip r:embed="rId722" cstate="print"/>
                    <a:srcRect/>
                    <a:stretch>
                      <a:fillRect/>
                    </a:stretch>
                  </pic:blipFill>
                  <pic:spPr bwMode="auto">
                    <a:xfrm>
                      <a:off x="0" y="0"/>
                      <a:ext cx="2457450" cy="11620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C6D2E13" wp14:editId="638D69DD">
            <wp:extent cx="200025" cy="200025"/>
            <wp:effectExtent l="19050" t="0" r="9525" b="0"/>
            <wp:docPr id="1993" name="Picture 1993"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3"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FERYRT</w:t>
            </w:r>
          </w:p>
        </w:tc>
        <w:tc>
          <w:tcPr>
            <w:tcW w:w="4140"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M 51</w:t>
            </w:r>
          </w:p>
        </w:tc>
        <w:tc>
          <w:tcPr>
            <w:tcW w:w="4320" w:type="dxa"/>
          </w:tcPr>
          <w:p w:rsidR="00386D74" w:rsidRPr="00B0484C" w:rsidRDefault="004A1D14">
            <w:pPr>
              <w:pStyle w:val="PlainText"/>
              <w:tabs>
                <w:tab w:val="left" w:pos="8820"/>
                <w:tab w:val="right" w:pos="9540"/>
              </w:tabs>
              <w:spacing w:line="0" w:lineRule="atLeast"/>
              <w:rPr>
                <w:rFonts w:ascii="Arial" w:eastAsia="MS Mincho" w:hAnsi="Arial"/>
                <w:lang w:val="en-GB"/>
              </w:rPr>
            </w:pPr>
            <w:r>
              <w:rPr>
                <w:rFonts w:ascii="Arial" w:eastAsia="MS Mincho" w:hAnsi="Arial"/>
                <w:noProof/>
                <w:lang w:val="en-GB" w:eastAsia="en-GB"/>
              </w:rPr>
              <w:drawing>
                <wp:inline distT="0" distB="0" distL="0" distR="0" wp14:anchorId="432330C1" wp14:editId="3812446A">
                  <wp:extent cx="1314450" cy="409575"/>
                  <wp:effectExtent l="0" t="0" r="0" b="0"/>
                  <wp:docPr id="1994" name="Picture 1994" descr="IM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4" descr="IM51"/>
                          <pic:cNvPicPr>
                            <a:picLocks noChangeAspect="1" noChangeArrowheads="1"/>
                          </pic:cNvPicPr>
                        </pic:nvPicPr>
                        <pic:blipFill>
                          <a:blip r:embed="rId237" cstate="print"/>
                          <a:srcRect/>
                          <a:stretch>
                            <a:fillRect/>
                          </a:stretch>
                        </pic:blipFill>
                        <pic:spPr bwMode="auto">
                          <a:xfrm>
                            <a:off x="0" y="0"/>
                            <a:ext cx="1314450"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580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FSHFAC02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489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fishing stakes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-0.35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1.51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1.83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FD76A5B" wp14:editId="7617E259">
            <wp:extent cx="1771650" cy="1514475"/>
            <wp:effectExtent l="19050" t="0" r="0" b="0"/>
            <wp:docPr id="1995" name="Picture 1995" descr="lin-fshfac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5" descr="lin-fshfac02_"/>
                    <pic:cNvPicPr>
                      <a:picLocks noChangeAspect="1" noChangeArrowheads="1"/>
                    </pic:cNvPicPr>
                  </pic:nvPicPr>
                  <pic:blipFill>
                    <a:blip r:embed="rId723" cstate="print"/>
                    <a:srcRect/>
                    <a:stretch>
                      <a:fillRect/>
                    </a:stretch>
                  </pic:blipFill>
                  <pic:spPr bwMode="auto">
                    <a:xfrm>
                      <a:off x="0" y="0"/>
                      <a:ext cx="1771650" cy="15144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D536081" wp14:editId="52A9E531">
            <wp:extent cx="200025" cy="200025"/>
            <wp:effectExtent l="19050" t="0" r="9525" b="0"/>
            <wp:docPr id="1996" name="Picture 1996"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6"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keepNext/>
              <w:tabs>
                <w:tab w:val="left" w:pos="8820"/>
              </w:tabs>
              <w:rPr>
                <w:rFonts w:ascii="Arial" w:eastAsia="MS Mincho" w:hAnsi="Arial"/>
                <w:lang w:val="en-GB"/>
              </w:rPr>
            </w:pPr>
            <w:r w:rsidRPr="00B0484C">
              <w:rPr>
                <w:rFonts w:ascii="Arial" w:eastAsia="MS Mincho" w:hAnsi="Arial"/>
                <w:lang w:val="en-GB"/>
              </w:rPr>
              <w:t>FSHFAC</w:t>
            </w:r>
          </w:p>
        </w:tc>
        <w:tc>
          <w:tcPr>
            <w:tcW w:w="4140" w:type="dxa"/>
          </w:tcPr>
          <w:p w:rsidR="00386D74" w:rsidRPr="00B0484C" w:rsidRDefault="00386D74">
            <w:pPr>
              <w:pStyle w:val="PlainText"/>
              <w:keepNext/>
              <w:tabs>
                <w:tab w:val="left" w:pos="8820"/>
              </w:tabs>
              <w:rPr>
                <w:rFonts w:ascii="Arial" w:eastAsia="MS Mincho" w:hAnsi="Arial"/>
                <w:lang w:val="en-GB"/>
              </w:rPr>
            </w:pPr>
            <w:r w:rsidRPr="00B0484C">
              <w:rPr>
                <w:rFonts w:ascii="Arial" w:eastAsia="MS Mincho" w:hAnsi="Arial"/>
                <w:lang w:val="en-GB"/>
              </w:rPr>
              <w:t>K 44.1</w:t>
            </w:r>
          </w:p>
        </w:tc>
        <w:tc>
          <w:tcPr>
            <w:tcW w:w="4320" w:type="dxa"/>
          </w:tcPr>
          <w:p w:rsidR="00386D74" w:rsidRPr="00B0484C" w:rsidRDefault="004A1D14">
            <w:pPr>
              <w:pStyle w:val="Caption"/>
              <w:rPr>
                <w:rFonts w:ascii="Arial" w:eastAsia="MS Mincho" w:hAnsi="Arial"/>
                <w:lang w:val="en-GB"/>
              </w:rPr>
            </w:pPr>
            <w:r>
              <w:rPr>
                <w:rFonts w:ascii="Arial" w:eastAsia="MS Mincho" w:hAnsi="Arial"/>
                <w:noProof/>
                <w:lang w:val="en-GB" w:eastAsia="en-GB"/>
              </w:rPr>
              <w:drawing>
                <wp:inline distT="0" distB="0" distL="0" distR="0" wp14:anchorId="5ACA68B5" wp14:editId="221FD4C7">
                  <wp:extent cx="1295400" cy="419100"/>
                  <wp:effectExtent l="0" t="0" r="0" b="0"/>
                  <wp:docPr id="1997" name="Picture 1997" descr="IK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7" descr="IK44"/>
                          <pic:cNvPicPr>
                            <a:picLocks noChangeAspect="1" noChangeArrowheads="1"/>
                          </pic:cNvPicPr>
                        </pic:nvPicPr>
                        <pic:blipFill>
                          <a:blip r:embed="rId242" cstate="print"/>
                          <a:srcRect/>
                          <a:stretch>
                            <a:fillRect/>
                          </a:stretch>
                        </pic:blipFill>
                        <pic:spPr bwMode="auto">
                          <a:xfrm>
                            <a:off x="0" y="0"/>
                            <a:ext cx="129540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581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FSHRES51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490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an area where trawling or fishing is prohibited or restricted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3D56DF">
        <w:rPr>
          <w:rFonts w:ascii="Arial" w:eastAsia="MS Mincho" w:hAnsi="Arial"/>
          <w:lang w:val="en-GB"/>
        </w:rPr>
        <w:t>RESARE04</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-3.38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1.31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27.29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3.93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2B628C">
      <w:pPr>
        <w:pStyle w:val="Caption"/>
        <w:keepNext/>
        <w:tabs>
          <w:tab w:val="left" w:pos="8820"/>
        </w:tabs>
        <w:jc w:val="center"/>
        <w:rPr>
          <w:rFonts w:ascii="Arial" w:eastAsia="MS Mincho" w:hAnsi="Arial"/>
          <w:lang w:val="en-GB"/>
        </w:rPr>
      </w:pPr>
      <w:r>
        <w:rPr>
          <w:rFonts w:ascii="Arial" w:eastAsia="MS Mincho" w:hAnsi="Arial"/>
          <w:noProof/>
          <w:lang w:val="en-GB" w:eastAsia="en-GB"/>
        </w:rPr>
        <mc:AlternateContent>
          <mc:Choice Requires="wps">
            <w:drawing>
              <wp:anchor distT="0" distB="0" distL="114300" distR="114300" simplePos="0" relativeHeight="251651584" behindDoc="0" locked="0" layoutInCell="0" allowOverlap="1" wp14:anchorId="3A3294C9" wp14:editId="4182A93A">
                <wp:simplePos x="0" y="0"/>
                <wp:positionH relativeFrom="column">
                  <wp:posOffset>2971800</wp:posOffset>
                </wp:positionH>
                <wp:positionV relativeFrom="paragraph">
                  <wp:posOffset>825500</wp:posOffset>
                </wp:positionV>
                <wp:extent cx="1714500" cy="1028700"/>
                <wp:effectExtent l="38100" t="38100" r="19050" b="19050"/>
                <wp:wrapNone/>
                <wp:docPr id="3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714500" cy="10287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flip:x y;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65pt" to="369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" o:allowincell="f">
                <v:stroke endarrow="block"/>
              </v:line>
            </w:pict>
          </mc:Fallback>
        </mc:AlternateContent>
      </w:r>
      <w:r w:rsidR="004A1D14">
        <w:rPr>
          <w:rFonts w:ascii="Arial" w:eastAsia="MS Mincho" w:hAnsi="Arial"/>
          <w:noProof/>
          <w:lang w:val="en-GB" w:eastAsia="en-GB"/>
        </w:rPr>
        <w:drawing>
          <wp:inline distT="0" distB="0" distL="0" distR="0" wp14:anchorId="4CA2F77A" wp14:editId="22FCE242">
            <wp:extent cx="2181225" cy="1152525"/>
            <wp:effectExtent l="19050" t="0" r="9525" b="0"/>
            <wp:docPr id="1998" name="Picture 1998" descr="lin-fshres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8" descr="lin-fshres51_"/>
                    <pic:cNvPicPr>
                      <a:picLocks noChangeAspect="1" noChangeArrowheads="1"/>
                    </pic:cNvPicPr>
                  </pic:nvPicPr>
                  <pic:blipFill>
                    <a:blip r:embed="rId724" cstate="print"/>
                    <a:srcRect/>
                    <a:stretch>
                      <a:fillRect/>
                    </a:stretch>
                  </pic:blipFill>
                  <pic:spPr bwMode="auto">
                    <a:xfrm>
                      <a:off x="0" y="0"/>
                      <a:ext cx="2181225" cy="1152525"/>
                    </a:xfrm>
                    <a:prstGeom prst="rect">
                      <a:avLst/>
                    </a:prstGeom>
                    <a:noFill/>
                    <a:ln w="9525">
                      <a:noFill/>
                      <a:miter lim="800000"/>
                      <a:headEnd/>
                      <a:tailEnd/>
                    </a:ln>
                  </pic:spPr>
                </pic:pic>
              </a:graphicData>
            </a:graphic>
          </wp:inline>
        </w:drawing>
      </w:r>
    </w:p>
    <w:p w:rsidR="00386D74" w:rsidRPr="00B0484C" w:rsidRDefault="00386D74">
      <w:pPr>
        <w:pStyle w:val="Caption"/>
        <w:jc w:val="right"/>
        <w:rPr>
          <w:lang w:val="en-GB"/>
        </w:rPr>
      </w:pPr>
      <w:r w:rsidRPr="00B0484C">
        <w:rPr>
          <w:rFonts w:ascii="Arial" w:eastAsia="MS Mincho" w:hAnsi="Arial"/>
          <w:b w:val="0"/>
          <w:lang w:val="en-GB"/>
        </w:rPr>
        <w:t>Fishing prohibited symbol dimensions as fragment of the line style</w:t>
      </w:r>
      <w:r w:rsidR="004A1D14">
        <w:rPr>
          <w:rFonts w:ascii="Arial" w:eastAsia="MS Mincho" w:hAnsi="Arial"/>
          <w:noProof/>
          <w:lang w:val="en-GB" w:eastAsia="en-GB"/>
        </w:rPr>
        <w:drawing>
          <wp:inline distT="0" distB="0" distL="0" distR="0" wp14:anchorId="5A80B6C5" wp14:editId="16F097A2">
            <wp:extent cx="1828800" cy="1600200"/>
            <wp:effectExtent l="19050" t="0" r="0" b="0"/>
            <wp:docPr id="1999" name="Picture 1999" descr="emfshre1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9" descr="emfshre1__"/>
                    <pic:cNvPicPr>
                      <a:picLocks noChangeAspect="1" noChangeArrowheads="1"/>
                    </pic:cNvPicPr>
                  </pic:nvPicPr>
                  <pic:blipFill>
                    <a:blip r:embed="rId725" cstate="print"/>
                    <a:srcRect/>
                    <a:stretch>
                      <a:fillRect/>
                    </a:stretch>
                  </pic:blipFill>
                  <pic:spPr bwMode="auto">
                    <a:xfrm>
                      <a:off x="0" y="0"/>
                      <a:ext cx="1828800" cy="16002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6F5E331" wp14:editId="42199143">
            <wp:extent cx="200025" cy="200025"/>
            <wp:effectExtent l="19050" t="0" r="9525" b="0"/>
            <wp:docPr id="2000" name="Picture 2000"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0"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tabs>
                <w:tab w:val="left" w:pos="8820"/>
              </w:tabs>
              <w:rPr>
                <w:rFonts w:ascii="Arial" w:eastAsia="MS Mincho" w:hAnsi="Arial"/>
                <w:sz w:val="20"/>
                <w:lang w:val="en-GB"/>
              </w:rPr>
            </w:pPr>
            <w:r w:rsidRPr="00B0484C">
              <w:rPr>
                <w:rFonts w:ascii="Arial" w:eastAsia="MS Mincho" w:hAnsi="Arial"/>
                <w:sz w:val="20"/>
                <w:lang w:val="en-GB"/>
              </w:rPr>
              <w:t>RESARE</w:t>
            </w:r>
          </w:p>
        </w:tc>
        <w:tc>
          <w:tcPr>
            <w:tcW w:w="4140" w:type="dxa"/>
            <w:tcBorders>
              <w:top w:val="single" w:sz="4" w:space="0" w:color="auto"/>
              <w:left w:val="single" w:sz="4" w:space="0" w:color="auto"/>
              <w:bottom w:val="single" w:sz="4" w:space="0" w:color="auto"/>
              <w:right w:val="single" w:sz="4" w:space="0" w:color="auto"/>
            </w:tcBorders>
          </w:tcPr>
          <w:p w:rsidR="00386D74" w:rsidRPr="00B0484C" w:rsidRDefault="00386D74">
            <w:pPr>
              <w:tabs>
                <w:tab w:val="left" w:pos="8820"/>
              </w:tabs>
              <w:rPr>
                <w:rFonts w:ascii="Arial" w:eastAsia="MS Mincho" w:hAnsi="Arial"/>
                <w:sz w:val="20"/>
                <w:lang w:val="en-GB"/>
              </w:rPr>
            </w:pPr>
            <w:r w:rsidRPr="00B0484C">
              <w:rPr>
                <w:rFonts w:ascii="Arial" w:eastAsia="MS Mincho" w:hAnsi="Arial"/>
                <w:sz w:val="20"/>
                <w:lang w:val="en-GB"/>
              </w:rPr>
              <w:t>N 21</w:t>
            </w:r>
          </w:p>
        </w:tc>
        <w:tc>
          <w:tcPr>
            <w:tcW w:w="4320" w:type="dxa"/>
            <w:tcBorders>
              <w:top w:val="single" w:sz="4" w:space="0" w:color="auto"/>
              <w:left w:val="single" w:sz="4" w:space="0" w:color="auto"/>
              <w:bottom w:val="single" w:sz="4" w:space="0" w:color="auto"/>
              <w:right w:val="single" w:sz="4" w:space="0" w:color="auto"/>
            </w:tcBorders>
          </w:tcPr>
          <w:p w:rsidR="00386D74" w:rsidRPr="00B0484C" w:rsidRDefault="004A1D14">
            <w:pPr>
              <w:keepNext/>
              <w:tabs>
                <w:tab w:val="left" w:pos="8820"/>
              </w:tabs>
              <w:rPr>
                <w:rFonts w:eastAsia="MS Mincho"/>
                <w:lang w:val="en-GB"/>
              </w:rPr>
            </w:pPr>
            <w:r>
              <w:rPr>
                <w:rFonts w:eastAsia="MS Mincho"/>
                <w:noProof/>
                <w:lang w:val="en-GB" w:eastAsia="en-GB"/>
              </w:rPr>
              <w:drawing>
                <wp:inline distT="0" distB="0" distL="0" distR="0" wp14:anchorId="69E69599" wp14:editId="4E05FBC1">
                  <wp:extent cx="1314450" cy="419100"/>
                  <wp:effectExtent l="0" t="0" r="0" b="0"/>
                  <wp:docPr id="2001" name="Picture 2001" descr="I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1" descr="IN21"/>
                          <pic:cNvPicPr>
                            <a:picLocks noChangeAspect="1" noChangeArrowheads="1"/>
                          </pic:cNvPicPr>
                        </pic:nvPicPr>
                        <pic:blipFill>
                          <a:blip r:embed="rId247" cstate="print"/>
                          <a:srcRect/>
                          <a:stretch>
                            <a:fillRect/>
                          </a:stretch>
                        </pic:blipFill>
                        <pic:spPr bwMode="auto">
                          <a:xfrm>
                            <a:off x="0" y="0"/>
                            <a:ext cx="1314450" cy="419100"/>
                          </a:xfrm>
                          <a:prstGeom prst="rect">
                            <a:avLst/>
                          </a:prstGeom>
                          <a:noFill/>
                          <a:ln w="9525">
                            <a:noFill/>
                            <a:miter lim="800000"/>
                            <a:headEnd/>
                            <a:tailEnd/>
                          </a:ln>
                        </pic:spPr>
                      </pic:pic>
                    </a:graphicData>
                  </a:graphic>
                </wp:inline>
              </w:drawing>
            </w:r>
          </w:p>
        </w:tc>
      </w:tr>
    </w:tbl>
    <w:p w:rsidR="009667E2" w:rsidRDefault="00386D74" w:rsidP="009667E2">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p>
    <w:p w:rsidR="009667E2" w:rsidRDefault="009667E2" w:rsidP="009667E2">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lastRenderedPageBreak/>
        <w:t>Symbol Name:</w:t>
      </w:r>
      <w:r>
        <w:rPr>
          <w:rFonts w:ascii="Arial" w:eastAsia="MS Mincho" w:hAnsi="Arial"/>
          <w:lang w:val="en-GB"/>
        </w:rPr>
        <w:tab/>
      </w:r>
      <w:r>
        <w:rPr>
          <w:rFonts w:ascii="Arial" w:eastAsia="MS Mincho" w:hAnsi="Arial"/>
          <w:lang w:val="en-GB"/>
        </w:rPr>
        <w:tab/>
      </w:r>
      <w:r>
        <w:rPr>
          <w:rFonts w:ascii="Arial" w:eastAsia="MS Mincho" w:hAnsi="Arial"/>
          <w:lang w:val="en-GB"/>
        </w:rPr>
        <w:tab/>
      </w:r>
      <w:proofErr w:type="gramStart"/>
      <w:r>
        <w:rPr>
          <w:rFonts w:ascii="Arial" w:eastAsia="MS Mincho" w:hAnsi="Arial"/>
          <w:lang w:val="en-GB"/>
        </w:rPr>
        <w:t>LC(</w:t>
      </w:r>
      <w:proofErr w:type="gramEnd"/>
      <w:r>
        <w:rPr>
          <w:rFonts w:ascii="Arial" w:eastAsia="MS Mincho" w:hAnsi="Arial"/>
          <w:b/>
          <w:lang w:val="en-GB"/>
        </w:rPr>
        <w:t>INDHLT02</w:t>
      </w:r>
      <w:r>
        <w:rPr>
          <w:rFonts w:ascii="Arial" w:eastAsia="MS Mincho" w:hAnsi="Arial"/>
          <w:lang w:val="en-GB"/>
        </w:rPr>
        <w:t>)</w:t>
      </w:r>
      <w:r>
        <w:rPr>
          <w:rFonts w:ascii="Arial" w:eastAsia="MS Mincho" w:hAnsi="Arial"/>
          <w:lang w:val="en-GB"/>
        </w:rPr>
        <w:tab/>
        <w:t>RN:</w:t>
      </w:r>
      <w:r>
        <w:rPr>
          <w:rFonts w:ascii="Arial" w:eastAsia="MS Mincho" w:hAnsi="Arial"/>
          <w:lang w:val="en-GB"/>
        </w:rPr>
        <w:tab/>
      </w:r>
      <w:r w:rsidR="001762A4" w:rsidRPr="001762A4">
        <w:rPr>
          <w:rFonts w:ascii="Arial" w:eastAsia="MS Mincho" w:hAnsi="Arial"/>
          <w:lang w:val="en-GB"/>
        </w:rPr>
        <w:t>597</w:t>
      </w:r>
    </w:p>
    <w:p w:rsidR="009667E2" w:rsidRDefault="009667E2" w:rsidP="009667E2">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Pr="00B0484C"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r>
      <w:r>
        <w:rPr>
          <w:rFonts w:ascii="Arial" w:eastAsia="MS Mincho" w:hAnsi="Arial"/>
          <w:lang w:val="en-GB"/>
        </w:rPr>
        <w:t>indication</w:t>
      </w:r>
      <w:r w:rsidRPr="00B0484C">
        <w:rPr>
          <w:rFonts w:ascii="Arial" w:eastAsia="MS Mincho" w:hAnsi="Arial"/>
          <w:lang w:val="en-GB"/>
        </w:rPr>
        <w:t xml:space="preserve"> highlight for mariner's use</w:t>
      </w:r>
    </w:p>
    <w:p w:rsidR="009667E2" w:rsidRPr="00B0484C"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Pr="00B0484C"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207CD3"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Pivot Point Column:</w:t>
      </w:r>
      <w:r>
        <w:rPr>
          <w:rFonts w:ascii="Arial" w:eastAsia="MS Mincho" w:hAnsi="Arial"/>
          <w:lang w:val="en-GB"/>
        </w:rPr>
        <w:tab/>
        <w:t>2</w:t>
      </w:r>
      <w:r w:rsidR="009667E2">
        <w:rPr>
          <w:rFonts w:ascii="Arial" w:eastAsia="MS Mincho" w:hAnsi="Arial"/>
          <w:lang w:val="en-GB"/>
        </w:rPr>
        <w:t>.</w:t>
      </w:r>
      <w:r>
        <w:rPr>
          <w:rFonts w:ascii="Arial" w:eastAsia="MS Mincho" w:hAnsi="Arial"/>
          <w:lang w:val="en-GB"/>
        </w:rPr>
        <w:t>63</w:t>
      </w:r>
    </w:p>
    <w:p w:rsidR="009667E2" w:rsidRDefault="00207CD3"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Pivot Point Row:</w:t>
      </w:r>
      <w:r>
        <w:rPr>
          <w:rFonts w:ascii="Arial" w:eastAsia="MS Mincho" w:hAnsi="Arial"/>
          <w:lang w:val="en-GB"/>
        </w:rPr>
        <w:tab/>
      </w:r>
      <w:r w:rsidR="009667E2">
        <w:rPr>
          <w:rFonts w:ascii="Arial" w:eastAsia="MS Mincho" w:hAnsi="Arial"/>
          <w:lang w:val="en-GB"/>
        </w:rPr>
        <w:t>5.</w:t>
      </w:r>
      <w:r>
        <w:rPr>
          <w:rFonts w:ascii="Arial" w:eastAsia="MS Mincho" w:hAnsi="Arial"/>
          <w:lang w:val="en-GB"/>
        </w:rPr>
        <w:t>98</w:t>
      </w: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Width of Bounding Box:</w:t>
      </w:r>
      <w:r>
        <w:rPr>
          <w:rFonts w:ascii="Arial" w:eastAsia="MS Mincho" w:hAnsi="Arial"/>
          <w:lang w:val="en-GB"/>
        </w:rPr>
        <w:tab/>
        <w:t>1.</w:t>
      </w:r>
      <w:r w:rsidR="00207CD3">
        <w:rPr>
          <w:rFonts w:ascii="Arial" w:eastAsia="MS Mincho" w:hAnsi="Arial"/>
          <w:lang w:val="en-GB"/>
        </w:rPr>
        <w:t>21</w:t>
      </w: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Height of Bounding Box:</w:t>
      </w:r>
      <w:r>
        <w:rPr>
          <w:rFonts w:ascii="Arial" w:eastAsia="MS Mincho" w:hAnsi="Arial"/>
          <w:lang w:val="en-GB"/>
        </w:rPr>
        <w:tab/>
        <w:t>1.</w:t>
      </w:r>
      <w:r w:rsidR="00207CD3">
        <w:rPr>
          <w:rFonts w:ascii="Arial" w:eastAsia="MS Mincho" w:hAnsi="Arial"/>
          <w:lang w:val="en-GB"/>
        </w:rPr>
        <w:t>98</w:t>
      </w: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EE540B" w:rsidP="009667E2">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5697E78A" wp14:editId="1C9A7D77">
            <wp:extent cx="704850" cy="552450"/>
            <wp:effectExtent l="19050" t="0" r="0" b="0"/>
            <wp:docPr id="2161" name="Picture 2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1"/>
                    <pic:cNvPicPr>
                      <a:picLocks noChangeAspect="1" noChangeArrowheads="1"/>
                    </pic:cNvPicPr>
                  </pic:nvPicPr>
                  <pic:blipFill>
                    <a:blip r:embed="rId726" cstate="print"/>
                    <a:srcRect/>
                    <a:stretch>
                      <a:fillRect/>
                    </a:stretch>
                  </pic:blipFill>
                  <pic:spPr bwMode="auto">
                    <a:xfrm>
                      <a:off x="0" y="0"/>
                      <a:ext cx="704850" cy="552450"/>
                    </a:xfrm>
                    <a:prstGeom prst="rect">
                      <a:avLst/>
                    </a:prstGeom>
                    <a:noFill/>
                    <a:ln w="9525">
                      <a:noFill/>
                      <a:miter lim="800000"/>
                      <a:headEnd/>
                      <a:tailEnd/>
                    </a:ln>
                  </pic:spPr>
                </pic:pic>
              </a:graphicData>
            </a:graphic>
          </wp:inline>
        </w:drawing>
      </w: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Pr="00B0484C"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EE540B">
        <w:rPr>
          <w:rFonts w:ascii="Arial" w:eastAsia="MS Mincho" w:hAnsi="Arial"/>
          <w:noProof/>
          <w:lang w:val="en-GB" w:eastAsia="en-GB"/>
        </w:rPr>
        <w:drawing>
          <wp:inline distT="0" distB="0" distL="0" distR="0" wp14:anchorId="6DCBFA05" wp14:editId="45439012">
            <wp:extent cx="200025" cy="200025"/>
            <wp:effectExtent l="19050" t="0" r="9525" b="0"/>
            <wp:docPr id="2003" name="Picture 2003"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3"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r>
      <w:r>
        <w:rPr>
          <w:rFonts w:ascii="Arial" w:eastAsia="MS Mincho" w:hAnsi="Arial"/>
          <w:lang w:val="en-GB"/>
        </w:rPr>
        <w:t>BKAJ1</w:t>
      </w:r>
    </w:p>
    <w:p w:rsidR="009667E2" w:rsidRPr="00B0484C" w:rsidRDefault="00EE540B" w:rsidP="009667E2">
      <w:pPr>
        <w:pStyle w:val="PlainText"/>
        <w:tabs>
          <w:tab w:val="left" w:pos="2835"/>
          <w:tab w:val="left" w:pos="3402"/>
          <w:tab w:val="center" w:pos="4536"/>
          <w:tab w:val="center" w:pos="4820"/>
          <w:tab w:val="left" w:pos="8820"/>
          <w:tab w:val="right" w:pos="9540"/>
        </w:tabs>
        <w:spacing w:line="0" w:lineRule="atLeast"/>
        <w:ind w:left="5670" w:hanging="2835"/>
        <w:rPr>
          <w:rFonts w:ascii="Arial" w:eastAsia="MS Mincho" w:hAnsi="Arial"/>
          <w:lang w:val="en-GB"/>
        </w:rPr>
      </w:pPr>
      <w:r>
        <w:rPr>
          <w:rFonts w:ascii="Arial" w:eastAsia="MS Mincho" w:hAnsi="Arial"/>
          <w:noProof/>
          <w:lang w:val="en-GB" w:eastAsia="en-GB"/>
        </w:rPr>
        <w:drawing>
          <wp:inline distT="0" distB="0" distL="0" distR="0" wp14:anchorId="4BFADEED" wp14:editId="72470283">
            <wp:extent cx="200025" cy="200025"/>
            <wp:effectExtent l="19050" t="0" r="9525" b="0"/>
            <wp:docPr id="2004" name="Picture 2004" descr="CHY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4" descr="CHYLW"/>
                    <pic:cNvPicPr>
                      <a:picLocks noChangeAspect="1" noChangeArrowheads="1"/>
                    </pic:cNvPicPr>
                  </pic:nvPicPr>
                  <pic:blipFill>
                    <a:blip r:embed="rId3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009667E2" w:rsidRPr="00B0484C">
        <w:rPr>
          <w:rFonts w:ascii="Arial" w:eastAsia="MS Mincho" w:hAnsi="Arial"/>
          <w:lang w:val="en-GB"/>
        </w:rPr>
        <w:tab/>
        <w:t>CHYLW</w:t>
      </w: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Comments:</w:t>
      </w:r>
      <w:r>
        <w:rPr>
          <w:rFonts w:ascii="Arial" w:eastAsia="MS Mincho" w:hAnsi="Arial"/>
          <w:lang w:val="en-GB"/>
        </w:rPr>
        <w:tab/>
        <w:t>Line weight 0.6 mm (CHYLW); with 0.3 mm outline (BKAJ1</w:t>
      </w:r>
      <w:proofErr w:type="gramStart"/>
      <w:r>
        <w:rPr>
          <w:rFonts w:ascii="Arial" w:eastAsia="MS Mincho" w:hAnsi="Arial"/>
          <w:lang w:val="en-GB"/>
        </w:rPr>
        <w:t>)</w:t>
      </w:r>
      <w:proofErr w:type="gramEnd"/>
      <w:r>
        <w:rPr>
          <w:rFonts w:ascii="Arial" w:eastAsia="MS Mincho" w:hAnsi="Arial"/>
          <w:lang w:val="en-GB"/>
        </w:rPr>
        <w:br/>
        <w:t xml:space="preserve">See PresLib section </w:t>
      </w:r>
      <w:r w:rsidRPr="001762A4">
        <w:rPr>
          <w:rFonts w:ascii="Arial" w:eastAsia="MS Mincho" w:hAnsi="Arial"/>
          <w:lang w:val="en-GB"/>
        </w:rPr>
        <w:t>10.5.9</w:t>
      </w:r>
      <w:r w:rsidR="001762A4">
        <w:rPr>
          <w:rFonts w:ascii="Arial" w:eastAsia="MS Mincho" w:hAnsi="Arial"/>
          <w:lang w:val="en-GB"/>
        </w:rPr>
        <w:t xml:space="preserve"> and 10.5.10</w:t>
      </w: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Examples on ENC:</w:t>
      </w:r>
      <w:r>
        <w:rPr>
          <w:rFonts w:ascii="Arial" w:eastAsia="MS Mincho" w:hAnsi="Arial"/>
          <w:lang w:val="en-GB"/>
        </w:rPr>
        <w:tab/>
        <w:t>N/A</w:t>
      </w: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9667E2" w:rsidRDefault="009667E2" w:rsidP="009667E2">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References:</w:t>
      </w:r>
      <w:r>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8396"/>
      </w:tblGrid>
      <w:tr w:rsidR="009667E2" w:rsidTr="001439EF">
        <w:tc>
          <w:tcPr>
            <w:tcW w:w="1332" w:type="dxa"/>
          </w:tcPr>
          <w:p w:rsidR="009667E2" w:rsidRDefault="009667E2" w:rsidP="001439EF">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Pr>
                <w:rFonts w:ascii="Arial" w:eastAsia="MS Mincho" w:hAnsi="Arial"/>
                <w:lang w:val="en-GB"/>
              </w:rPr>
              <w:t>S57</w:t>
            </w:r>
          </w:p>
        </w:tc>
        <w:tc>
          <w:tcPr>
            <w:tcW w:w="8396" w:type="dxa"/>
          </w:tcPr>
          <w:p w:rsidR="009667E2" w:rsidRDefault="009667E2" w:rsidP="001439EF">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lang w:val="en-GB"/>
              </w:rPr>
              <w:t>INT 1</w:t>
            </w:r>
          </w:p>
        </w:tc>
      </w:tr>
    </w:tbl>
    <w:p w:rsidR="00386D74" w:rsidRPr="00B0484C" w:rsidRDefault="009667E2">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Pr>
          <w:rFonts w:ascii="Arial" w:eastAsia="MS Mincho" w:hAnsi="Arial"/>
          <w:lang w:val="en-GB"/>
        </w:rPr>
        <w:br w:type="page"/>
      </w:r>
      <w:r w:rsidR="007F6DB2" w:rsidRPr="00B0484C">
        <w:rPr>
          <w:rFonts w:ascii="Arial" w:eastAsia="MS Mincho" w:hAnsi="Arial"/>
          <w:lang w:val="en-GB"/>
        </w:rPr>
        <w:fldChar w:fldCharType="begin"/>
      </w:r>
      <w:r w:rsidR="00386D74"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00386D74" w:rsidRPr="00B0484C">
        <w:rPr>
          <w:rFonts w:ascii="Arial" w:eastAsia="MS Mincho" w:hAnsi="Arial"/>
          <w:lang w:val="en-GB"/>
        </w:rPr>
        <w:t>582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LOWACC01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492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safety contour of low accuracy in position</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earlier versions of CSP DEPCNT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0.43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0.79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29384251" wp14:editId="6E54F876">
            <wp:extent cx="1771650" cy="1000125"/>
            <wp:effectExtent l="19050" t="0" r="0" b="0"/>
            <wp:docPr id="2005" name="Picture 2005" descr="lin-lowacc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5" descr="lin-lowacc01_"/>
                    <pic:cNvPicPr>
                      <a:picLocks noChangeAspect="1" noChangeArrowheads="1"/>
                    </pic:cNvPicPr>
                  </pic:nvPicPr>
                  <pic:blipFill>
                    <a:blip r:embed="rId727" cstate="print"/>
                    <a:srcRect/>
                    <a:stretch>
                      <a:fillRect/>
                    </a:stretch>
                  </pic:blipFill>
                  <pic:spPr bwMode="auto">
                    <a:xfrm>
                      <a:off x="0" y="0"/>
                      <a:ext cx="1771650" cy="1000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CCCBB4E" wp14:editId="653A8383">
            <wp:extent cx="200025" cy="200025"/>
            <wp:effectExtent l="19050" t="0" r="9525" b="0"/>
            <wp:docPr id="2006" name="Picture 2006" descr="DEP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6" descr="DEPSC"/>
                    <pic:cNvPicPr>
                      <a:picLocks noChangeAspect="1" noChangeArrowheads="1"/>
                    </pic:cNvPicPr>
                  </pic:nvPicPr>
                  <pic:blipFill>
                    <a:blip r:embed="rId26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DEPSC</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846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S57</w:t>
            </w:r>
          </w:p>
        </w:tc>
        <w:tc>
          <w:tcPr>
            <w:tcW w:w="84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583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LOWACC11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493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contour of low accuracy in position</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earlier versions of CSP DEPCNT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0.43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0.79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0D4332D" wp14:editId="37BBFF1E">
            <wp:extent cx="1771650" cy="1000125"/>
            <wp:effectExtent l="19050" t="0" r="0" b="0"/>
            <wp:docPr id="2007" name="Picture 2007" descr="lin-lowacc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7" descr="lin-lowacc11_"/>
                    <pic:cNvPicPr>
                      <a:picLocks noChangeAspect="1" noChangeArrowheads="1"/>
                    </pic:cNvPicPr>
                  </pic:nvPicPr>
                  <pic:blipFill>
                    <a:blip r:embed="rId728" cstate="print"/>
                    <a:srcRect/>
                    <a:stretch>
                      <a:fillRect/>
                    </a:stretch>
                  </pic:blipFill>
                  <pic:spPr bwMode="auto">
                    <a:xfrm>
                      <a:off x="0" y="0"/>
                      <a:ext cx="1771650" cy="1000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236FD76" wp14:editId="52A6705B">
            <wp:extent cx="209550" cy="209550"/>
            <wp:effectExtent l="19050" t="0" r="0" b="0"/>
            <wp:docPr id="2008" name="Picture 2008" descr="DEPC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8" descr="DEPCN"/>
                    <pic:cNvPicPr>
                      <a:picLocks noChangeAspect="1" noChangeArrowheads="1"/>
                    </pic:cNvPicPr>
                  </pic:nvPicPr>
                  <pic:blipFill>
                    <a:blip r:embed="rId729" cstate="print"/>
                    <a:srcRect/>
                    <a:stretch>
                      <a:fillRect/>
                    </a:stretch>
                  </pic:blipFill>
                  <pic:spPr bwMode="auto">
                    <a:xfrm>
                      <a:off x="0" y="0"/>
                      <a:ext cx="209550" cy="209550"/>
                    </a:xfrm>
                    <a:prstGeom prst="rect">
                      <a:avLst/>
                    </a:prstGeom>
                    <a:noFill/>
                    <a:ln w="9525">
                      <a:noFill/>
                      <a:miter lim="800000"/>
                      <a:headEnd/>
                      <a:tailEnd/>
                    </a:ln>
                  </pic:spPr>
                </pic:pic>
              </a:graphicData>
            </a:graphic>
          </wp:inline>
        </w:drawing>
      </w:r>
      <w:r w:rsidRPr="00B0484C">
        <w:rPr>
          <w:rFonts w:ascii="Arial" w:eastAsia="MS Mincho" w:hAnsi="Arial"/>
          <w:lang w:val="en-GB"/>
        </w:rPr>
        <w:tab/>
        <w:t>DEPCN</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846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S57</w:t>
            </w:r>
          </w:p>
        </w:tc>
        <w:tc>
          <w:tcPr>
            <w:tcW w:w="84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584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LOWACC21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494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coastline or shoreline construction of low accuracy in position</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QUALIN01</w:t>
      </w:r>
      <w:proofErr w:type="gramStart"/>
      <w:r w:rsidRPr="00B0484C">
        <w:rPr>
          <w:rFonts w:ascii="Arial" w:eastAsia="MS Mincho" w:hAnsi="Arial"/>
          <w:lang w:val="en-GB"/>
        </w:rPr>
        <w:t>,</w:t>
      </w:r>
      <w:proofErr w:type="gramEnd"/>
      <w:r w:rsidRPr="00B0484C">
        <w:rPr>
          <w:rFonts w:ascii="Arial" w:eastAsia="MS Mincho" w:hAnsi="Arial"/>
          <w:lang w:val="en-GB"/>
        </w:rPr>
        <w:br/>
        <w:t xml:space="preserve">CSP </w:t>
      </w:r>
      <w:r w:rsidR="006D5BF1">
        <w:rPr>
          <w:rFonts w:ascii="Arial" w:eastAsia="MS Mincho" w:hAnsi="Arial"/>
          <w:lang w:val="en-GB"/>
        </w:rPr>
        <w:t>SLCONS04</w:t>
      </w:r>
      <w:r w:rsidRPr="00B0484C">
        <w:rPr>
          <w:rFonts w:ascii="Arial" w:eastAsia="MS Mincho" w:hAnsi="Arial"/>
          <w:lang w:val="en-GB"/>
        </w:rPr>
        <w:t>,</w:t>
      </w:r>
      <w:r w:rsidRPr="00B0484C">
        <w:rPr>
          <w:rFonts w:ascii="Arial" w:eastAsia="MS Mincho" w:hAnsi="Arial"/>
          <w:lang w:val="en-GB"/>
        </w:rPr>
        <w:br/>
        <w:t xml:space="preserve">CSP </w:t>
      </w:r>
      <w:r w:rsidR="006D5BF1">
        <w:rPr>
          <w:rFonts w:ascii="Arial" w:eastAsia="MS Mincho" w:hAnsi="Arial"/>
          <w:lang w:val="en-GB"/>
        </w:rPr>
        <w:t>SLCONS04</w:t>
      </w:r>
      <w:r w:rsidRPr="00B0484C">
        <w:rPr>
          <w:rFonts w:ascii="Arial" w:eastAsia="MS Mincho" w:hAnsi="Arial"/>
          <w:lang w:val="en-GB"/>
        </w:rPr>
        <w:t xml:space="preserve"> Continuation 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0.43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0.79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63140C1" wp14:editId="3A8E02F5">
            <wp:extent cx="1771650" cy="1000125"/>
            <wp:effectExtent l="19050" t="0" r="0" b="0"/>
            <wp:docPr id="2009" name="Picture 2009" descr="lin-lowacc2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9" descr="lin-lowacc21_"/>
                    <pic:cNvPicPr>
                      <a:picLocks noChangeAspect="1" noChangeArrowheads="1"/>
                    </pic:cNvPicPr>
                  </pic:nvPicPr>
                  <pic:blipFill>
                    <a:blip r:embed="rId727" cstate="print"/>
                    <a:srcRect/>
                    <a:stretch>
                      <a:fillRect/>
                    </a:stretch>
                  </pic:blipFill>
                  <pic:spPr bwMode="auto">
                    <a:xfrm>
                      <a:off x="0" y="0"/>
                      <a:ext cx="1771650" cy="1000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514387C" wp14:editId="23C7D1D4">
            <wp:extent cx="200025" cy="200025"/>
            <wp:effectExtent l="19050" t="0" r="9525" b="0"/>
            <wp:docPr id="2010" name="Picture 2010" descr="CSTL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0" descr="CSTLN"/>
                    <pic:cNvPicPr>
                      <a:picLocks noChangeAspect="1" noChangeArrowheads="1"/>
                    </pic:cNvPicPr>
                  </pic:nvPicPr>
                  <pic:blipFill>
                    <a:blip r:embed="rId26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CSTLN</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SLCONS</w:t>
            </w:r>
          </w:p>
        </w:tc>
        <w:tc>
          <w:tcPr>
            <w:tcW w:w="414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30,31; O 89</w:t>
            </w:r>
          </w:p>
        </w:tc>
        <w:tc>
          <w:tcPr>
            <w:tcW w:w="432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(F 31)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3C97155" wp14:editId="220D9004">
                  <wp:extent cx="1304925" cy="438150"/>
                  <wp:effectExtent l="19050" t="0" r="9525" b="0"/>
                  <wp:docPr id="2011" name="Picture 2011" descr="IF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1" descr="IF31"/>
                          <pic:cNvPicPr>
                            <a:picLocks noChangeAspect="1" noChangeArrowheads="1"/>
                          </pic:cNvPicPr>
                        </pic:nvPicPr>
                        <pic:blipFill>
                          <a:blip r:embed="rId730" cstate="print"/>
                          <a:srcRect/>
                          <a:stretch>
                            <a:fillRect/>
                          </a:stretch>
                        </pic:blipFill>
                        <pic:spPr bwMode="auto">
                          <a:xfrm>
                            <a:off x="0" y="0"/>
                            <a:ext cx="1304925" cy="438150"/>
                          </a:xfrm>
                          <a:prstGeom prst="rect">
                            <a:avLst/>
                          </a:prstGeom>
                          <a:noFill/>
                          <a:ln w="9525">
                            <a:noFill/>
                            <a:miter lim="800000"/>
                            <a:headEnd/>
                            <a:tailEnd/>
                          </a:ln>
                        </pic:spPr>
                      </pic:pic>
                    </a:graphicData>
                  </a:graphic>
                </wp:inline>
              </w:drawing>
            </w:r>
          </w:p>
        </w:tc>
      </w:tr>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COALNE</w:t>
            </w:r>
          </w:p>
        </w:tc>
        <w:tc>
          <w:tcPr>
            <w:tcW w:w="414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 2, 32, 33; O 89</w:t>
            </w:r>
          </w:p>
        </w:tc>
        <w:tc>
          <w:tcPr>
            <w:tcW w:w="432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(C 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7D5A9D86" wp14:editId="185A271A">
                  <wp:extent cx="1276350" cy="428625"/>
                  <wp:effectExtent l="19050" t="0" r="0" b="0"/>
                  <wp:docPr id="2012" name="Picture 2012" descr="I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2" descr="IC2"/>
                          <pic:cNvPicPr>
                            <a:picLocks noChangeAspect="1" noChangeArrowheads="1"/>
                          </pic:cNvPicPr>
                        </pic:nvPicPr>
                        <pic:blipFill>
                          <a:blip r:embed="rId731" cstate="print"/>
                          <a:srcRect/>
                          <a:stretch>
                            <a:fillRect/>
                          </a:stretch>
                        </pic:blipFill>
                        <pic:spPr bwMode="auto">
                          <a:xfrm>
                            <a:off x="0" y="0"/>
                            <a:ext cx="127635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585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LOWACC31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495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of wrecks or obstructions of low accuracy</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2340D8">
        <w:rPr>
          <w:rFonts w:ascii="Arial" w:eastAsia="MS Mincho" w:hAnsi="Arial"/>
          <w:lang w:val="en-GB"/>
        </w:rPr>
        <w:t>OBSTRN07</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0.43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0.79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59AC8DE" wp14:editId="2E18BDDF">
            <wp:extent cx="1771650" cy="1000125"/>
            <wp:effectExtent l="19050" t="0" r="0" b="0"/>
            <wp:docPr id="2013" name="Picture 2013" descr="lin-lowacc3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3" descr="lin-lowacc31_"/>
                    <pic:cNvPicPr>
                      <a:picLocks noChangeAspect="1" noChangeArrowheads="1"/>
                    </pic:cNvPicPr>
                  </pic:nvPicPr>
                  <pic:blipFill>
                    <a:blip r:embed="rId728" cstate="print"/>
                    <a:srcRect/>
                    <a:stretch>
                      <a:fillRect/>
                    </a:stretch>
                  </pic:blipFill>
                  <pic:spPr bwMode="auto">
                    <a:xfrm>
                      <a:off x="0" y="0"/>
                      <a:ext cx="1771650" cy="1000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638E9F5" wp14:editId="50741C97">
            <wp:extent cx="200025" cy="200025"/>
            <wp:effectExtent l="19050" t="0" r="9525" b="0"/>
            <wp:docPr id="2014" name="Picture 2014"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4"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4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Not specified</w:t>
            </w:r>
          </w:p>
        </w:tc>
        <w:tc>
          <w:tcPr>
            <w:tcW w:w="432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586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LOWACC41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496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danger line of low accuracy surrounding a foul area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2340D8">
        <w:rPr>
          <w:rFonts w:ascii="Arial" w:eastAsia="MS Mincho" w:hAnsi="Arial"/>
          <w:lang w:val="en-GB"/>
        </w:rPr>
        <w:t>OBSTRN07</w:t>
      </w:r>
      <w:r w:rsidRPr="00B0484C">
        <w:rPr>
          <w:rFonts w:ascii="Arial" w:eastAsia="MS Mincho" w:hAnsi="Arial"/>
          <w:lang w:val="en-GB"/>
        </w:rPr>
        <w:t xml:space="preserve"> Continuation B</w:t>
      </w:r>
      <w:proofErr w:type="gramStart"/>
      <w:r w:rsidRPr="00B0484C">
        <w:rPr>
          <w:rFonts w:ascii="Arial" w:eastAsia="MS Mincho" w:hAnsi="Arial"/>
          <w:lang w:val="en-GB"/>
        </w:rPr>
        <w:t>,</w:t>
      </w:r>
      <w:proofErr w:type="gramEnd"/>
      <w:r w:rsidRPr="00B0484C">
        <w:rPr>
          <w:rFonts w:ascii="Arial" w:eastAsia="MS Mincho" w:hAnsi="Arial"/>
          <w:lang w:val="en-GB"/>
        </w:rPr>
        <w:br/>
        <w:t xml:space="preserve">CSP </w:t>
      </w:r>
      <w:r w:rsidR="00E30761">
        <w:rPr>
          <w:rFonts w:ascii="Arial" w:eastAsia="MS Mincho" w:hAnsi="Arial"/>
          <w:lang w:val="en-GB"/>
        </w:rPr>
        <w:t>WRECKS05</w:t>
      </w:r>
      <w:r w:rsidRPr="00B0484C">
        <w:rPr>
          <w:rFonts w:ascii="Arial" w:eastAsia="MS Mincho" w:hAnsi="Arial"/>
          <w:lang w:val="en-GB"/>
        </w:rPr>
        <w:t xml:space="preserve"> Continuation B</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0.43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0.79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1179BCBA" wp14:editId="0649E651">
            <wp:extent cx="1771650" cy="1000125"/>
            <wp:effectExtent l="19050" t="0" r="0" b="0"/>
            <wp:docPr id="2015" name="Picture 2015" descr="lin-lowacc4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5" descr="lin-lowacc41_"/>
                    <pic:cNvPicPr>
                      <a:picLocks noChangeAspect="1" noChangeArrowheads="1"/>
                    </pic:cNvPicPr>
                  </pic:nvPicPr>
                  <pic:blipFill>
                    <a:blip r:embed="rId732" cstate="print"/>
                    <a:srcRect/>
                    <a:stretch>
                      <a:fillRect/>
                    </a:stretch>
                  </pic:blipFill>
                  <pic:spPr bwMode="auto">
                    <a:xfrm>
                      <a:off x="0" y="0"/>
                      <a:ext cx="1771650" cy="1000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C15747C" wp14:editId="3E22A8B1">
            <wp:extent cx="200025" cy="200025"/>
            <wp:effectExtent l="19050" t="0" r="9525" b="0"/>
            <wp:docPr id="2016" name="Picture 2016" descr="CH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6" descr="CHBLK"/>
                    <pic:cNvPicPr>
                      <a:picLocks noChangeAspect="1" noChangeArrowheads="1"/>
                    </pic:cNvPicPr>
                  </pic:nvPicPr>
                  <pic:blipFill>
                    <a:blip r:embed="rId36"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CHBLK</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OBSTRN</w:t>
            </w:r>
          </w:p>
        </w:tc>
        <w:tc>
          <w:tcPr>
            <w:tcW w:w="414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 xml:space="preserve">I 3.1, 3.2; </w:t>
            </w:r>
            <w:r w:rsidRPr="00B0484C">
              <w:rPr>
                <w:rFonts w:ascii="Arial" w:eastAsia="MS Mincho" w:hAnsi="Arial"/>
                <w:lang w:val="en-GB"/>
              </w:rPr>
              <w:br/>
              <w:t>O 89</w:t>
            </w:r>
          </w:p>
        </w:tc>
        <w:tc>
          <w:tcPr>
            <w:tcW w:w="432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p>
        </w:tc>
      </w:tr>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WRECKS</w:t>
            </w:r>
          </w:p>
        </w:tc>
        <w:tc>
          <w:tcPr>
            <w:tcW w:w="414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 xml:space="preserve">I 3.1, 3.2; </w:t>
            </w:r>
            <w:r w:rsidRPr="00B0484C">
              <w:rPr>
                <w:rFonts w:ascii="Arial" w:eastAsia="MS Mincho" w:hAnsi="Arial"/>
                <w:lang w:val="en-GB"/>
              </w:rPr>
              <w:br/>
              <w:t>O 89</w:t>
            </w:r>
          </w:p>
        </w:tc>
        <w:tc>
          <w:tcPr>
            <w:tcW w:w="432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587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MARSYS51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497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between IALA-A and IALA-B systems of lateral buoys and beacons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0.03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1.62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25.58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3.20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2AE5A81" wp14:editId="05D2D64B">
            <wp:extent cx="2571750" cy="1571625"/>
            <wp:effectExtent l="19050" t="0" r="0" b="0"/>
            <wp:docPr id="2017" name="Picture 2017" descr="lin-marsys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7" descr="lin-marsys51_"/>
                    <pic:cNvPicPr>
                      <a:picLocks noChangeAspect="1" noChangeArrowheads="1"/>
                    </pic:cNvPicPr>
                  </pic:nvPicPr>
                  <pic:blipFill>
                    <a:blip r:embed="rId733" cstate="print"/>
                    <a:srcRect/>
                    <a:stretch>
                      <a:fillRect/>
                    </a:stretch>
                  </pic:blipFill>
                  <pic:spPr bwMode="auto">
                    <a:xfrm>
                      <a:off x="0" y="0"/>
                      <a:ext cx="2571750" cy="1571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4739D0B" wp14:editId="625C5F66">
            <wp:extent cx="200025" cy="200025"/>
            <wp:effectExtent l="19050" t="0" r="9525" b="0"/>
            <wp:docPr id="2018" name="Picture 2018"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8"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M_NSYS</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Q 130.1</w:t>
            </w:r>
          </w:p>
        </w:tc>
        <w:tc>
          <w:tcPr>
            <w:tcW w:w="4320" w:type="dxa"/>
          </w:tcPr>
          <w:p w:rsidR="00386D74" w:rsidRPr="00B0484C" w:rsidRDefault="00386D74">
            <w:pPr>
              <w:pStyle w:val="PlainText"/>
              <w:keepN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588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NAVARE51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498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 navigation feature such as a fairway, magnetic anomaly, etc.</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1.62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0CC4B2EF" wp14:editId="71113D5C">
            <wp:extent cx="1104900" cy="1028700"/>
            <wp:effectExtent l="19050" t="0" r="0" b="0"/>
            <wp:docPr id="2019" name="Picture 2019" descr="lin-navare5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9" descr="lin-navare51_2"/>
                    <pic:cNvPicPr>
                      <a:picLocks noChangeAspect="1" noChangeArrowheads="1"/>
                    </pic:cNvPicPr>
                  </pic:nvPicPr>
                  <pic:blipFill>
                    <a:blip r:embed="rId734" cstate="print"/>
                    <a:srcRect/>
                    <a:stretch>
                      <a:fillRect/>
                    </a:stretch>
                  </pic:blipFill>
                  <pic:spPr bwMode="auto">
                    <a:xfrm>
                      <a:off x="0" y="0"/>
                      <a:ext cx="1104900" cy="10287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D6BD7A7" wp14:editId="6D3CE46D">
            <wp:extent cx="200025" cy="200025"/>
            <wp:effectExtent l="19050" t="0" r="9525" b="0"/>
            <wp:docPr id="2020" name="Picture 2020"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0"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FAIRWY</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FERYRT</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50, 51;</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FSHFAC</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44.1-2, 45;</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HRBARE</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 49;</w:t>
            </w:r>
          </w:p>
        </w:tc>
        <w:tc>
          <w:tcPr>
            <w:tcW w:w="4320" w:type="dxa"/>
          </w:tcPr>
          <w:p w:rsidR="00386D74" w:rsidRPr="00B0484C" w:rsidRDefault="004A1D14">
            <w:pPr>
              <w:pStyle w:val="PlainText"/>
              <w:keepNext/>
              <w:tabs>
                <w:tab w:val="left" w:pos="8820"/>
              </w:tabs>
              <w:rPr>
                <w:rFonts w:eastAsia="MS Mincho"/>
                <w:lang w:val="en-GB"/>
              </w:rPr>
            </w:pPr>
            <w:r>
              <w:rPr>
                <w:rFonts w:eastAsia="MS Mincho"/>
                <w:noProof/>
                <w:lang w:val="en-GB" w:eastAsia="en-GB"/>
              </w:rPr>
              <w:drawing>
                <wp:inline distT="0" distB="0" distL="0" distR="0" wp14:anchorId="541423BB" wp14:editId="23AB999F">
                  <wp:extent cx="1295400" cy="428625"/>
                  <wp:effectExtent l="0" t="0" r="0" b="0"/>
                  <wp:docPr id="2021" name="Picture 2021" descr="IN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1" descr="IN49"/>
                          <pic:cNvPicPr>
                            <a:picLocks noChangeAspect="1" noChangeArrowheads="1"/>
                          </pic:cNvPicPr>
                        </pic:nvPicPr>
                        <pic:blipFill>
                          <a:blip r:embed="rId735" cstate="print"/>
                          <a:srcRect/>
                          <a:stretch>
                            <a:fillRect/>
                          </a:stretch>
                        </pic:blipFill>
                        <pic:spPr bwMode="auto">
                          <a:xfrm>
                            <a:off x="0" y="0"/>
                            <a:ext cx="1295400" cy="428625"/>
                          </a:xfrm>
                          <a:prstGeom prst="rect">
                            <a:avLst/>
                          </a:prstGeom>
                          <a:noFill/>
                          <a:ln w="9525">
                            <a:noFill/>
                            <a:miter lim="800000"/>
                            <a:headEnd/>
                            <a:tailEnd/>
                          </a:ln>
                        </pic:spPr>
                      </pic:pic>
                    </a:graphicData>
                  </a:graphic>
                </wp:inline>
              </w:drawing>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LOCMAG</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B 82.1-2;</w:t>
            </w:r>
          </w:p>
        </w:tc>
        <w:tc>
          <w:tcPr>
            <w:tcW w:w="432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(B 82.1)</w:t>
            </w:r>
          </w:p>
          <w:p w:rsidR="00386D74" w:rsidRPr="00B0484C" w:rsidRDefault="004A1D14">
            <w:pPr>
              <w:pStyle w:val="PlainText"/>
              <w:keepNext/>
              <w:tabs>
                <w:tab w:val="left" w:pos="8820"/>
              </w:tabs>
              <w:rPr>
                <w:rFonts w:eastAsia="MS Mincho"/>
                <w:lang w:val="en-GB"/>
              </w:rPr>
            </w:pPr>
            <w:r>
              <w:rPr>
                <w:rFonts w:eastAsia="MS Mincho"/>
                <w:noProof/>
                <w:lang w:val="en-GB" w:eastAsia="en-GB"/>
              </w:rPr>
              <w:drawing>
                <wp:inline distT="0" distB="0" distL="0" distR="0" wp14:anchorId="093136B1" wp14:editId="400BD42E">
                  <wp:extent cx="1295400" cy="400050"/>
                  <wp:effectExtent l="0" t="0" r="0" b="0"/>
                  <wp:docPr id="2022" name="Picture 2022" descr="IB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2" descr="IB82"/>
                          <pic:cNvPicPr>
                            <a:picLocks noChangeAspect="1" noChangeArrowheads="1"/>
                          </pic:cNvPicPr>
                        </pic:nvPicPr>
                        <pic:blipFill>
                          <a:blip r:embed="rId302" cstate="print"/>
                          <a:srcRect/>
                          <a:stretch>
                            <a:fillRect/>
                          </a:stretch>
                        </pic:blipFill>
                        <pic:spPr bwMode="auto">
                          <a:xfrm>
                            <a:off x="0" y="0"/>
                            <a:ext cx="1295400" cy="400050"/>
                          </a:xfrm>
                          <a:prstGeom prst="rect">
                            <a:avLst/>
                          </a:prstGeom>
                          <a:noFill/>
                          <a:ln w="9525">
                            <a:noFill/>
                            <a:miter lim="800000"/>
                            <a:headEnd/>
                            <a:tailEnd/>
                          </a:ln>
                        </pic:spPr>
                      </pic:pic>
                    </a:graphicData>
                  </a:graphic>
                </wp:inline>
              </w:drawing>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MARCUL</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47, 48.1 - 2;</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M_NSYS</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Q 130-130.6;</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OBSTRN</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1, 31, 40-43, 46.1-2;</w:t>
            </w:r>
            <w:r w:rsidRPr="00B0484C">
              <w:rPr>
                <w:rFonts w:ascii="Arial" w:eastAsia="MS Mincho" w:hAnsi="Arial"/>
                <w:lang w:val="en-GB"/>
              </w:rPr>
              <w:br/>
              <w:t>L 21, 23;</w:t>
            </w:r>
            <w:r w:rsidRPr="00B0484C">
              <w:rPr>
                <w:rFonts w:ascii="Arial" w:eastAsia="MS Mincho" w:hAnsi="Arial"/>
                <w:lang w:val="en-GB"/>
              </w:rPr>
              <w:br/>
              <w:t>Q 42;</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RECTRC</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1, 3-4, 5.1, 5.2, 6;</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SNDWAV</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J 14;</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SWPARE</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I 24;</w:t>
            </w:r>
          </w:p>
        </w:tc>
        <w:tc>
          <w:tcPr>
            <w:tcW w:w="4320" w:type="dxa"/>
          </w:tcPr>
          <w:p w:rsidR="00386D74" w:rsidRPr="00B0484C" w:rsidRDefault="004A1D14">
            <w:pPr>
              <w:pStyle w:val="PlainText"/>
              <w:keepNext/>
              <w:tabs>
                <w:tab w:val="left" w:pos="8820"/>
              </w:tabs>
              <w:rPr>
                <w:rFonts w:eastAsia="MS Mincho"/>
                <w:lang w:val="en-GB"/>
              </w:rPr>
            </w:pPr>
            <w:r>
              <w:rPr>
                <w:rFonts w:eastAsia="MS Mincho"/>
                <w:noProof/>
                <w:lang w:val="en-GB" w:eastAsia="en-GB"/>
              </w:rPr>
              <w:drawing>
                <wp:inline distT="0" distB="0" distL="0" distR="0" wp14:anchorId="20D7C52D" wp14:editId="10B4085F">
                  <wp:extent cx="1285875" cy="419100"/>
                  <wp:effectExtent l="0" t="0" r="0" b="0"/>
                  <wp:docPr id="2023" name="Picture 2023" descr="II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3" descr="II24"/>
                          <pic:cNvPicPr>
                            <a:picLocks noChangeAspect="1" noChangeArrowheads="1"/>
                          </pic:cNvPicPr>
                        </pic:nvPicPr>
                        <pic:blipFill>
                          <a:blip r:embed="rId599"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WRECKS</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20-30;</w:t>
            </w:r>
          </w:p>
        </w:tc>
        <w:tc>
          <w:tcPr>
            <w:tcW w:w="4320" w:type="dxa"/>
          </w:tcPr>
          <w:p w:rsidR="00386D74" w:rsidRPr="00B0484C" w:rsidRDefault="00386D74">
            <w:pPr>
              <w:pStyle w:val="PlainText"/>
              <w:keepN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NEWOBJ01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r>
      <w:r w:rsidR="00B04ADA" w:rsidRPr="00B0484C">
        <w:rPr>
          <w:rFonts w:ascii="Arial" w:eastAsia="MS Mincho" w:hAnsi="Arial"/>
          <w:lang w:val="en-GB"/>
        </w:rPr>
        <w:t>588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new object</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20.00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1.60</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4A1D1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Pr>
          <w:rFonts w:ascii="Arial" w:eastAsia="MS Mincho" w:hAnsi="Arial"/>
          <w:noProof/>
          <w:lang w:val="en-GB" w:eastAsia="en-GB"/>
        </w:rPr>
        <w:drawing>
          <wp:inline distT="0" distB="0" distL="0" distR="0" wp14:anchorId="65B1E0C1" wp14:editId="74082773">
            <wp:extent cx="4152900" cy="1962150"/>
            <wp:effectExtent l="19050" t="0" r="0" b="0"/>
            <wp:docPr id="2024" name="Picture 2024" descr="lin_newobj0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4" descr="lin_newobj01_2"/>
                    <pic:cNvPicPr>
                      <a:picLocks noChangeAspect="1" noChangeArrowheads="1"/>
                    </pic:cNvPicPr>
                  </pic:nvPicPr>
                  <pic:blipFill>
                    <a:blip r:embed="rId736" cstate="print"/>
                    <a:srcRect/>
                    <a:stretch>
                      <a:fillRect/>
                    </a:stretch>
                  </pic:blipFill>
                  <pic:spPr bwMode="auto">
                    <a:xfrm>
                      <a:off x="0" y="0"/>
                      <a:ext cx="4152900" cy="19621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7DE50B9" wp14:editId="26CBC344">
            <wp:extent cx="200025" cy="200025"/>
            <wp:effectExtent l="19050" t="0" r="9525" b="0"/>
            <wp:docPr id="2025" name="Picture 2025"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5" descr="CHMGD"/>
                    <pic:cNvPicPr>
                      <a:picLocks noChangeAspect="1" noChangeArrowheads="1"/>
                    </pic:cNvPicPr>
                  </pic:nvPicPr>
                  <pic:blipFill>
                    <a:blip r:embed="rId32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References:</w:t>
      </w:r>
      <w:r w:rsidRPr="00B0484C">
        <w:rPr>
          <w:rFonts w:ascii="Arial" w:eastAsia="MS Mincho" w:hAnsi="Arial"/>
          <w:lang w:val="en-G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2"/>
        <w:gridCol w:w="4127"/>
        <w:gridCol w:w="4269"/>
      </w:tblGrid>
      <w:tr w:rsidR="00386D74" w:rsidRPr="00B0484C">
        <w:trPr>
          <w:cantSplit/>
        </w:trPr>
        <w:tc>
          <w:tcPr>
            <w:tcW w:w="1332" w:type="dxa"/>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S57 E3.1.1</w:t>
            </w:r>
          </w:p>
        </w:tc>
        <w:tc>
          <w:tcPr>
            <w:tcW w:w="8396" w:type="dxa"/>
            <w:gridSpan w:val="2"/>
          </w:tcPr>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jc w:val="center"/>
              <w:rPr>
                <w:rFonts w:ascii="Arial" w:eastAsia="MS Mincho" w:hAnsi="Arial"/>
                <w:lang w:val="en-GB"/>
              </w:rPr>
            </w:pPr>
            <w:r w:rsidRPr="00B0484C">
              <w:rPr>
                <w:rFonts w:ascii="Arial" w:eastAsia="MS Mincho" w:hAnsi="Arial"/>
                <w:lang w:val="en-GB"/>
              </w:rPr>
              <w:t>INT 1</w:t>
            </w:r>
          </w:p>
        </w:tc>
      </w:tr>
      <w:tr w:rsidR="00386D74" w:rsidRPr="00B0484C">
        <w:tc>
          <w:tcPr>
            <w:tcW w:w="1332"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NEWOBJ</w:t>
            </w:r>
          </w:p>
        </w:tc>
        <w:tc>
          <w:tcPr>
            <w:tcW w:w="4127" w:type="dxa"/>
          </w:tcPr>
          <w:p w:rsidR="00386D74" w:rsidRPr="00B0484C" w:rsidRDefault="00386D74">
            <w:pPr>
              <w:pStyle w:val="PlainText"/>
              <w:tabs>
                <w:tab w:val="left" w:pos="8820"/>
                <w:tab w:val="right" w:pos="9540"/>
              </w:tabs>
              <w:spacing w:line="0" w:lineRule="atLeast"/>
              <w:rPr>
                <w:rFonts w:ascii="Arial" w:eastAsia="MS Mincho" w:hAnsi="Arial"/>
                <w:lang w:val="en-GB"/>
              </w:rPr>
            </w:pPr>
            <w:r w:rsidRPr="00B0484C">
              <w:rPr>
                <w:rFonts w:ascii="Arial" w:eastAsia="MS Mincho" w:hAnsi="Arial"/>
                <w:lang w:val="en-GB"/>
              </w:rPr>
              <w:t>N/A</w:t>
            </w:r>
          </w:p>
        </w:tc>
        <w:tc>
          <w:tcPr>
            <w:tcW w:w="4269" w:type="dxa"/>
          </w:tcPr>
          <w:p w:rsidR="00386D74" w:rsidRPr="00B0484C" w:rsidRDefault="00386D74">
            <w:pPr>
              <w:pStyle w:val="PlainText"/>
              <w:tabs>
                <w:tab w:val="left" w:pos="8820"/>
                <w:tab w:val="right" w:pos="9540"/>
              </w:tabs>
              <w:spacing w:line="0" w:lineRule="atLeast"/>
              <w:rPr>
                <w:rFonts w:ascii="Arial" w:eastAsia="MS Mincho" w:hAnsi="Arial"/>
                <w:lang w:val="en-GB"/>
              </w:rPr>
            </w:pPr>
          </w:p>
        </w:tc>
      </w:tr>
    </w:tbl>
    <w:p w:rsidR="00386D74" w:rsidRPr="00B0484C" w:rsidRDefault="00386D74">
      <w:pPr>
        <w:rPr>
          <w:lang w:val="en-GB"/>
        </w:rPr>
      </w:pPr>
    </w:p>
    <w:p w:rsidR="00386D74" w:rsidRPr="00B0484C" w:rsidRDefault="00386D74">
      <w:pPr>
        <w:rPr>
          <w:lang w:val="en-GB"/>
        </w:rPr>
      </w:pPr>
    </w:p>
    <w:p w:rsidR="00386D74" w:rsidRPr="00B0484C" w:rsidRDefault="00386D74">
      <w:pPr>
        <w:rPr>
          <w:lang w:val="en-GB"/>
        </w:rPr>
      </w:pPr>
    </w:p>
    <w:p w:rsidR="00386D74" w:rsidRPr="00B0484C" w:rsidRDefault="00386D74">
      <w:pPr>
        <w:rPr>
          <w:lang w:val="en-GB"/>
        </w:rPr>
      </w:pP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589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NONHODAT</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491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non-HO data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720EDD7E" wp14:editId="3F542A27">
            <wp:extent cx="1743075" cy="1238250"/>
            <wp:effectExtent l="19050" t="0" r="9525" b="0"/>
            <wp:docPr id="2026" name="Picture 2026" descr="lin-nonhodat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6" descr="lin-nonhodat_"/>
                    <pic:cNvPicPr>
                      <a:picLocks noChangeAspect="1" noChangeArrowheads="1"/>
                    </pic:cNvPicPr>
                  </pic:nvPicPr>
                  <pic:blipFill>
                    <a:blip r:embed="rId737" cstate="print"/>
                    <a:srcRect/>
                    <a:stretch>
                      <a:fillRect/>
                    </a:stretch>
                  </pic:blipFill>
                  <pic:spPr bwMode="auto">
                    <a:xfrm>
                      <a:off x="0" y="0"/>
                      <a:ext cx="1743075" cy="12382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AE1EBEB" wp14:editId="6824505D">
            <wp:extent cx="200025" cy="200025"/>
            <wp:effectExtent l="19050" t="0" r="9525" b="0"/>
            <wp:docPr id="2027" name="Picture 2027" descr="N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7" descr="NINFO"/>
                    <pic:cNvPicPr>
                      <a:picLocks noChangeAspect="1" noChangeArrowheads="1"/>
                    </pic:cNvPicPr>
                  </pic:nvPicPr>
                  <pic:blipFill>
                    <a:blip r:embed="rId325"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NINFO</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846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S57</w:t>
            </w:r>
          </w:p>
        </w:tc>
        <w:tc>
          <w:tcPr>
            <w:tcW w:w="84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590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PIPARE51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499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 submarine pipeline area with potentially dangerous contents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0.27</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1.90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42BF040" wp14:editId="34ACB9BE">
            <wp:extent cx="2266950" cy="1524000"/>
            <wp:effectExtent l="19050" t="0" r="0" b="0"/>
            <wp:docPr id="2028" name="Picture 2028" descr="lin-pip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8" descr="lin-pipare51_"/>
                    <pic:cNvPicPr>
                      <a:picLocks noChangeAspect="1" noChangeArrowheads="1"/>
                    </pic:cNvPicPr>
                  </pic:nvPicPr>
                  <pic:blipFill>
                    <a:blip r:embed="rId738" cstate="print"/>
                    <a:srcRect/>
                    <a:stretch>
                      <a:fillRect/>
                    </a:stretch>
                  </pic:blipFill>
                  <pic:spPr bwMode="auto">
                    <a:xfrm>
                      <a:off x="0" y="0"/>
                      <a:ext cx="2266950" cy="15240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15E767A" wp14:editId="7FF418F5">
            <wp:extent cx="200025" cy="200025"/>
            <wp:effectExtent l="19050" t="0" r="9525" b="0"/>
            <wp:docPr id="2029" name="Picture 2029"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9"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1.9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PIPARE</w:t>
            </w:r>
          </w:p>
        </w:tc>
        <w:tc>
          <w:tcPr>
            <w:tcW w:w="4140" w:type="dxa"/>
          </w:tcPr>
          <w:p w:rsidR="00386D74" w:rsidRPr="00B0484C" w:rsidRDefault="00386D74">
            <w:pPr>
              <w:pStyle w:val="PlainText"/>
              <w:keepNext/>
              <w:tabs>
                <w:tab w:val="left" w:pos="8820"/>
              </w:tabs>
              <w:rPr>
                <w:rFonts w:ascii="Arial" w:eastAsia="MS Mincho" w:hAnsi="Arial"/>
                <w:lang w:val="en-GB"/>
              </w:rPr>
            </w:pPr>
            <w:r w:rsidRPr="00B0484C">
              <w:rPr>
                <w:rFonts w:ascii="Arial" w:eastAsia="MS Mincho" w:hAnsi="Arial"/>
                <w:lang w:val="en-GB"/>
              </w:rPr>
              <w:t>L 40.2, 41.2</w:t>
            </w:r>
          </w:p>
        </w:tc>
        <w:tc>
          <w:tcPr>
            <w:tcW w:w="4320" w:type="dxa"/>
          </w:tcPr>
          <w:p w:rsidR="00386D74" w:rsidRPr="00B0484C" w:rsidRDefault="00386D74">
            <w:pPr>
              <w:pStyle w:val="PlainText"/>
              <w:keepNext/>
              <w:tabs>
                <w:tab w:val="left" w:pos="8820"/>
              </w:tabs>
              <w:rPr>
                <w:rFonts w:ascii="Arial" w:eastAsia="MS Mincho" w:hAnsi="Arial"/>
                <w:lang w:val="en-GB"/>
              </w:rPr>
            </w:pPr>
            <w:r w:rsidRPr="00B0484C">
              <w:rPr>
                <w:rFonts w:ascii="Arial" w:eastAsia="MS Mincho" w:hAnsi="Arial"/>
                <w:lang w:val="en-GB"/>
              </w:rPr>
              <w:t>(L 40.2)</w:t>
            </w:r>
          </w:p>
          <w:p w:rsidR="00386D74" w:rsidRPr="00B0484C" w:rsidRDefault="004A1D14">
            <w:pPr>
              <w:pStyle w:val="PlainText"/>
              <w:keepNext/>
              <w:tabs>
                <w:tab w:val="left" w:pos="8820"/>
              </w:tabs>
              <w:rPr>
                <w:rFonts w:ascii="Arial" w:eastAsia="MS Mincho" w:hAnsi="Arial"/>
                <w:lang w:val="en-GB"/>
              </w:rPr>
            </w:pPr>
            <w:r>
              <w:rPr>
                <w:rFonts w:eastAsia="MS Mincho"/>
                <w:noProof/>
                <w:lang w:val="en-GB" w:eastAsia="en-GB"/>
              </w:rPr>
              <w:drawing>
                <wp:inline distT="0" distB="0" distL="0" distR="0" wp14:anchorId="526E6BC2" wp14:editId="7128DBF2">
                  <wp:extent cx="1285875" cy="885825"/>
                  <wp:effectExtent l="0" t="0" r="0" b="0"/>
                  <wp:docPr id="2030" name="Picture 2030" descr="IL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 descr="IL40"/>
                          <pic:cNvPicPr>
                            <a:picLocks noChangeAspect="1" noChangeArrowheads="1"/>
                          </pic:cNvPicPr>
                        </pic:nvPicPr>
                        <pic:blipFill>
                          <a:blip r:embed="rId267" cstate="print"/>
                          <a:srcRect/>
                          <a:stretch>
                            <a:fillRect/>
                          </a:stretch>
                        </pic:blipFill>
                        <pic:spPr bwMode="auto">
                          <a:xfrm>
                            <a:off x="0" y="0"/>
                            <a:ext cx="1285875" cy="8858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591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PIPARE61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500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 submarine pipeline area with generally non-dangerous contents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0.27</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1.90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478AD763" wp14:editId="3475D033">
            <wp:extent cx="2266950" cy="1524000"/>
            <wp:effectExtent l="19050" t="0" r="0" b="0"/>
            <wp:docPr id="2031" name="Picture 2031" descr="lin-pipare6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1" descr="lin-pipare61_"/>
                    <pic:cNvPicPr>
                      <a:picLocks noChangeAspect="1" noChangeArrowheads="1"/>
                    </pic:cNvPicPr>
                  </pic:nvPicPr>
                  <pic:blipFill>
                    <a:blip r:embed="rId739" cstate="print"/>
                    <a:srcRect/>
                    <a:stretch>
                      <a:fillRect/>
                    </a:stretch>
                  </pic:blipFill>
                  <pic:spPr bwMode="auto">
                    <a:xfrm>
                      <a:off x="0" y="0"/>
                      <a:ext cx="2266950" cy="15240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6C10933" wp14:editId="568AA6BE">
            <wp:extent cx="200025" cy="200025"/>
            <wp:effectExtent l="19050" t="0" r="9525" b="0"/>
            <wp:docPr id="2032" name="Picture 2032"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2"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1.9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PIPARE</w:t>
            </w:r>
          </w:p>
        </w:tc>
        <w:tc>
          <w:tcPr>
            <w:tcW w:w="4140" w:type="dxa"/>
          </w:tcPr>
          <w:p w:rsidR="00386D74" w:rsidRPr="00B0484C" w:rsidRDefault="00386D74">
            <w:pPr>
              <w:pStyle w:val="PlainText"/>
              <w:keepNext/>
              <w:tabs>
                <w:tab w:val="left" w:pos="8820"/>
              </w:tabs>
              <w:rPr>
                <w:rFonts w:ascii="Arial" w:eastAsia="MS Mincho" w:hAnsi="Arial"/>
                <w:lang w:val="en-GB"/>
              </w:rPr>
            </w:pPr>
            <w:r w:rsidRPr="00B0484C">
              <w:rPr>
                <w:rFonts w:ascii="Arial" w:eastAsia="MS Mincho" w:hAnsi="Arial"/>
                <w:lang w:val="en-GB"/>
              </w:rPr>
              <w:t>L 40.2, 41.2;</w:t>
            </w:r>
          </w:p>
        </w:tc>
        <w:tc>
          <w:tcPr>
            <w:tcW w:w="4320" w:type="dxa"/>
          </w:tcPr>
          <w:p w:rsidR="00386D74" w:rsidRPr="00B0484C" w:rsidRDefault="00386D74">
            <w:pPr>
              <w:pStyle w:val="PlainText"/>
              <w:keepNext/>
              <w:tabs>
                <w:tab w:val="left" w:pos="8820"/>
              </w:tabs>
              <w:rPr>
                <w:rFonts w:ascii="Arial" w:eastAsia="MS Mincho" w:hAnsi="Arial"/>
                <w:lang w:val="en-GB"/>
              </w:rPr>
            </w:pPr>
            <w:r w:rsidRPr="00B0484C">
              <w:rPr>
                <w:rFonts w:ascii="Arial" w:eastAsia="MS Mincho" w:hAnsi="Arial"/>
                <w:lang w:val="en-GB"/>
              </w:rPr>
              <w:t>(L 41.2)</w:t>
            </w:r>
          </w:p>
          <w:p w:rsidR="00386D74" w:rsidRPr="00B0484C" w:rsidRDefault="004A1D14">
            <w:pPr>
              <w:pStyle w:val="PlainText"/>
              <w:keepNext/>
              <w:tabs>
                <w:tab w:val="left" w:pos="8820"/>
              </w:tabs>
              <w:rPr>
                <w:rFonts w:ascii="Arial" w:eastAsia="MS Mincho" w:hAnsi="Arial"/>
                <w:lang w:val="en-GB"/>
              </w:rPr>
            </w:pPr>
            <w:r>
              <w:rPr>
                <w:rFonts w:eastAsia="MS Mincho"/>
                <w:noProof/>
                <w:lang w:val="en-GB" w:eastAsia="en-GB"/>
              </w:rPr>
              <w:drawing>
                <wp:inline distT="0" distB="0" distL="0" distR="0" wp14:anchorId="202BB03A" wp14:editId="47145572">
                  <wp:extent cx="1285875" cy="885825"/>
                  <wp:effectExtent l="0" t="0" r="0" b="0"/>
                  <wp:docPr id="2033" name="Picture 2033" descr="IL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3" descr="IL41"/>
                          <pic:cNvPicPr>
                            <a:picLocks noChangeAspect="1" noChangeArrowheads="1"/>
                          </pic:cNvPicPr>
                        </pic:nvPicPr>
                        <pic:blipFill>
                          <a:blip r:embed="rId740" cstate="print"/>
                          <a:srcRect/>
                          <a:stretch>
                            <a:fillRect/>
                          </a:stretch>
                        </pic:blipFill>
                        <pic:spPr bwMode="auto">
                          <a:xfrm>
                            <a:off x="0" y="0"/>
                            <a:ext cx="1285875" cy="8858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592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PIPSOL05</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501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oil, gas pipeline, submerged or on land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-3.58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0.95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5.89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1.90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21ECEFA" wp14:editId="22F7417C">
            <wp:extent cx="2057400" cy="1047750"/>
            <wp:effectExtent l="19050" t="0" r="0" b="0"/>
            <wp:docPr id="2034" name="Picture 2034" descr="lin-pipsol0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4" descr="lin-pipsol05_"/>
                    <pic:cNvPicPr>
                      <a:picLocks noChangeAspect="1" noChangeArrowheads="1"/>
                    </pic:cNvPicPr>
                  </pic:nvPicPr>
                  <pic:blipFill>
                    <a:blip r:embed="rId741" cstate="print"/>
                    <a:srcRect/>
                    <a:stretch>
                      <a:fillRect/>
                    </a:stretch>
                  </pic:blipFill>
                  <pic:spPr bwMode="auto">
                    <a:xfrm>
                      <a:off x="0" y="0"/>
                      <a:ext cx="2057400" cy="10477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29804D9" wp14:editId="1CFEA14C">
            <wp:extent cx="200025" cy="200025"/>
            <wp:effectExtent l="19050" t="0" r="9525" b="0"/>
            <wp:docPr id="2035" name="Picture 2035"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5"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circle diameter 1.9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PIPSOL</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D 29; L 42, 44</w:t>
            </w:r>
          </w:p>
        </w:tc>
        <w:tc>
          <w:tcPr>
            <w:tcW w:w="432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(D 29)</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14:anchorId="6F7E9762" wp14:editId="668272FA">
                  <wp:extent cx="1304925" cy="428625"/>
                  <wp:effectExtent l="19050" t="0" r="9525" b="0"/>
                  <wp:docPr id="2036" name="Picture 2036" descr="ID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6" descr="ID29"/>
                          <pic:cNvPicPr>
                            <a:picLocks noChangeAspect="1" noChangeArrowheads="1"/>
                          </pic:cNvPicPr>
                        </pic:nvPicPr>
                        <pic:blipFill>
                          <a:blip r:embed="rId742" cstate="print"/>
                          <a:srcRect/>
                          <a:stretch>
                            <a:fillRect/>
                          </a:stretch>
                        </pic:blipFill>
                        <pic:spPr bwMode="auto">
                          <a:xfrm>
                            <a:off x="0" y="0"/>
                            <a:ext cx="1304925" cy="428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(L 42)</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14:anchorId="3581BBB6" wp14:editId="4D0AF541">
                  <wp:extent cx="1323975" cy="419100"/>
                  <wp:effectExtent l="0" t="0" r="0" b="0"/>
                  <wp:docPr id="2037" name="Picture 2037" descr="IL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7" descr="IL42"/>
                          <pic:cNvPicPr>
                            <a:picLocks noChangeAspect="1" noChangeArrowheads="1"/>
                          </pic:cNvPicPr>
                        </pic:nvPicPr>
                        <pic:blipFill>
                          <a:blip r:embed="rId743" cstate="print"/>
                          <a:srcRect/>
                          <a:stretch>
                            <a:fillRect/>
                          </a:stretch>
                        </pic:blipFill>
                        <pic:spPr bwMode="auto">
                          <a:xfrm>
                            <a:off x="0" y="0"/>
                            <a:ext cx="1323975" cy="419100"/>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(L 44)</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14:anchorId="386FAB09" wp14:editId="2F014BBE">
                  <wp:extent cx="1323975" cy="419100"/>
                  <wp:effectExtent l="0" t="0" r="0" b="0"/>
                  <wp:docPr id="2038" name="Picture 2038" descr="IL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8" descr="IL44"/>
                          <pic:cNvPicPr>
                            <a:picLocks noChangeAspect="1" noChangeArrowheads="1"/>
                          </pic:cNvPicPr>
                        </pic:nvPicPr>
                        <pic:blipFill>
                          <a:blip r:embed="rId744" cstate="print"/>
                          <a:srcRect/>
                          <a:stretch>
                            <a:fillRect/>
                          </a:stretch>
                        </pic:blipFill>
                        <pic:spPr bwMode="auto">
                          <a:xfrm>
                            <a:off x="0" y="0"/>
                            <a:ext cx="13239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593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PIPSOL06</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502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roofErr w:type="gramStart"/>
      <w:r w:rsidRPr="00B0484C">
        <w:rPr>
          <w:rFonts w:ascii="Arial" w:eastAsia="MS Mincho" w:hAnsi="Arial"/>
          <w:lang w:val="en-GB"/>
        </w:rPr>
        <w:t>Symbol Explanation:</w:t>
      </w:r>
      <w:r w:rsidRPr="00B0484C">
        <w:rPr>
          <w:rFonts w:ascii="Arial" w:eastAsia="MS Mincho" w:hAnsi="Arial"/>
          <w:lang w:val="en-GB"/>
        </w:rPr>
        <w:tab/>
        <w:t>water pipeline, sewer, etc.</w:t>
      </w:r>
      <w:proofErr w:type="gramEnd"/>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-3.56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0.57</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5.12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1.14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5FC378D6" wp14:editId="68FF8826">
            <wp:extent cx="2114550" cy="809625"/>
            <wp:effectExtent l="19050" t="0" r="0" b="0"/>
            <wp:docPr id="2039" name="Picture 2039" descr="lin-pipsol0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9" descr="lin-pipsol06_"/>
                    <pic:cNvPicPr>
                      <a:picLocks noChangeAspect="1" noChangeArrowheads="1"/>
                    </pic:cNvPicPr>
                  </pic:nvPicPr>
                  <pic:blipFill>
                    <a:blip r:embed="rId745" cstate="print"/>
                    <a:srcRect/>
                    <a:stretch>
                      <a:fillRect/>
                    </a:stretch>
                  </pic:blipFill>
                  <pic:spPr bwMode="auto">
                    <a:xfrm>
                      <a:off x="0" y="0"/>
                      <a:ext cx="2114550" cy="809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E1714EA" wp14:editId="468A1931">
            <wp:extent cx="200025" cy="200025"/>
            <wp:effectExtent l="19050" t="0" r="9525" b="0"/>
            <wp:docPr id="2040" name="Picture 2040"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0"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 circle diameter 1.14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PIPSOL</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L 41.1</w:t>
            </w:r>
          </w:p>
        </w:tc>
        <w:tc>
          <w:tcPr>
            <w:tcW w:w="4320" w:type="dxa"/>
          </w:tcPr>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14:anchorId="3AF551E1" wp14:editId="7052FFD9">
                  <wp:extent cx="1323975" cy="419100"/>
                  <wp:effectExtent l="0" t="0" r="0" b="0"/>
                  <wp:docPr id="2041" name="Picture 2041" descr="IL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1" descr="IL41"/>
                          <pic:cNvPicPr>
                            <a:picLocks noChangeAspect="1" noChangeArrowheads="1"/>
                          </pic:cNvPicPr>
                        </pic:nvPicPr>
                        <pic:blipFill>
                          <a:blip r:embed="rId746" cstate="print"/>
                          <a:srcRect/>
                          <a:stretch>
                            <a:fillRect/>
                          </a:stretch>
                        </pic:blipFill>
                        <pic:spPr bwMode="auto">
                          <a:xfrm>
                            <a:off x="0" y="0"/>
                            <a:ext cx="13239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594</w:t>
      </w:r>
      <w:r w:rsidR="007F6DB2" w:rsidRPr="00B0484C">
        <w:rPr>
          <w:rFonts w:ascii="Arial" w:eastAsia="MS Mincho" w:hAnsi="Arial"/>
          <w:lang w:val="en-GB"/>
        </w:rPr>
        <w:fldChar w:fldCharType="end"/>
      </w:r>
    </w:p>
    <w:p w:rsidR="00386D74" w:rsidRPr="00B0484C" w:rsidRDefault="007F6DB2" w:rsidP="00A974B6">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fldChar w:fldCharType="begin"/>
      </w:r>
      <w:r w:rsidR="00386D74" w:rsidRPr="00B0484C">
        <w:rPr>
          <w:rFonts w:ascii="Arial" w:eastAsia="MS Mincho" w:hAnsi="Arial"/>
          <w:lang w:val="en-GB"/>
        </w:rPr>
        <w:instrText xml:space="preserve"> \* MERGEFORMAT </w:instrText>
      </w:r>
      <w:r w:rsidRPr="00B0484C">
        <w:rPr>
          <w:rFonts w:ascii="Arial" w:eastAsia="MS Mincho" w:hAnsi="Arial"/>
          <w:lang w:val="en-GB"/>
        </w:rPr>
        <w:fldChar w:fldCharType="separate"/>
      </w:r>
      <w:r w:rsidR="00386D74" w:rsidRPr="00B0484C">
        <w:rPr>
          <w:rFonts w:ascii="Arial" w:eastAsia="MS Mincho" w:hAnsi="Arial"/>
          <w:lang w:val="en-GB"/>
        </w:rPr>
        <w:t>595</w:t>
      </w:r>
      <w:r w:rsidRPr="00B0484C">
        <w:rPr>
          <w:rFonts w:ascii="Arial" w:eastAsia="MS Mincho" w:hAnsi="Arial"/>
          <w:lang w:val="en-GB"/>
        </w:rPr>
        <w:fldChar w:fldCharType="end"/>
      </w:r>
      <w:r w:rsidR="00386D74" w:rsidRPr="00B0484C">
        <w:rPr>
          <w:rFonts w:ascii="Arial" w:eastAsia="MS Mincho" w:hAnsi="Arial"/>
          <w:lang w:val="en-GB"/>
        </w:rPr>
        <w:t>Symbol Name:</w:t>
      </w:r>
      <w:r w:rsidR="00386D74" w:rsidRPr="00B0484C">
        <w:rPr>
          <w:rFonts w:ascii="Arial" w:eastAsia="MS Mincho" w:hAnsi="Arial"/>
          <w:lang w:val="en-GB"/>
        </w:rPr>
        <w:tab/>
      </w:r>
      <w:r w:rsidR="00386D74" w:rsidRPr="00B0484C">
        <w:rPr>
          <w:rFonts w:ascii="Arial" w:eastAsia="MS Mincho" w:hAnsi="Arial"/>
          <w:lang w:val="en-GB"/>
        </w:rPr>
        <w:tab/>
      </w:r>
      <w:r w:rsidR="00386D74" w:rsidRPr="00B0484C">
        <w:rPr>
          <w:rFonts w:ascii="Arial" w:eastAsia="MS Mincho" w:hAnsi="Arial"/>
          <w:lang w:val="en-GB"/>
        </w:rPr>
        <w:tab/>
      </w:r>
      <w:proofErr w:type="gramStart"/>
      <w:r w:rsidR="00386D74" w:rsidRPr="00B0484C">
        <w:rPr>
          <w:rFonts w:ascii="Arial" w:eastAsia="MS Mincho" w:hAnsi="Arial"/>
          <w:lang w:val="en-GB"/>
        </w:rPr>
        <w:t>LC(</w:t>
      </w:r>
      <w:proofErr w:type="gramEnd"/>
      <w:r w:rsidR="00386D74" w:rsidRPr="00B0484C">
        <w:rPr>
          <w:rFonts w:ascii="Arial" w:eastAsia="MS Mincho" w:hAnsi="Arial"/>
          <w:b/>
          <w:lang w:val="en-GB"/>
        </w:rPr>
        <w:t>PRCARE51</w:t>
      </w:r>
      <w:r w:rsidR="00386D74" w:rsidRPr="00B0484C">
        <w:rPr>
          <w:rFonts w:ascii="Arial" w:eastAsia="MS Mincho" w:hAnsi="Arial"/>
          <w:lang w:val="en-GB"/>
        </w:rPr>
        <w:t>)</w:t>
      </w:r>
      <w:r w:rsidR="00386D74" w:rsidRPr="00B0484C">
        <w:rPr>
          <w:rFonts w:ascii="Arial" w:eastAsia="MS Mincho" w:hAnsi="Arial"/>
          <w:lang w:val="en-GB"/>
        </w:rPr>
        <w:tab/>
        <w:t>RN:</w:t>
      </w:r>
      <w:r w:rsidR="00386D74" w:rsidRPr="00B0484C">
        <w:rPr>
          <w:rFonts w:ascii="Arial" w:eastAsia="MS Mincho" w:hAnsi="Arial"/>
          <w:lang w:val="en-GB"/>
        </w:rPr>
        <w:tab/>
        <w:t>504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 precautionary area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2.17</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3B2E233D" wp14:editId="740ABB4A">
            <wp:extent cx="2657475" cy="1371600"/>
            <wp:effectExtent l="19050" t="0" r="9525" b="0"/>
            <wp:docPr id="2044" name="Picture 2044" descr="lin-prc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4" descr="lin-prcare51_"/>
                    <pic:cNvPicPr>
                      <a:picLocks noChangeAspect="1" noChangeArrowheads="1"/>
                    </pic:cNvPicPr>
                  </pic:nvPicPr>
                  <pic:blipFill>
                    <a:blip r:embed="rId747" cstate="print"/>
                    <a:srcRect/>
                    <a:stretch>
                      <a:fillRect/>
                    </a:stretch>
                  </pic:blipFill>
                  <pic:spPr bwMode="auto">
                    <a:xfrm>
                      <a:off x="0" y="0"/>
                      <a:ext cx="2657475" cy="13716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5AC007CF" wp14:editId="13F868B1">
            <wp:extent cx="200025" cy="200025"/>
            <wp:effectExtent l="19050" t="0" r="9525" b="0"/>
            <wp:docPr id="2045" name="Picture 2045"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5"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PRCARE</w:t>
            </w:r>
          </w:p>
        </w:tc>
        <w:tc>
          <w:tcPr>
            <w:tcW w:w="4140" w:type="dxa"/>
          </w:tcPr>
          <w:p w:rsidR="00386D74" w:rsidRPr="00B0484C" w:rsidRDefault="00386D74">
            <w:pPr>
              <w:pStyle w:val="PlainText"/>
              <w:keepNext/>
              <w:tabs>
                <w:tab w:val="left" w:pos="8820"/>
              </w:tabs>
              <w:rPr>
                <w:rFonts w:ascii="Arial" w:eastAsia="MS Mincho" w:hAnsi="Arial"/>
                <w:lang w:val="en-GB"/>
              </w:rPr>
            </w:pPr>
            <w:r w:rsidRPr="00B0484C">
              <w:rPr>
                <w:rFonts w:ascii="Arial" w:eastAsia="MS Mincho" w:hAnsi="Arial"/>
                <w:lang w:val="en-GB"/>
              </w:rPr>
              <w:t>M 16, 24;</w:t>
            </w:r>
          </w:p>
        </w:tc>
        <w:tc>
          <w:tcPr>
            <w:tcW w:w="4320" w:type="dxa"/>
          </w:tcPr>
          <w:p w:rsidR="00386D74" w:rsidRPr="00B0484C" w:rsidRDefault="00386D74">
            <w:pPr>
              <w:pStyle w:val="PlainText"/>
              <w:keepN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596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QUESMRK1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505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object which is not sufficiently described to be symbolized, or for which no symbol exists in the symbol library</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2.70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15.54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4.43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3BD515A2" wp14:editId="78ABBEB1">
            <wp:extent cx="1847850" cy="885825"/>
            <wp:effectExtent l="19050" t="0" r="0" b="0"/>
            <wp:docPr id="2046" name="Picture 2046" descr="lin-quesmrk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6" descr="lin-quesmrk1_"/>
                    <pic:cNvPicPr>
                      <a:picLocks noChangeAspect="1" noChangeArrowheads="1"/>
                    </pic:cNvPicPr>
                  </pic:nvPicPr>
                  <pic:blipFill>
                    <a:blip r:embed="rId748" cstate="print"/>
                    <a:srcRect/>
                    <a:stretch>
                      <a:fillRect/>
                    </a:stretch>
                  </pic:blipFill>
                  <pic:spPr bwMode="auto">
                    <a:xfrm>
                      <a:off x="0" y="0"/>
                      <a:ext cx="1847850" cy="8858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6FBF7A25" wp14:editId="1FBDC239">
            <wp:extent cx="200025" cy="200025"/>
            <wp:effectExtent l="19050" t="0" r="9525" b="0"/>
            <wp:docPr id="2047" name="Picture 2047"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7"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 xml:space="preserve">Line weight 0.6 mm; </w:t>
      </w:r>
      <w:r w:rsidRPr="00B0484C">
        <w:rPr>
          <w:rFonts w:ascii="Arial" w:eastAsia="MS Mincho" w:hAnsi="Arial"/>
          <w:lang w:val="en-GB"/>
        </w:rPr>
        <w:br/>
        <w:t xml:space="preserve">Question mark symbol dimensions like symbol </w:t>
      </w:r>
      <w:proofErr w:type="gramStart"/>
      <w:r w:rsidRPr="00B0484C">
        <w:rPr>
          <w:rFonts w:ascii="Arial" w:eastAsia="MS Mincho" w:hAnsi="Arial"/>
          <w:lang w:val="en-GB"/>
        </w:rPr>
        <w:t>SY(</w:t>
      </w:r>
      <w:proofErr w:type="gramEnd"/>
      <w:r w:rsidRPr="00B0484C">
        <w:rPr>
          <w:rFonts w:ascii="Arial" w:eastAsia="MS Mincho" w:hAnsi="Arial"/>
          <w:lang w:val="en-GB"/>
        </w:rPr>
        <w:t>QUESMRK1)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846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597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RCRDEF11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506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regulated recommended route centreline, details not defined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2.45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24.00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2B628C">
      <w:pPr>
        <w:pStyle w:val="Caption"/>
        <w:tabs>
          <w:tab w:val="left" w:pos="8820"/>
        </w:tabs>
        <w:jc w:val="center"/>
        <w:rPr>
          <w:rFonts w:ascii="Arial" w:eastAsia="MS Mincho" w:hAnsi="Arial"/>
          <w:lang w:val="en-GB"/>
        </w:rPr>
      </w:pPr>
      <w:r>
        <w:rPr>
          <w:rFonts w:ascii="Arial" w:eastAsia="MS Mincho" w:hAnsi="Arial"/>
          <w:noProof/>
          <w:lang w:val="en-GB" w:eastAsia="en-GB"/>
        </w:rPr>
        <mc:AlternateContent>
          <mc:Choice Requires="wps">
            <w:drawing>
              <wp:anchor distT="0" distB="0" distL="114300" distR="114300" simplePos="0" relativeHeight="251653632" behindDoc="0" locked="0" layoutInCell="0" allowOverlap="1" wp14:anchorId="4DD0C405" wp14:editId="5CFCE050">
                <wp:simplePos x="0" y="0"/>
                <wp:positionH relativeFrom="column">
                  <wp:posOffset>3771900</wp:posOffset>
                </wp:positionH>
                <wp:positionV relativeFrom="paragraph">
                  <wp:posOffset>889000</wp:posOffset>
                </wp:positionV>
                <wp:extent cx="800100" cy="2400300"/>
                <wp:effectExtent l="38100" t="38100" r="19050" b="19050"/>
                <wp:wrapNone/>
                <wp:docPr id="3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2400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 o:spid="_x0000_s1026" style="position:absolute;flip:x y;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pt,70pt" to="5in,2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" o:allowincell="f">
                <v:stroke endarrow="block"/>
              </v:line>
            </w:pict>
          </mc:Fallback>
        </mc:AlternateContent>
      </w:r>
      <w:r>
        <w:rPr>
          <w:rFonts w:ascii="Arial" w:eastAsia="MS Mincho" w:hAnsi="Arial"/>
          <w:noProof/>
          <w:lang w:val="en-GB" w:eastAsia="en-GB"/>
        </w:rPr>
        <mc:AlternateContent>
          <mc:Choice Requires="wps">
            <w:drawing>
              <wp:anchor distT="0" distB="0" distL="114300" distR="114300" simplePos="0" relativeHeight="251652608" behindDoc="0" locked="0" layoutInCell="0" allowOverlap="1" wp14:anchorId="6C363780" wp14:editId="76FC0C8D">
                <wp:simplePos x="0" y="0"/>
                <wp:positionH relativeFrom="column">
                  <wp:posOffset>1371600</wp:posOffset>
                </wp:positionH>
                <wp:positionV relativeFrom="paragraph">
                  <wp:posOffset>1003300</wp:posOffset>
                </wp:positionV>
                <wp:extent cx="800100" cy="1143000"/>
                <wp:effectExtent l="0" t="38100" r="57150" b="19050"/>
                <wp:wrapNone/>
                <wp:docPr id="3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0100" cy="1143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flip:y;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79pt" to="171pt,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" o:allowincell="f">
                <v:stroke endarrow="block"/>
              </v:line>
            </w:pict>
          </mc:Fallback>
        </mc:AlternateContent>
      </w:r>
      <w:r w:rsidR="004A1D14">
        <w:rPr>
          <w:rFonts w:ascii="Arial" w:eastAsia="MS Mincho" w:hAnsi="Arial"/>
          <w:noProof/>
          <w:lang w:val="en-GB" w:eastAsia="en-GB"/>
        </w:rPr>
        <w:drawing>
          <wp:inline distT="0" distB="0" distL="0" distR="0" wp14:anchorId="3E7A825F" wp14:editId="7CE847CE">
            <wp:extent cx="2514600" cy="1476375"/>
            <wp:effectExtent l="19050" t="0" r="0" b="0"/>
            <wp:docPr id="2048" name="Picture 2048" descr="lin-rcrdef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8" descr="lin-rcrdef11_"/>
                    <pic:cNvPicPr>
                      <a:picLocks noChangeAspect="1" noChangeArrowheads="1"/>
                    </pic:cNvPicPr>
                  </pic:nvPicPr>
                  <pic:blipFill>
                    <a:blip r:embed="rId749" cstate="print"/>
                    <a:srcRect/>
                    <a:stretch>
                      <a:fillRect/>
                    </a:stretch>
                  </pic:blipFill>
                  <pic:spPr bwMode="auto">
                    <a:xfrm>
                      <a:off x="0" y="0"/>
                      <a:ext cx="2514600" cy="1476375"/>
                    </a:xfrm>
                    <a:prstGeom prst="rect">
                      <a:avLst/>
                    </a:prstGeom>
                    <a:noFill/>
                    <a:ln w="9525">
                      <a:noFill/>
                      <a:miter lim="800000"/>
                      <a:headEnd/>
                      <a:tailEnd/>
                    </a:ln>
                  </pic:spPr>
                </pic:pic>
              </a:graphicData>
            </a:graphic>
          </wp:inline>
        </w:drawing>
      </w:r>
    </w:p>
    <w:p w:rsidR="00386D74" w:rsidRPr="00B0484C" w:rsidRDefault="004A1D14">
      <w:pPr>
        <w:pStyle w:val="Caption"/>
        <w:rPr>
          <w:rFonts w:ascii="Arial" w:eastAsia="MS Mincho" w:hAnsi="Arial"/>
          <w:b w:val="0"/>
          <w:lang w:val="en-GB"/>
        </w:rPr>
      </w:pPr>
      <w:r>
        <w:rPr>
          <w:rFonts w:ascii="Arial" w:eastAsia="MS Mincho" w:hAnsi="Arial"/>
          <w:noProof/>
          <w:lang w:val="en-GB" w:eastAsia="en-GB"/>
        </w:rPr>
        <w:drawing>
          <wp:inline distT="0" distB="0" distL="0" distR="0" wp14:anchorId="7617AD1B" wp14:editId="0558EE02">
            <wp:extent cx="1771650" cy="1019175"/>
            <wp:effectExtent l="19050" t="0" r="0" b="0"/>
            <wp:docPr id="2049" name="Picture 2049" descr="emrcrtc1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9" descr="emrcrtc1__"/>
                    <pic:cNvPicPr>
                      <a:picLocks noChangeAspect="1" noChangeArrowheads="1"/>
                    </pic:cNvPicPr>
                  </pic:nvPicPr>
                  <pic:blipFill>
                    <a:blip r:embed="rId750" cstate="print"/>
                    <a:srcRect/>
                    <a:stretch>
                      <a:fillRect/>
                    </a:stretch>
                  </pic:blipFill>
                  <pic:spPr bwMode="auto">
                    <a:xfrm>
                      <a:off x="0" y="0"/>
                      <a:ext cx="1771650" cy="1019175"/>
                    </a:xfrm>
                    <a:prstGeom prst="rect">
                      <a:avLst/>
                    </a:prstGeom>
                    <a:noFill/>
                    <a:ln w="9525">
                      <a:noFill/>
                      <a:miter lim="800000"/>
                      <a:headEnd/>
                      <a:tailEnd/>
                    </a:ln>
                  </pic:spPr>
                </pic:pic>
              </a:graphicData>
            </a:graphic>
          </wp:inline>
        </w:drawing>
      </w:r>
      <w:r w:rsidR="00386D74" w:rsidRPr="00B0484C">
        <w:rPr>
          <w:rFonts w:ascii="Arial" w:eastAsia="MS Mincho" w:hAnsi="Arial"/>
          <w:lang w:val="en-GB"/>
        </w:rPr>
        <w:br/>
      </w:r>
      <w:r w:rsidR="00386D74" w:rsidRPr="00B0484C">
        <w:rPr>
          <w:rFonts w:ascii="Arial" w:eastAsia="MS Mincho" w:hAnsi="Arial"/>
          <w:b w:val="0"/>
          <w:lang w:val="en-GB"/>
        </w:rPr>
        <w:t>Left arrow symbol dimensions as fragment of the line style</w:t>
      </w:r>
    </w:p>
    <w:p w:rsidR="00386D74" w:rsidRPr="00B0484C" w:rsidRDefault="00386D74">
      <w:pPr>
        <w:pStyle w:val="Caption"/>
        <w:jc w:val="center"/>
        <w:rPr>
          <w:rFonts w:ascii="Arial" w:eastAsia="MS Mincho" w:hAnsi="Arial"/>
          <w:b w:val="0"/>
          <w:lang w:val="en-GB"/>
        </w:rPr>
      </w:pPr>
      <w:r w:rsidRPr="00B0484C">
        <w:rPr>
          <w:rFonts w:ascii="Arial" w:eastAsia="MS Mincho" w:hAnsi="Arial"/>
          <w:b w:val="0"/>
          <w:lang w:val="en-GB"/>
        </w:rPr>
        <w:t>Right arrow symbol dimensions as fragment of the line style</w:t>
      </w:r>
      <w:r w:rsidR="004A1D14">
        <w:rPr>
          <w:rFonts w:ascii="Arial" w:eastAsia="MS Mincho" w:hAnsi="Arial"/>
          <w:b w:val="0"/>
          <w:noProof/>
          <w:lang w:val="en-GB" w:eastAsia="en-GB"/>
        </w:rPr>
        <w:drawing>
          <wp:inline distT="0" distB="0" distL="0" distR="0" wp14:anchorId="3FAF6651" wp14:editId="46F515FB">
            <wp:extent cx="1714500" cy="876300"/>
            <wp:effectExtent l="19050" t="0" r="0" b="0"/>
            <wp:docPr id="2050" name="Picture 2050" descr="emrcrtc2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0" descr="emrcrtc2__"/>
                    <pic:cNvPicPr>
                      <a:picLocks noChangeAspect="1" noChangeArrowheads="1"/>
                    </pic:cNvPicPr>
                  </pic:nvPicPr>
                  <pic:blipFill>
                    <a:blip r:embed="rId751" cstate="print"/>
                    <a:srcRect/>
                    <a:stretch>
                      <a:fillRect/>
                    </a:stretch>
                  </pic:blipFill>
                  <pic:spPr bwMode="auto">
                    <a:xfrm>
                      <a:off x="0" y="0"/>
                      <a:ext cx="1714500" cy="8763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3590EE2" wp14:editId="4A9CBFA1">
            <wp:extent cx="200025" cy="200025"/>
            <wp:effectExtent l="19050" t="0" r="9525" b="0"/>
            <wp:docPr id="2051" name="Picture 2051"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1"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r w:rsidRPr="00B0484C">
        <w:rPr>
          <w:rFonts w:ascii="Arial" w:eastAsia="MS Mincho" w:hAnsi="Arial"/>
          <w:lang w:val="en-GB"/>
        </w:rPr>
        <w:br/>
        <w:t xml:space="preserve">Question mark symbol dimensions like symbol </w:t>
      </w:r>
      <w:proofErr w:type="gramStart"/>
      <w:r w:rsidRPr="00B0484C">
        <w:rPr>
          <w:rFonts w:ascii="Arial" w:eastAsia="MS Mincho" w:hAnsi="Arial"/>
          <w:lang w:val="en-GB"/>
        </w:rPr>
        <w:t>SY(</w:t>
      </w:r>
      <w:proofErr w:type="gramEnd"/>
      <w:r w:rsidRPr="00B0484C">
        <w:rPr>
          <w:rFonts w:ascii="Arial" w:eastAsia="MS Mincho" w:hAnsi="Arial"/>
          <w:lang w:val="en-GB"/>
        </w:rPr>
        <w:t>QUESMRK1)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blPrEx>
          <w:tblBorders>
            <w:insideH w:val="single" w:sz="4" w:space="0" w:color="auto"/>
            <w:insideV w:val="single" w:sz="4" w:space="0" w:color="auto"/>
          </w:tblBorders>
        </w:tblPrEx>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RCRTCL</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28.1</w:t>
            </w:r>
          </w:p>
        </w:tc>
        <w:tc>
          <w:tcPr>
            <w:tcW w:w="4320"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598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RCRTCL11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507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regulated two-way recommended route centreline, not based on fixed marks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2.45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23.00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2B628C">
      <w:pPr>
        <w:pStyle w:val="Caption"/>
        <w:tabs>
          <w:tab w:val="left" w:pos="8820"/>
        </w:tabs>
        <w:jc w:val="center"/>
        <w:rPr>
          <w:rFonts w:ascii="Arial" w:eastAsia="MS Mincho" w:hAnsi="Arial"/>
          <w:lang w:val="en-GB"/>
        </w:rPr>
      </w:pPr>
      <w:r>
        <w:rPr>
          <w:rFonts w:ascii="Arial" w:eastAsia="MS Mincho" w:hAnsi="Arial"/>
          <w:noProof/>
          <w:lang w:val="en-GB" w:eastAsia="en-GB"/>
        </w:rPr>
        <mc:AlternateContent>
          <mc:Choice Requires="wps">
            <w:drawing>
              <wp:anchor distT="0" distB="0" distL="114300" distR="114300" simplePos="0" relativeHeight="251655680" behindDoc="0" locked="0" layoutInCell="0" allowOverlap="1" wp14:anchorId="7A7060EC" wp14:editId="44432AFB">
                <wp:simplePos x="0" y="0"/>
                <wp:positionH relativeFrom="column">
                  <wp:posOffset>3543300</wp:posOffset>
                </wp:positionH>
                <wp:positionV relativeFrom="paragraph">
                  <wp:posOffset>1085850</wp:posOffset>
                </wp:positionV>
                <wp:extent cx="800100" cy="1828800"/>
                <wp:effectExtent l="38100" t="38100" r="19050" b="19050"/>
                <wp:wrapNone/>
                <wp:docPr id="30"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1828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flip:x y;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85.5pt" to="342pt,2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" o:allowincell="f">
                <v:stroke endarrow="block"/>
              </v:line>
            </w:pict>
          </mc:Fallback>
        </mc:AlternateContent>
      </w:r>
      <w:r>
        <w:rPr>
          <w:rFonts w:ascii="Arial" w:eastAsia="MS Mincho" w:hAnsi="Arial"/>
          <w:noProof/>
          <w:lang w:val="en-GB" w:eastAsia="en-GB"/>
        </w:rPr>
        <mc:AlternateContent>
          <mc:Choice Requires="wps">
            <w:drawing>
              <wp:anchor distT="0" distB="0" distL="114300" distR="114300" simplePos="0" relativeHeight="251654656" behindDoc="0" locked="0" layoutInCell="0" allowOverlap="1" wp14:anchorId="5FD4B294" wp14:editId="7DD3B7F8">
                <wp:simplePos x="0" y="0"/>
                <wp:positionH relativeFrom="column">
                  <wp:posOffset>1714500</wp:posOffset>
                </wp:positionH>
                <wp:positionV relativeFrom="paragraph">
                  <wp:posOffset>1200150</wp:posOffset>
                </wp:positionV>
                <wp:extent cx="571500" cy="685800"/>
                <wp:effectExtent l="0" t="38100" r="57150" b="19050"/>
                <wp:wrapNone/>
                <wp:docPr id="29"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flip:y;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94.5pt" to="180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" o:allowincell="f">
                <v:stroke endarrow="block"/>
              </v:line>
            </w:pict>
          </mc:Fallback>
        </mc:AlternateContent>
      </w:r>
      <w:r w:rsidR="004A1D14">
        <w:rPr>
          <w:rFonts w:ascii="Arial" w:eastAsia="MS Mincho" w:hAnsi="Arial"/>
          <w:noProof/>
          <w:lang w:val="en-GB" w:eastAsia="en-GB"/>
        </w:rPr>
        <w:drawing>
          <wp:inline distT="0" distB="0" distL="0" distR="0" wp14:anchorId="3E45ADFD" wp14:editId="1230975C">
            <wp:extent cx="2514600" cy="1152525"/>
            <wp:effectExtent l="19050" t="0" r="0" b="0"/>
            <wp:docPr id="2052" name="Picture 2052" descr="lin-rcrtcl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2" descr="lin-rcrtcl11_"/>
                    <pic:cNvPicPr>
                      <a:picLocks noChangeAspect="1" noChangeArrowheads="1"/>
                    </pic:cNvPicPr>
                  </pic:nvPicPr>
                  <pic:blipFill>
                    <a:blip r:embed="rId752" cstate="print"/>
                    <a:srcRect/>
                    <a:stretch>
                      <a:fillRect/>
                    </a:stretch>
                  </pic:blipFill>
                  <pic:spPr bwMode="auto">
                    <a:xfrm>
                      <a:off x="0" y="0"/>
                      <a:ext cx="2514600" cy="1152525"/>
                    </a:xfrm>
                    <a:prstGeom prst="rect">
                      <a:avLst/>
                    </a:prstGeom>
                    <a:noFill/>
                    <a:ln w="9525">
                      <a:noFill/>
                      <a:miter lim="800000"/>
                      <a:headEnd/>
                      <a:tailEnd/>
                    </a:ln>
                  </pic:spPr>
                </pic:pic>
              </a:graphicData>
            </a:graphic>
          </wp:inline>
        </w:drawing>
      </w:r>
    </w:p>
    <w:p w:rsidR="00386D74" w:rsidRPr="00B0484C" w:rsidRDefault="004A1D14">
      <w:pPr>
        <w:pStyle w:val="Caption"/>
        <w:rPr>
          <w:rFonts w:ascii="Arial" w:eastAsia="MS Mincho" w:hAnsi="Arial"/>
          <w:b w:val="0"/>
          <w:lang w:val="en-GB"/>
        </w:rPr>
      </w:pPr>
      <w:r>
        <w:rPr>
          <w:rFonts w:ascii="Arial" w:eastAsia="MS Mincho" w:hAnsi="Arial"/>
          <w:noProof/>
          <w:lang w:val="en-GB" w:eastAsia="en-GB"/>
        </w:rPr>
        <w:drawing>
          <wp:inline distT="0" distB="0" distL="0" distR="0" wp14:anchorId="6D2B4CBB" wp14:editId="312B977F">
            <wp:extent cx="1771650" cy="1019175"/>
            <wp:effectExtent l="19050" t="0" r="0" b="0"/>
            <wp:docPr id="2053" name="Picture 2053" descr="emrcrtc1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3" descr="emrcrtc1__"/>
                    <pic:cNvPicPr>
                      <a:picLocks noChangeAspect="1" noChangeArrowheads="1"/>
                    </pic:cNvPicPr>
                  </pic:nvPicPr>
                  <pic:blipFill>
                    <a:blip r:embed="rId750" cstate="print"/>
                    <a:srcRect/>
                    <a:stretch>
                      <a:fillRect/>
                    </a:stretch>
                  </pic:blipFill>
                  <pic:spPr bwMode="auto">
                    <a:xfrm>
                      <a:off x="0" y="0"/>
                      <a:ext cx="1771650" cy="1019175"/>
                    </a:xfrm>
                    <a:prstGeom prst="rect">
                      <a:avLst/>
                    </a:prstGeom>
                    <a:noFill/>
                    <a:ln w="9525">
                      <a:noFill/>
                      <a:miter lim="800000"/>
                      <a:headEnd/>
                      <a:tailEnd/>
                    </a:ln>
                  </pic:spPr>
                </pic:pic>
              </a:graphicData>
            </a:graphic>
          </wp:inline>
        </w:drawing>
      </w:r>
      <w:r w:rsidR="00386D74" w:rsidRPr="00B0484C">
        <w:rPr>
          <w:rFonts w:ascii="Arial" w:eastAsia="MS Mincho" w:hAnsi="Arial"/>
          <w:lang w:val="en-GB"/>
        </w:rPr>
        <w:br/>
      </w:r>
      <w:r w:rsidR="00386D74" w:rsidRPr="00B0484C">
        <w:rPr>
          <w:rFonts w:ascii="Arial" w:eastAsia="MS Mincho" w:hAnsi="Arial"/>
          <w:b w:val="0"/>
          <w:lang w:val="en-GB"/>
        </w:rPr>
        <w:t>Left arrow symbol dimensions as fragment of the line style</w:t>
      </w:r>
    </w:p>
    <w:p w:rsidR="00386D74" w:rsidRPr="00B0484C" w:rsidRDefault="00386D74">
      <w:pPr>
        <w:pStyle w:val="Caption"/>
        <w:jc w:val="center"/>
        <w:rPr>
          <w:rFonts w:ascii="Arial" w:eastAsia="MS Mincho" w:hAnsi="Arial"/>
          <w:b w:val="0"/>
          <w:lang w:val="en-GB"/>
        </w:rPr>
      </w:pPr>
      <w:r w:rsidRPr="00B0484C">
        <w:rPr>
          <w:rFonts w:ascii="Arial" w:eastAsia="MS Mincho" w:hAnsi="Arial"/>
          <w:b w:val="0"/>
          <w:lang w:val="en-GB"/>
        </w:rPr>
        <w:t>Right arrow symbol dimensions as fragment of the line style</w:t>
      </w:r>
      <w:r w:rsidR="004A1D14">
        <w:rPr>
          <w:rFonts w:ascii="Arial" w:eastAsia="MS Mincho" w:hAnsi="Arial"/>
          <w:b w:val="0"/>
          <w:noProof/>
          <w:lang w:val="en-GB" w:eastAsia="en-GB"/>
        </w:rPr>
        <w:drawing>
          <wp:inline distT="0" distB="0" distL="0" distR="0" wp14:anchorId="705FBCD3" wp14:editId="23DBD4C1">
            <wp:extent cx="1714500" cy="876300"/>
            <wp:effectExtent l="19050" t="0" r="0" b="0"/>
            <wp:docPr id="2054" name="Picture 2054" descr="emrcrtc2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4" descr="emrcrtc2__"/>
                    <pic:cNvPicPr>
                      <a:picLocks noChangeAspect="1" noChangeArrowheads="1"/>
                    </pic:cNvPicPr>
                  </pic:nvPicPr>
                  <pic:blipFill>
                    <a:blip r:embed="rId751" cstate="print"/>
                    <a:srcRect/>
                    <a:stretch>
                      <a:fillRect/>
                    </a:stretch>
                  </pic:blipFill>
                  <pic:spPr bwMode="auto">
                    <a:xfrm>
                      <a:off x="0" y="0"/>
                      <a:ext cx="1714500" cy="8763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37DAB62" wp14:editId="47249C14">
            <wp:extent cx="200025" cy="200025"/>
            <wp:effectExtent l="19050" t="0" r="9525" b="0"/>
            <wp:docPr id="2055" name="Picture 2055"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5"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blPrEx>
          <w:tblBorders>
            <w:insideH w:val="single" w:sz="4" w:space="0" w:color="auto"/>
            <w:insideV w:val="single" w:sz="4" w:space="0" w:color="auto"/>
          </w:tblBorders>
        </w:tblPrEx>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RCRTCL</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28.1</w:t>
            </w:r>
          </w:p>
        </w:tc>
        <w:tc>
          <w:tcPr>
            <w:tcW w:w="4320"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599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RCRTCL12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508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regulated one-way recommended route centreline, not based on fixed marks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23.00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2.61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2B628C">
      <w:pPr>
        <w:pStyle w:val="Caption"/>
        <w:tabs>
          <w:tab w:val="left" w:pos="8820"/>
        </w:tabs>
        <w:jc w:val="center"/>
        <w:rPr>
          <w:rFonts w:ascii="Arial" w:eastAsia="MS Mincho" w:hAnsi="Arial"/>
          <w:lang w:val="en-GB"/>
        </w:rPr>
      </w:pPr>
      <w:r>
        <w:rPr>
          <w:rFonts w:ascii="Arial" w:eastAsia="MS Mincho" w:hAnsi="Arial"/>
          <w:noProof/>
          <w:lang w:val="en-GB" w:eastAsia="en-GB"/>
        </w:rPr>
        <mc:AlternateContent>
          <mc:Choice Requires="wps">
            <w:drawing>
              <wp:anchor distT="0" distB="0" distL="114300" distR="114300" simplePos="0" relativeHeight="251656704" behindDoc="0" locked="0" layoutInCell="0" allowOverlap="1" wp14:anchorId="62847E0F" wp14:editId="0FE4FAA4">
                <wp:simplePos x="0" y="0"/>
                <wp:positionH relativeFrom="column">
                  <wp:posOffset>3657600</wp:posOffset>
                </wp:positionH>
                <wp:positionV relativeFrom="paragraph">
                  <wp:posOffset>1085850</wp:posOffset>
                </wp:positionV>
                <wp:extent cx="1143000" cy="571500"/>
                <wp:effectExtent l="38100" t="38100" r="19050" b="19050"/>
                <wp:wrapNone/>
                <wp:docPr id="28"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o:spid="_x0000_s1026" style="position:absolute;flip:x 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in,85.5pt" to="378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" o:allowincell="f">
                <v:stroke endarrow="block"/>
              </v:line>
            </w:pict>
          </mc:Fallback>
        </mc:AlternateContent>
      </w:r>
      <w:r w:rsidR="004A1D14">
        <w:rPr>
          <w:rFonts w:ascii="Arial" w:eastAsia="MS Mincho" w:hAnsi="Arial"/>
          <w:noProof/>
          <w:lang w:val="en-GB" w:eastAsia="en-GB"/>
        </w:rPr>
        <w:drawing>
          <wp:inline distT="0" distB="0" distL="0" distR="0" wp14:anchorId="5E701C59" wp14:editId="0DFC7A12">
            <wp:extent cx="2514600" cy="1162050"/>
            <wp:effectExtent l="19050" t="0" r="0" b="0"/>
            <wp:docPr id="2056" name="Picture 2056" descr="lin-rcrtcl1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6" descr="lin-rcrtcl12_"/>
                    <pic:cNvPicPr>
                      <a:picLocks noChangeAspect="1" noChangeArrowheads="1"/>
                    </pic:cNvPicPr>
                  </pic:nvPicPr>
                  <pic:blipFill>
                    <a:blip r:embed="rId753" cstate="print"/>
                    <a:srcRect/>
                    <a:stretch>
                      <a:fillRect/>
                    </a:stretch>
                  </pic:blipFill>
                  <pic:spPr bwMode="auto">
                    <a:xfrm>
                      <a:off x="0" y="0"/>
                      <a:ext cx="2514600" cy="1162050"/>
                    </a:xfrm>
                    <a:prstGeom prst="rect">
                      <a:avLst/>
                    </a:prstGeom>
                    <a:noFill/>
                    <a:ln w="9525">
                      <a:noFill/>
                      <a:miter lim="800000"/>
                      <a:headEnd/>
                      <a:tailEnd/>
                    </a:ln>
                  </pic:spPr>
                </pic:pic>
              </a:graphicData>
            </a:graphic>
          </wp:inline>
        </w:drawing>
      </w:r>
    </w:p>
    <w:p w:rsidR="00386D74" w:rsidRPr="00B0484C" w:rsidRDefault="00386D74">
      <w:pPr>
        <w:pStyle w:val="Caption"/>
        <w:jc w:val="right"/>
        <w:rPr>
          <w:rFonts w:ascii="Arial" w:eastAsia="MS Mincho" w:hAnsi="Arial"/>
          <w:b w:val="0"/>
          <w:lang w:val="en-GB"/>
        </w:rPr>
      </w:pPr>
      <w:r w:rsidRPr="00B0484C">
        <w:rPr>
          <w:rFonts w:ascii="Arial" w:eastAsia="MS Mincho" w:hAnsi="Arial"/>
          <w:b w:val="0"/>
          <w:lang w:val="en-GB"/>
        </w:rPr>
        <w:t>Right arrow symbol dimensions as fragment of the line style</w:t>
      </w:r>
      <w:r w:rsidR="004A1D14">
        <w:rPr>
          <w:rFonts w:ascii="Arial" w:eastAsia="MS Mincho" w:hAnsi="Arial"/>
          <w:b w:val="0"/>
          <w:noProof/>
          <w:lang w:val="en-GB" w:eastAsia="en-GB"/>
        </w:rPr>
        <w:drawing>
          <wp:inline distT="0" distB="0" distL="0" distR="0" wp14:anchorId="29E3C20F" wp14:editId="219871CC">
            <wp:extent cx="1714500" cy="876300"/>
            <wp:effectExtent l="19050" t="0" r="0" b="0"/>
            <wp:docPr id="2057" name="Picture 2057" descr="emrcrtc2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7" descr="emrcrtc2__"/>
                    <pic:cNvPicPr>
                      <a:picLocks noChangeAspect="1" noChangeArrowheads="1"/>
                    </pic:cNvPicPr>
                  </pic:nvPicPr>
                  <pic:blipFill>
                    <a:blip r:embed="rId751" cstate="print"/>
                    <a:srcRect/>
                    <a:stretch>
                      <a:fillRect/>
                    </a:stretch>
                  </pic:blipFill>
                  <pic:spPr bwMode="auto">
                    <a:xfrm>
                      <a:off x="0" y="0"/>
                      <a:ext cx="1714500" cy="8763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jc w:val="both"/>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052695C" wp14:editId="24A0EEDA">
            <wp:extent cx="200025" cy="200025"/>
            <wp:effectExtent l="19050" t="0" r="9525" b="0"/>
            <wp:docPr id="2058" name="Picture 2058"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8"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blPrEx>
          <w:tblBorders>
            <w:insideH w:val="single" w:sz="4" w:space="0" w:color="auto"/>
            <w:insideV w:val="single" w:sz="4" w:space="0" w:color="auto"/>
          </w:tblBorders>
        </w:tblPrEx>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RCRTCL</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28.1</w:t>
            </w:r>
          </w:p>
        </w:tc>
        <w:tc>
          <w:tcPr>
            <w:tcW w:w="4320"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600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RCRTCL13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509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regulated two-way recommended route centreline, based on fixed-marks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2.45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23.00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2B628C">
      <w:pPr>
        <w:pStyle w:val="Caption"/>
        <w:tabs>
          <w:tab w:val="left" w:pos="8820"/>
        </w:tabs>
        <w:jc w:val="center"/>
        <w:rPr>
          <w:rFonts w:ascii="Arial" w:eastAsia="MS Mincho" w:hAnsi="Arial"/>
          <w:lang w:val="en-GB"/>
        </w:rPr>
      </w:pPr>
      <w:r>
        <w:rPr>
          <w:rFonts w:ascii="Arial" w:eastAsia="MS Mincho" w:hAnsi="Arial"/>
          <w:noProof/>
          <w:lang w:val="en-GB" w:eastAsia="en-GB"/>
        </w:rPr>
        <mc:AlternateContent>
          <mc:Choice Requires="wps">
            <w:drawing>
              <wp:anchor distT="0" distB="0" distL="114300" distR="114300" simplePos="0" relativeHeight="251658752" behindDoc="0" locked="0" layoutInCell="0" allowOverlap="1" wp14:anchorId="4CF7E169" wp14:editId="5C8F462B">
                <wp:simplePos x="0" y="0"/>
                <wp:positionH relativeFrom="column">
                  <wp:posOffset>3543300</wp:posOffset>
                </wp:positionH>
                <wp:positionV relativeFrom="paragraph">
                  <wp:posOffset>1117600</wp:posOffset>
                </wp:positionV>
                <wp:extent cx="1257300" cy="1714500"/>
                <wp:effectExtent l="38100" t="38100" r="19050" b="19050"/>
                <wp:wrapNone/>
                <wp:docPr id="27"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57300" cy="1714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flip:x 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88pt" to="378pt,2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" o:allowincell="f">
                <v:stroke endarrow="block"/>
              </v:line>
            </w:pict>
          </mc:Fallback>
        </mc:AlternateContent>
      </w:r>
      <w:r>
        <w:rPr>
          <w:rFonts w:ascii="Arial" w:eastAsia="MS Mincho" w:hAnsi="Arial"/>
          <w:noProof/>
          <w:lang w:val="en-GB" w:eastAsia="en-GB"/>
        </w:rPr>
        <mc:AlternateContent>
          <mc:Choice Requires="wps">
            <w:drawing>
              <wp:anchor distT="0" distB="0" distL="114300" distR="114300" simplePos="0" relativeHeight="251657728" behindDoc="0" locked="0" layoutInCell="0" allowOverlap="1" wp14:anchorId="7F83D554" wp14:editId="7F9C056D">
                <wp:simplePos x="0" y="0"/>
                <wp:positionH relativeFrom="column">
                  <wp:posOffset>1714500</wp:posOffset>
                </wp:positionH>
                <wp:positionV relativeFrom="paragraph">
                  <wp:posOffset>889000</wp:posOffset>
                </wp:positionV>
                <wp:extent cx="1143000" cy="1028700"/>
                <wp:effectExtent l="0" t="38100" r="57150" b="19050"/>
                <wp:wrapNone/>
                <wp:docPr id="26"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43000" cy="10287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 o:spid="_x0000_s1026" style="position:absolute;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70pt" to="225pt,1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" o:allowincell="f">
                <v:stroke endarrow="block"/>
              </v:line>
            </w:pict>
          </mc:Fallback>
        </mc:AlternateContent>
      </w:r>
      <w:r w:rsidR="004A1D14">
        <w:rPr>
          <w:rFonts w:ascii="Arial" w:eastAsia="MS Mincho" w:hAnsi="Arial"/>
          <w:noProof/>
          <w:lang w:val="en-GB" w:eastAsia="en-GB"/>
        </w:rPr>
        <w:drawing>
          <wp:inline distT="0" distB="0" distL="0" distR="0" wp14:anchorId="1F8927DA" wp14:editId="6BCA9668">
            <wp:extent cx="2495550" cy="1152525"/>
            <wp:effectExtent l="19050" t="0" r="0" b="0"/>
            <wp:docPr id="2059" name="Picture 2059" descr="lin-rcrtcl1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9" descr="lin-rcrtcl13_"/>
                    <pic:cNvPicPr>
                      <a:picLocks noChangeAspect="1" noChangeArrowheads="1"/>
                    </pic:cNvPicPr>
                  </pic:nvPicPr>
                  <pic:blipFill>
                    <a:blip r:embed="rId754" cstate="print"/>
                    <a:srcRect/>
                    <a:stretch>
                      <a:fillRect/>
                    </a:stretch>
                  </pic:blipFill>
                  <pic:spPr bwMode="auto">
                    <a:xfrm>
                      <a:off x="0" y="0"/>
                      <a:ext cx="2495550" cy="1152525"/>
                    </a:xfrm>
                    <a:prstGeom prst="rect">
                      <a:avLst/>
                    </a:prstGeom>
                    <a:noFill/>
                    <a:ln w="9525">
                      <a:noFill/>
                      <a:miter lim="800000"/>
                      <a:headEnd/>
                      <a:tailEnd/>
                    </a:ln>
                  </pic:spPr>
                </pic:pic>
              </a:graphicData>
            </a:graphic>
          </wp:inline>
        </w:drawing>
      </w:r>
    </w:p>
    <w:p w:rsidR="00386D74" w:rsidRPr="00B0484C" w:rsidRDefault="004A1D14">
      <w:pPr>
        <w:pStyle w:val="Caption"/>
        <w:rPr>
          <w:rFonts w:ascii="Arial" w:eastAsia="MS Mincho" w:hAnsi="Arial"/>
          <w:b w:val="0"/>
          <w:lang w:val="en-GB"/>
        </w:rPr>
      </w:pPr>
      <w:r>
        <w:rPr>
          <w:rFonts w:ascii="Arial" w:eastAsia="MS Mincho" w:hAnsi="Arial"/>
          <w:noProof/>
          <w:lang w:val="en-GB" w:eastAsia="en-GB"/>
        </w:rPr>
        <w:drawing>
          <wp:inline distT="0" distB="0" distL="0" distR="0" wp14:anchorId="55F9072B" wp14:editId="4D94F255">
            <wp:extent cx="1771650" cy="1019175"/>
            <wp:effectExtent l="19050" t="0" r="0" b="0"/>
            <wp:docPr id="2060" name="Picture 2060" descr="emrcrtc1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0" descr="emrcrtc1__"/>
                    <pic:cNvPicPr>
                      <a:picLocks noChangeAspect="1" noChangeArrowheads="1"/>
                    </pic:cNvPicPr>
                  </pic:nvPicPr>
                  <pic:blipFill>
                    <a:blip r:embed="rId750" cstate="print"/>
                    <a:srcRect/>
                    <a:stretch>
                      <a:fillRect/>
                    </a:stretch>
                  </pic:blipFill>
                  <pic:spPr bwMode="auto">
                    <a:xfrm>
                      <a:off x="0" y="0"/>
                      <a:ext cx="1771650" cy="1019175"/>
                    </a:xfrm>
                    <a:prstGeom prst="rect">
                      <a:avLst/>
                    </a:prstGeom>
                    <a:noFill/>
                    <a:ln w="9525">
                      <a:noFill/>
                      <a:miter lim="800000"/>
                      <a:headEnd/>
                      <a:tailEnd/>
                    </a:ln>
                  </pic:spPr>
                </pic:pic>
              </a:graphicData>
            </a:graphic>
          </wp:inline>
        </w:drawing>
      </w:r>
      <w:r w:rsidR="00386D74" w:rsidRPr="00B0484C">
        <w:rPr>
          <w:rFonts w:ascii="Arial" w:eastAsia="MS Mincho" w:hAnsi="Arial"/>
          <w:lang w:val="en-GB"/>
        </w:rPr>
        <w:br/>
      </w:r>
      <w:r w:rsidR="00386D74" w:rsidRPr="00B0484C">
        <w:rPr>
          <w:rFonts w:ascii="Arial" w:eastAsia="MS Mincho" w:hAnsi="Arial"/>
          <w:b w:val="0"/>
          <w:lang w:val="en-GB"/>
        </w:rPr>
        <w:t>Left arrow symbol dimensions as fragment of the line style</w:t>
      </w:r>
    </w:p>
    <w:p w:rsidR="00386D74" w:rsidRPr="00B0484C" w:rsidRDefault="00386D74">
      <w:pPr>
        <w:pStyle w:val="Caption"/>
        <w:jc w:val="right"/>
        <w:rPr>
          <w:rFonts w:ascii="Arial" w:eastAsia="MS Mincho" w:hAnsi="Arial"/>
          <w:b w:val="0"/>
          <w:lang w:val="en-GB"/>
        </w:rPr>
      </w:pPr>
      <w:r w:rsidRPr="00B0484C">
        <w:rPr>
          <w:rFonts w:ascii="Arial" w:eastAsia="MS Mincho" w:hAnsi="Arial"/>
          <w:b w:val="0"/>
          <w:lang w:val="en-GB"/>
        </w:rPr>
        <w:t>Right arrow symbol dimensions as fragment of the line style</w:t>
      </w:r>
      <w:r w:rsidR="004A1D14">
        <w:rPr>
          <w:rFonts w:ascii="Arial" w:eastAsia="MS Mincho" w:hAnsi="Arial"/>
          <w:b w:val="0"/>
          <w:noProof/>
          <w:lang w:val="en-GB" w:eastAsia="en-GB"/>
        </w:rPr>
        <w:drawing>
          <wp:inline distT="0" distB="0" distL="0" distR="0" wp14:anchorId="66218E6E" wp14:editId="3061ECDA">
            <wp:extent cx="1714500" cy="876300"/>
            <wp:effectExtent l="19050" t="0" r="0" b="0"/>
            <wp:docPr id="2061" name="Picture 2061" descr="emrcrtc2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1" descr="emrcrtc2__"/>
                    <pic:cNvPicPr>
                      <a:picLocks noChangeAspect="1" noChangeArrowheads="1"/>
                    </pic:cNvPicPr>
                  </pic:nvPicPr>
                  <pic:blipFill>
                    <a:blip r:embed="rId751" cstate="print"/>
                    <a:srcRect/>
                    <a:stretch>
                      <a:fillRect/>
                    </a:stretch>
                  </pic:blipFill>
                  <pic:spPr bwMode="auto">
                    <a:xfrm>
                      <a:off x="0" y="0"/>
                      <a:ext cx="1714500" cy="8763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7C82756" wp14:editId="1499D44E">
            <wp:extent cx="200025" cy="200025"/>
            <wp:effectExtent l="19050" t="0" r="9525" b="0"/>
            <wp:docPr id="2062" name="Picture 2062"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2"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blPrEx>
          <w:tblBorders>
            <w:insideH w:val="single" w:sz="4" w:space="0" w:color="auto"/>
            <w:insideV w:val="single" w:sz="4" w:space="0" w:color="auto"/>
          </w:tblBorders>
        </w:tblPrEx>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RCRTCL</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28.1</w:t>
            </w:r>
          </w:p>
        </w:tc>
        <w:tc>
          <w:tcPr>
            <w:tcW w:w="4320"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601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RCRTCL14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510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regulated one-way recommended route centreline, based on fixed marks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-0.50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23.00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2.61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2B628C">
      <w:pPr>
        <w:pStyle w:val="Caption"/>
        <w:tabs>
          <w:tab w:val="left" w:pos="8820"/>
        </w:tabs>
        <w:jc w:val="center"/>
        <w:rPr>
          <w:rFonts w:ascii="Arial" w:eastAsia="MS Mincho" w:hAnsi="Arial"/>
          <w:lang w:val="en-GB"/>
        </w:rPr>
      </w:pPr>
      <w:r>
        <w:rPr>
          <w:rFonts w:ascii="Arial" w:eastAsia="MS Mincho" w:hAnsi="Arial"/>
          <w:noProof/>
          <w:lang w:val="en-GB" w:eastAsia="en-GB"/>
        </w:rPr>
        <mc:AlternateContent>
          <mc:Choice Requires="wps">
            <w:drawing>
              <wp:anchor distT="0" distB="0" distL="114300" distR="114300" simplePos="0" relativeHeight="251659776" behindDoc="0" locked="0" layoutInCell="0" allowOverlap="1" wp14:anchorId="6C726171" wp14:editId="7B111339">
                <wp:simplePos x="0" y="0"/>
                <wp:positionH relativeFrom="column">
                  <wp:posOffset>3314700</wp:posOffset>
                </wp:positionH>
                <wp:positionV relativeFrom="paragraph">
                  <wp:posOffset>1003300</wp:posOffset>
                </wp:positionV>
                <wp:extent cx="1485900" cy="685800"/>
                <wp:effectExtent l="38100" t="38100" r="19050" b="19050"/>
                <wp:wrapNone/>
                <wp:docPr id="25"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8590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flip:x 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79pt" to="378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" o:allowincell="f">
                <v:stroke endarrow="block"/>
              </v:line>
            </w:pict>
          </mc:Fallback>
        </mc:AlternateContent>
      </w:r>
      <w:r w:rsidR="004A1D14">
        <w:rPr>
          <w:rFonts w:ascii="Arial" w:eastAsia="MS Mincho" w:hAnsi="Arial"/>
          <w:noProof/>
          <w:lang w:val="en-GB" w:eastAsia="en-GB"/>
        </w:rPr>
        <w:drawing>
          <wp:inline distT="0" distB="0" distL="0" distR="0" wp14:anchorId="591B768E" wp14:editId="0DA00160">
            <wp:extent cx="2514600" cy="1162050"/>
            <wp:effectExtent l="19050" t="0" r="0" b="0"/>
            <wp:docPr id="2063" name="Picture 2063" descr="lin-rcrtcl1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3" descr="lin-rcrtcl14_"/>
                    <pic:cNvPicPr>
                      <a:picLocks noChangeAspect="1" noChangeArrowheads="1"/>
                    </pic:cNvPicPr>
                  </pic:nvPicPr>
                  <pic:blipFill>
                    <a:blip r:embed="rId755" cstate="print"/>
                    <a:srcRect/>
                    <a:stretch>
                      <a:fillRect/>
                    </a:stretch>
                  </pic:blipFill>
                  <pic:spPr bwMode="auto">
                    <a:xfrm>
                      <a:off x="0" y="0"/>
                      <a:ext cx="2514600" cy="1162050"/>
                    </a:xfrm>
                    <a:prstGeom prst="rect">
                      <a:avLst/>
                    </a:prstGeom>
                    <a:noFill/>
                    <a:ln w="9525">
                      <a:noFill/>
                      <a:miter lim="800000"/>
                      <a:headEnd/>
                      <a:tailEnd/>
                    </a:ln>
                  </pic:spPr>
                </pic:pic>
              </a:graphicData>
            </a:graphic>
          </wp:inline>
        </w:drawing>
      </w:r>
    </w:p>
    <w:p w:rsidR="00386D74" w:rsidRPr="00B0484C" w:rsidRDefault="00386D74">
      <w:pPr>
        <w:pStyle w:val="Caption"/>
        <w:jc w:val="right"/>
        <w:rPr>
          <w:rFonts w:ascii="Arial" w:eastAsia="MS Mincho" w:hAnsi="Arial"/>
          <w:b w:val="0"/>
          <w:lang w:val="en-GB"/>
        </w:rPr>
      </w:pPr>
      <w:r w:rsidRPr="00B0484C">
        <w:rPr>
          <w:rFonts w:ascii="Arial" w:eastAsia="MS Mincho" w:hAnsi="Arial"/>
          <w:b w:val="0"/>
          <w:lang w:val="en-GB"/>
        </w:rPr>
        <w:t>Right arrow symbol dimensions as fragment of the line style</w:t>
      </w:r>
      <w:r w:rsidR="004A1D14">
        <w:rPr>
          <w:rFonts w:ascii="Arial" w:eastAsia="MS Mincho" w:hAnsi="Arial"/>
          <w:b w:val="0"/>
          <w:noProof/>
          <w:lang w:val="en-GB" w:eastAsia="en-GB"/>
        </w:rPr>
        <w:drawing>
          <wp:inline distT="0" distB="0" distL="0" distR="0" wp14:anchorId="4E6186E8" wp14:editId="0E81539E">
            <wp:extent cx="1714500" cy="876300"/>
            <wp:effectExtent l="19050" t="0" r="0" b="0"/>
            <wp:docPr id="2064" name="Picture 2064" descr="emrcrtc2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4" descr="emrcrtc2__"/>
                    <pic:cNvPicPr>
                      <a:picLocks noChangeAspect="1" noChangeArrowheads="1"/>
                    </pic:cNvPicPr>
                  </pic:nvPicPr>
                  <pic:blipFill>
                    <a:blip r:embed="rId751" cstate="print"/>
                    <a:srcRect/>
                    <a:stretch>
                      <a:fillRect/>
                    </a:stretch>
                  </pic:blipFill>
                  <pic:spPr bwMode="auto">
                    <a:xfrm>
                      <a:off x="0" y="0"/>
                      <a:ext cx="1714500" cy="8763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2718601" wp14:editId="282E9148">
            <wp:extent cx="200025" cy="200025"/>
            <wp:effectExtent l="19050" t="0" r="9525" b="0"/>
            <wp:docPr id="2065" name="Picture 2065" descr="TRF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5" descr="TRFCD"/>
                    <pic:cNvPicPr>
                      <a:picLocks noChangeAspect="1" noChangeArrowheads="1"/>
                    </pic:cNvPicPr>
                  </pic:nvPicPr>
                  <pic:blipFill>
                    <a:blip r:embed="rId20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blPrEx>
          <w:tblBorders>
            <w:insideH w:val="single" w:sz="4" w:space="0" w:color="auto"/>
            <w:insideV w:val="single" w:sz="4" w:space="0" w:color="auto"/>
          </w:tblBorders>
        </w:tblPrEx>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RCRTCL</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28.1</w:t>
            </w:r>
          </w:p>
        </w:tc>
        <w:tc>
          <w:tcPr>
            <w:tcW w:w="4320"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602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RECDEF02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511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non-regulated recommended track, direction not defined in data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22.56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4.43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1D88447C" wp14:editId="0FB80DE9">
            <wp:extent cx="2514600" cy="1190625"/>
            <wp:effectExtent l="19050" t="0" r="0" b="0"/>
            <wp:docPr id="2066" name="Picture 2066" descr="lin-recdef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6" descr="lin-recdef02_"/>
                    <pic:cNvPicPr>
                      <a:picLocks noChangeAspect="1" noChangeArrowheads="1"/>
                    </pic:cNvPicPr>
                  </pic:nvPicPr>
                  <pic:blipFill>
                    <a:blip r:embed="rId756" cstate="print"/>
                    <a:srcRect/>
                    <a:stretch>
                      <a:fillRect/>
                    </a:stretch>
                  </pic:blipFill>
                  <pic:spPr bwMode="auto">
                    <a:xfrm>
                      <a:off x="0" y="0"/>
                      <a:ext cx="2514600" cy="1190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2FA545A" wp14:editId="7882B6B7">
            <wp:extent cx="200025" cy="200025"/>
            <wp:effectExtent l="19050" t="0" r="9525" b="0"/>
            <wp:docPr id="2067" name="Picture 2067"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7"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r w:rsidRPr="00B0484C">
        <w:rPr>
          <w:rFonts w:ascii="Arial" w:eastAsia="MS Mincho" w:hAnsi="Arial"/>
          <w:lang w:val="en-GB"/>
        </w:rPr>
        <w:br/>
        <w:t xml:space="preserve">Arrow symbol dimensions like used in line symbol </w:t>
      </w:r>
      <w:proofErr w:type="gramStart"/>
      <w:r w:rsidRPr="00B0484C">
        <w:rPr>
          <w:rFonts w:ascii="Arial" w:eastAsia="MS Mincho" w:hAnsi="Arial"/>
          <w:lang w:val="en-GB"/>
        </w:rPr>
        <w:t>LC(</w:t>
      </w:r>
      <w:proofErr w:type="gramEnd"/>
      <w:r w:rsidRPr="00B0484C">
        <w:rPr>
          <w:rFonts w:ascii="Arial" w:eastAsia="MS Mincho" w:hAnsi="Arial"/>
          <w:lang w:val="en-GB"/>
        </w:rPr>
        <w:t>DWLDEF01)</w:t>
      </w:r>
      <w:r w:rsidRPr="00B0484C">
        <w:rPr>
          <w:rFonts w:ascii="Arial" w:eastAsia="MS Mincho" w:hAnsi="Arial"/>
          <w:lang w:val="en-GB"/>
        </w:rPr>
        <w:br/>
        <w:t>Question mark symbol dimensions like symbol SY(QUESMRK1)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blPrEx>
          <w:tblBorders>
            <w:insideH w:val="single" w:sz="4" w:space="0" w:color="auto"/>
            <w:insideV w:val="single" w:sz="4" w:space="0" w:color="auto"/>
          </w:tblBorders>
        </w:tblPrEx>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RECTRC</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1, 3-6, 32.2;</w:t>
            </w:r>
            <w:r w:rsidRPr="00B0484C">
              <w:rPr>
                <w:rFonts w:ascii="Arial" w:eastAsia="MS Mincho" w:hAnsi="Arial"/>
                <w:lang w:val="en-GB"/>
              </w:rPr>
              <w:br/>
              <w:t>P 20.1, 20.2, 30.2</w:t>
            </w:r>
          </w:p>
        </w:tc>
        <w:tc>
          <w:tcPr>
            <w:tcW w:w="432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5.2)</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49A88942" wp14:editId="61A68FB4">
                  <wp:extent cx="1314450" cy="428625"/>
                  <wp:effectExtent l="0" t="0" r="0" b="0"/>
                  <wp:docPr id="2068" name="Picture 2068" descr="I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8" descr="IM5"/>
                          <pic:cNvPicPr>
                            <a:picLocks noChangeAspect="1" noChangeArrowheads="1"/>
                          </pic:cNvPicPr>
                        </pic:nvPicPr>
                        <pic:blipFill>
                          <a:blip r:embed="rId757" cstate="print"/>
                          <a:srcRect/>
                          <a:stretch>
                            <a:fillRect/>
                          </a:stretch>
                        </pic:blipFill>
                        <pic:spPr bwMode="auto">
                          <a:xfrm>
                            <a:off x="0" y="0"/>
                            <a:ext cx="131445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603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RECTRC09</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512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non-regulated recommended two-way track, not based on fixed marks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1.55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22.56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3.10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4DE3C75A" wp14:editId="3663B52B">
            <wp:extent cx="2514600" cy="1190625"/>
            <wp:effectExtent l="19050" t="0" r="0" b="0"/>
            <wp:docPr id="2069" name="Picture 2069" descr="lin-rectrc0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9" descr="lin-rectrc09_"/>
                    <pic:cNvPicPr>
                      <a:picLocks noChangeAspect="1" noChangeArrowheads="1"/>
                    </pic:cNvPicPr>
                  </pic:nvPicPr>
                  <pic:blipFill>
                    <a:blip r:embed="rId758" cstate="print"/>
                    <a:srcRect/>
                    <a:stretch>
                      <a:fillRect/>
                    </a:stretch>
                  </pic:blipFill>
                  <pic:spPr bwMode="auto">
                    <a:xfrm>
                      <a:off x="0" y="0"/>
                      <a:ext cx="2514600" cy="1190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A29F48F" wp14:editId="2697E5CC">
            <wp:extent cx="200025" cy="200025"/>
            <wp:effectExtent l="19050" t="0" r="9525" b="0"/>
            <wp:docPr id="2070" name="Picture 2070"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0"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roofErr w:type="gramStart"/>
      <w:r w:rsidRPr="00B0484C">
        <w:rPr>
          <w:rFonts w:ascii="Arial" w:eastAsia="MS Mincho" w:hAnsi="Arial"/>
          <w:lang w:val="en-GB"/>
        </w:rPr>
        <w:t>;</w:t>
      </w:r>
      <w:proofErr w:type="gramEnd"/>
      <w:r w:rsidRPr="00B0484C">
        <w:rPr>
          <w:rFonts w:ascii="Arial" w:eastAsia="MS Mincho" w:hAnsi="Arial"/>
          <w:lang w:val="en-GB"/>
        </w:rPr>
        <w:br/>
        <w:t>Arrow symbol dimensions like used in line symbol LC(DWLDEF01)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blPrEx>
          <w:tblBorders>
            <w:insideH w:val="single" w:sz="4" w:space="0" w:color="auto"/>
            <w:insideV w:val="single" w:sz="4" w:space="0" w:color="auto"/>
          </w:tblBorders>
        </w:tblPrEx>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RECTRC</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1, 3-6, 32.2;</w:t>
            </w:r>
            <w:r w:rsidRPr="00B0484C">
              <w:rPr>
                <w:rFonts w:ascii="Arial" w:eastAsia="MS Mincho" w:hAnsi="Arial"/>
                <w:lang w:val="en-GB"/>
              </w:rPr>
              <w:br/>
              <w:t>P 20.1, 20.2, 30.2</w:t>
            </w:r>
          </w:p>
        </w:tc>
        <w:tc>
          <w:tcPr>
            <w:tcW w:w="432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C578067" wp14:editId="33E5B939">
                  <wp:extent cx="1285875" cy="428625"/>
                  <wp:effectExtent l="0" t="0" r="0" b="0"/>
                  <wp:docPr id="2071" name="Picture 2071" descr="IM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1" descr="IM4"/>
                          <pic:cNvPicPr>
                            <a:picLocks noChangeAspect="1" noChangeArrowheads="1"/>
                          </pic:cNvPicPr>
                        </pic:nvPicPr>
                        <pic:blipFill>
                          <a:blip r:embed="rId377" cstate="print"/>
                          <a:srcRect/>
                          <a:stretch>
                            <a:fillRect/>
                          </a:stretch>
                        </pic:blipFill>
                        <pic:spPr bwMode="auto">
                          <a:xfrm>
                            <a:off x="0" y="0"/>
                            <a:ext cx="128587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604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RECTRC10</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153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non-regulated recommended two-way track, based on fixed-marks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1.55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20.56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3.10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0EFF9654" wp14:editId="7E36C717">
            <wp:extent cx="2238375" cy="885825"/>
            <wp:effectExtent l="19050" t="0" r="9525" b="0"/>
            <wp:docPr id="2072" name="Picture 2072" descr="lin-rectrc1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2" descr="lin-rectrc10_"/>
                    <pic:cNvPicPr>
                      <a:picLocks noChangeAspect="1" noChangeArrowheads="1"/>
                    </pic:cNvPicPr>
                  </pic:nvPicPr>
                  <pic:blipFill>
                    <a:blip r:embed="rId759" cstate="print"/>
                    <a:srcRect/>
                    <a:stretch>
                      <a:fillRect/>
                    </a:stretch>
                  </pic:blipFill>
                  <pic:spPr bwMode="auto">
                    <a:xfrm>
                      <a:off x="0" y="0"/>
                      <a:ext cx="2238375" cy="8858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680AE80" wp14:editId="61B3229D">
            <wp:extent cx="200025" cy="200025"/>
            <wp:effectExtent l="19050" t="0" r="9525" b="0"/>
            <wp:docPr id="2073" name="Picture 2073"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3"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r w:rsidRPr="00B0484C">
        <w:rPr>
          <w:rFonts w:ascii="Arial" w:eastAsia="MS Mincho" w:hAnsi="Arial"/>
          <w:lang w:val="en-GB"/>
        </w:rPr>
        <w:br/>
        <w:t xml:space="preserve">Arrow symbol dimensions like used in line symbol </w:t>
      </w:r>
      <w:proofErr w:type="gramStart"/>
      <w:r w:rsidRPr="00B0484C">
        <w:rPr>
          <w:rFonts w:ascii="Arial" w:eastAsia="MS Mincho" w:hAnsi="Arial"/>
          <w:lang w:val="en-GB"/>
        </w:rPr>
        <w:t>LC(</w:t>
      </w:r>
      <w:proofErr w:type="gramEnd"/>
      <w:r w:rsidRPr="00B0484C">
        <w:rPr>
          <w:rFonts w:ascii="Arial" w:eastAsia="MS Mincho" w:hAnsi="Arial"/>
          <w:lang w:val="en-GB"/>
        </w:rPr>
        <w:t>DWLDEF01)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blPrEx>
          <w:tblBorders>
            <w:insideH w:val="single" w:sz="4" w:space="0" w:color="auto"/>
            <w:insideV w:val="single" w:sz="4" w:space="0" w:color="auto"/>
          </w:tblBorders>
        </w:tblPrEx>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RECTRC</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1, 3-6, 32.2;</w:t>
            </w:r>
            <w:r w:rsidRPr="00B0484C">
              <w:rPr>
                <w:rFonts w:ascii="Arial" w:eastAsia="MS Mincho" w:hAnsi="Arial"/>
                <w:lang w:val="en-GB"/>
              </w:rPr>
              <w:br/>
              <w:t>P 20.1, 20.2, 30.2</w:t>
            </w:r>
          </w:p>
        </w:tc>
        <w:tc>
          <w:tcPr>
            <w:tcW w:w="432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3)</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043D121" wp14:editId="34BAAEA3">
                  <wp:extent cx="1285875" cy="419100"/>
                  <wp:effectExtent l="0" t="0" r="0" b="0"/>
                  <wp:docPr id="2074" name="Picture 2074" descr="IM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4" descr="IM3"/>
                          <pic:cNvPicPr>
                            <a:picLocks noChangeAspect="1" noChangeArrowheads="1"/>
                          </pic:cNvPicPr>
                        </pic:nvPicPr>
                        <pic:blipFill>
                          <a:blip r:embed="rId379"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605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RECTRC11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514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non-regulated recommended one-way track, not based on fixed marks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1.60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17.31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3.10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78CA8046" wp14:editId="0BA7EE33">
            <wp:extent cx="2495550" cy="1057275"/>
            <wp:effectExtent l="19050" t="0" r="0" b="0"/>
            <wp:docPr id="2075" name="Picture 2075" descr="lin-rectrc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5" descr="lin-rectrc11_"/>
                    <pic:cNvPicPr>
                      <a:picLocks noChangeAspect="1" noChangeArrowheads="1"/>
                    </pic:cNvPicPr>
                  </pic:nvPicPr>
                  <pic:blipFill>
                    <a:blip r:embed="rId760" cstate="print"/>
                    <a:srcRect/>
                    <a:stretch>
                      <a:fillRect/>
                    </a:stretch>
                  </pic:blipFill>
                  <pic:spPr bwMode="auto">
                    <a:xfrm>
                      <a:off x="0" y="0"/>
                      <a:ext cx="2495550" cy="10572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469DC3D" wp14:editId="2C32F577">
            <wp:extent cx="200025" cy="200025"/>
            <wp:effectExtent l="19050" t="0" r="9525" b="0"/>
            <wp:docPr id="2076" name="Picture 2076"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6"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roofErr w:type="gramStart"/>
      <w:r w:rsidRPr="00B0484C">
        <w:rPr>
          <w:rFonts w:ascii="Arial" w:eastAsia="MS Mincho" w:hAnsi="Arial"/>
          <w:lang w:val="en-GB"/>
        </w:rPr>
        <w:t>;</w:t>
      </w:r>
      <w:proofErr w:type="gramEnd"/>
      <w:r w:rsidRPr="00B0484C">
        <w:rPr>
          <w:rFonts w:ascii="Arial" w:eastAsia="MS Mincho" w:hAnsi="Arial"/>
          <w:lang w:val="en-GB"/>
        </w:rPr>
        <w:br/>
        <w:t>Arrow symbol dimensions like used in line symbol LC(DWLDEF01)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blPrEx>
          <w:tblBorders>
            <w:insideH w:val="single" w:sz="4" w:space="0" w:color="auto"/>
            <w:insideV w:val="single" w:sz="4" w:space="0" w:color="auto"/>
          </w:tblBorders>
        </w:tblPrEx>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RECTRC</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1, 3-6, 32.2;</w:t>
            </w:r>
            <w:r w:rsidRPr="00B0484C">
              <w:rPr>
                <w:rFonts w:ascii="Arial" w:eastAsia="MS Mincho" w:hAnsi="Arial"/>
                <w:lang w:val="en-GB"/>
              </w:rPr>
              <w:br/>
              <w:t>P 20.1, 20.2, 30.2</w:t>
            </w:r>
          </w:p>
        </w:tc>
        <w:tc>
          <w:tcPr>
            <w:tcW w:w="432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5.1)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9FF9FE3" wp14:editId="1EA59026">
                  <wp:extent cx="1314450" cy="238125"/>
                  <wp:effectExtent l="0" t="0" r="0" b="0"/>
                  <wp:docPr id="2077" name="Picture 2077" descr="I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7" descr="IM5"/>
                          <pic:cNvPicPr>
                            <a:picLocks noChangeAspect="1" noChangeArrowheads="1"/>
                          </pic:cNvPicPr>
                        </pic:nvPicPr>
                        <pic:blipFill>
                          <a:blip r:embed="rId381" cstate="print"/>
                          <a:srcRect t="44347"/>
                          <a:stretch>
                            <a:fillRect/>
                          </a:stretch>
                        </pic:blipFill>
                        <pic:spPr bwMode="auto">
                          <a:xfrm>
                            <a:off x="0" y="0"/>
                            <a:ext cx="1314450" cy="2381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606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RECTRC12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515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non-regulated recommended one-way track, based on fixed marks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line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-0.34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1.60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17.31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3.10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5097BC9F" wp14:editId="682C1027">
            <wp:extent cx="2514600" cy="1066800"/>
            <wp:effectExtent l="19050" t="0" r="0" b="0"/>
            <wp:docPr id="2078" name="Picture 2078" descr="lin-rectrc1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8" descr="lin-rectrc12_"/>
                    <pic:cNvPicPr>
                      <a:picLocks noChangeAspect="1" noChangeArrowheads="1"/>
                    </pic:cNvPicPr>
                  </pic:nvPicPr>
                  <pic:blipFill>
                    <a:blip r:embed="rId761" cstate="print"/>
                    <a:srcRect/>
                    <a:stretch>
                      <a:fillRect/>
                    </a:stretch>
                  </pic:blipFill>
                  <pic:spPr bwMode="auto">
                    <a:xfrm>
                      <a:off x="0" y="0"/>
                      <a:ext cx="2514600" cy="10668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7D7493B0" wp14:editId="7C52B9E0">
            <wp:extent cx="200025" cy="200025"/>
            <wp:effectExtent l="19050" t="0" r="9525" b="0"/>
            <wp:docPr id="2079" name="Picture 2079"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9"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roofErr w:type="gramStart"/>
      <w:r w:rsidRPr="00B0484C">
        <w:rPr>
          <w:rFonts w:ascii="Arial" w:eastAsia="MS Mincho" w:hAnsi="Arial"/>
          <w:lang w:val="en-GB"/>
        </w:rPr>
        <w:t>;</w:t>
      </w:r>
      <w:proofErr w:type="gramEnd"/>
      <w:r w:rsidRPr="00B0484C">
        <w:rPr>
          <w:rFonts w:ascii="Arial" w:eastAsia="MS Mincho" w:hAnsi="Arial"/>
          <w:lang w:val="en-GB"/>
        </w:rPr>
        <w:br/>
        <w:t>Arrow symbol dimensions like used in line symbol LC(DWLDEF01)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blPrEx>
          <w:tblBorders>
            <w:insideH w:val="single" w:sz="4" w:space="0" w:color="auto"/>
            <w:insideV w:val="single" w:sz="4" w:space="0" w:color="auto"/>
          </w:tblBorders>
        </w:tblPrEx>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RECTRC</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1, 3-6, 32.2;</w:t>
            </w:r>
            <w:r w:rsidRPr="00B0484C">
              <w:rPr>
                <w:rFonts w:ascii="Arial" w:eastAsia="MS Mincho" w:hAnsi="Arial"/>
                <w:lang w:val="en-GB"/>
              </w:rPr>
              <w:br/>
              <w:t>P 20.1, 20.2, 30.2</w:t>
            </w:r>
          </w:p>
        </w:tc>
        <w:tc>
          <w:tcPr>
            <w:tcW w:w="432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5.1)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0CB1B8A5" wp14:editId="19054592">
                  <wp:extent cx="1323975" cy="200025"/>
                  <wp:effectExtent l="0" t="0" r="9525" b="0"/>
                  <wp:docPr id="2080" name="Picture 2080" descr="I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descr="IM5"/>
                          <pic:cNvPicPr>
                            <a:picLocks noChangeAspect="1" noChangeArrowheads="1"/>
                          </pic:cNvPicPr>
                        </pic:nvPicPr>
                        <pic:blipFill>
                          <a:blip r:embed="rId381" cstate="print"/>
                          <a:srcRect t="2016" b="51402"/>
                          <a:stretch>
                            <a:fillRect/>
                          </a:stretch>
                        </pic:blipFill>
                        <pic:spPr bwMode="auto">
                          <a:xfrm>
                            <a:off x="0" y="0"/>
                            <a:ext cx="1323975" cy="2000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607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RESARE51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516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 restricted area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3.04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1.50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14:anchorId="7A4AAB48" wp14:editId="1D99E0AB">
            <wp:extent cx="2162175" cy="1323975"/>
            <wp:effectExtent l="19050" t="0" r="9525" b="0"/>
            <wp:docPr id="2081" name="Picture 2081" descr="lin-resare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descr="lin-resare51_"/>
                    <pic:cNvPicPr>
                      <a:picLocks noChangeAspect="1" noChangeArrowheads="1"/>
                    </pic:cNvPicPr>
                  </pic:nvPicPr>
                  <pic:blipFill>
                    <a:blip r:embed="rId762" cstate="print"/>
                    <a:srcRect/>
                    <a:stretch>
                      <a:fillRect/>
                    </a:stretch>
                  </pic:blipFill>
                  <pic:spPr bwMode="auto">
                    <a:xfrm>
                      <a:off x="0" y="0"/>
                      <a:ext cx="2162175" cy="13239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34CCF2C" wp14:editId="24B496AA">
            <wp:extent cx="200025" cy="200025"/>
            <wp:effectExtent l="19050" t="0" r="9525" b="0"/>
            <wp:docPr id="2082" name="Picture 2082"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ISTZNE</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14, 25.1, 25.2</w:t>
            </w:r>
          </w:p>
        </w:tc>
        <w:tc>
          <w:tcPr>
            <w:tcW w:w="432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14)</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3F04BCC4" wp14:editId="33CA9035">
                  <wp:extent cx="1304925" cy="342900"/>
                  <wp:effectExtent l="0" t="0" r="0" b="0"/>
                  <wp:docPr id="2083" name="Picture 2083" descr="IM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descr="IM14"/>
                          <pic:cNvPicPr>
                            <a:picLocks noChangeAspect="1" noChangeArrowheads="1"/>
                          </pic:cNvPicPr>
                        </pic:nvPicPr>
                        <pic:blipFill>
                          <a:blip r:embed="rId275" cstate="print"/>
                          <a:srcRect t="17323"/>
                          <a:stretch>
                            <a:fillRect/>
                          </a:stretch>
                        </pic:blipFill>
                        <pic:spPr bwMode="auto">
                          <a:xfrm>
                            <a:off x="0" y="0"/>
                            <a:ext cx="1304925" cy="3429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608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SCLBDY51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517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chart scale boundary, the double line indicates the larger scale</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6.10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2.44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7D0B1565" wp14:editId="2D40C339">
            <wp:extent cx="1866900" cy="1152525"/>
            <wp:effectExtent l="19050" t="0" r="0" b="0"/>
            <wp:docPr id="2084" name="Picture 2084" descr="lin-sclbdy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descr="lin-sclbdy51_"/>
                    <pic:cNvPicPr>
                      <a:picLocks noChangeAspect="1" noChangeArrowheads="1"/>
                    </pic:cNvPicPr>
                  </pic:nvPicPr>
                  <pic:blipFill>
                    <a:blip r:embed="rId763" cstate="print"/>
                    <a:srcRect/>
                    <a:stretch>
                      <a:fillRect/>
                    </a:stretch>
                  </pic:blipFill>
                  <pic:spPr bwMode="auto">
                    <a:xfrm>
                      <a:off x="0" y="0"/>
                      <a:ext cx="1866900" cy="11525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88E1B07" wp14:editId="6EAFB3A8">
            <wp:extent cx="200025" cy="200025"/>
            <wp:effectExtent l="19050" t="0" r="9525" b="0"/>
            <wp:docPr id="2085" name="Picture 2085" descr="CHG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descr="CHGRF"/>
                    <pic:cNvPicPr>
                      <a:picLocks noChangeAspect="1" noChangeArrowheads="1"/>
                    </pic:cNvPicPr>
                  </pic:nvPicPr>
                  <pic:blipFill>
                    <a:blip r:embed="rId76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CHGRF</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weights 0.9 and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60"/>
        <w:gridCol w:w="8460"/>
      </w:tblGrid>
      <w:tr w:rsidR="00386D74" w:rsidRPr="00B0484C">
        <w:tc>
          <w:tcPr>
            <w:tcW w:w="12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S57</w:t>
            </w:r>
          </w:p>
        </w:tc>
        <w:tc>
          <w:tcPr>
            <w:tcW w:w="8460" w:type="dxa"/>
            <w:tcBorders>
              <w:top w:val="single" w:sz="4" w:space="0" w:color="auto"/>
              <w:left w:val="single" w:sz="4" w:space="0" w:color="auto"/>
              <w:bottom w:val="single" w:sz="4" w:space="0" w:color="auto"/>
              <w:right w:val="single" w:sz="4" w:space="0" w:color="auto"/>
            </w:tcBorders>
          </w:tcPr>
          <w:p w:rsidR="00386D74" w:rsidRPr="00B0484C" w:rsidRDefault="00386D7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609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LC(</w:t>
      </w:r>
      <w:proofErr w:type="gramEnd"/>
      <w:r w:rsidRPr="00B0484C">
        <w:rPr>
          <w:rFonts w:ascii="Arial" w:eastAsia="MS Mincho" w:hAnsi="Arial"/>
          <w:b/>
          <w:lang w:val="en-GB"/>
        </w:rPr>
        <w:t>TIDINF51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518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boundary of an area for which there is tidal information</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31.31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14:anchorId="658C253F" wp14:editId="4C7DCD69">
            <wp:extent cx="2466975" cy="1162050"/>
            <wp:effectExtent l="19050" t="0" r="9525" b="0"/>
            <wp:docPr id="2086" name="Picture 2086" descr="lin-tidinf5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descr="lin-tidinf51_"/>
                    <pic:cNvPicPr>
                      <a:picLocks noChangeAspect="1" noChangeArrowheads="1"/>
                    </pic:cNvPicPr>
                  </pic:nvPicPr>
                  <pic:blipFill>
                    <a:blip r:embed="rId765" cstate="print"/>
                    <a:srcRect/>
                    <a:stretch>
                      <a:fillRect/>
                    </a:stretch>
                  </pic:blipFill>
                  <pic:spPr bwMode="auto">
                    <a:xfrm>
                      <a:off x="0" y="0"/>
                      <a:ext cx="2466975" cy="11620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13E01B9" wp14:editId="12D4E21D">
            <wp:extent cx="200025" cy="200025"/>
            <wp:effectExtent l="19050" t="0" r="9525" b="0"/>
            <wp:docPr id="2087" name="Picture 2087"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semicircle diameter 3.36 mm</w:t>
      </w:r>
      <w:r w:rsidRPr="00B0484C">
        <w:rPr>
          <w:rFonts w:ascii="Arial" w:eastAsia="MS Mincho" w:hAnsi="Arial"/>
          <w:lang w:val="en-GB"/>
        </w:rPr>
        <w:br/>
        <w:t xml:space="preserve">Tidal information symbol dimensions like symbol </w:t>
      </w:r>
      <w:proofErr w:type="gramStart"/>
      <w:r w:rsidRPr="00B0484C">
        <w:rPr>
          <w:rFonts w:ascii="Arial" w:eastAsia="MS Mincho" w:hAnsi="Arial"/>
          <w:lang w:val="en-GB"/>
        </w:rPr>
        <w:t>SY(</w:t>
      </w:r>
      <w:proofErr w:type="gramEnd"/>
      <w:r w:rsidRPr="00B0484C">
        <w:rPr>
          <w:rFonts w:ascii="Arial" w:eastAsia="MS Mincho" w:hAnsi="Arial"/>
          <w:lang w:val="en-GB"/>
        </w:rPr>
        <w:t>TIDEHT01)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0"/>
        <w:gridCol w:w="4140"/>
        <w:gridCol w:w="4320"/>
      </w:tblGrid>
      <w:tr w:rsidR="00386D74" w:rsidRPr="00B0484C">
        <w:trPr>
          <w:cantSplit/>
        </w:trPr>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46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TS_FEB</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H 40-41</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TS_PAD</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H 31</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TS_PNH</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TS_PRH</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TS_TIS</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T_HMON</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T_NHMN</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320"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26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T_TIMS</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320"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663A3B" w:rsidRDefault="00663A3B">
      <w:pPr>
        <w:rPr>
          <w:rFonts w:ascii="Arial" w:eastAsia="MS Mincho" w:hAnsi="Arial" w:cs="Courier Neu"/>
          <w:sz w:val="20"/>
          <w:szCs w:val="20"/>
          <w:lang w:val="en-GB"/>
        </w:rPr>
      </w:pPr>
      <w:r>
        <w:rPr>
          <w:rFonts w:ascii="Arial" w:eastAsia="MS Mincho" w:hAnsi="Arial"/>
          <w:lang w:val="en-GB"/>
        </w:rPr>
        <w:br w:type="page"/>
      </w: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63A3B" w:rsidRPr="00B0484C" w:rsidRDefault="00663A3B" w:rsidP="00663A3B">
      <w:pPr>
        <w:rPr>
          <w:rFonts w:eastAsia="MS Mincho"/>
          <w:lang w:val="en-GB"/>
        </w:rPr>
      </w:pPr>
    </w:p>
    <w:p w:rsidR="00663A3B" w:rsidRPr="00B0484C" w:rsidRDefault="00663A3B" w:rsidP="00663A3B">
      <w:pPr>
        <w:pBdr>
          <w:top w:val="single" w:sz="4" w:space="1" w:color="auto"/>
          <w:left w:val="single" w:sz="4" w:space="4" w:color="auto"/>
          <w:bottom w:val="single" w:sz="4" w:space="1" w:color="auto"/>
          <w:right w:val="single" w:sz="4" w:space="4" w:color="auto"/>
        </w:pBdr>
        <w:ind w:left="2880" w:right="2764"/>
        <w:jc w:val="center"/>
        <w:rPr>
          <w:rFonts w:eastAsia="MS Mincho"/>
          <w:lang w:val="en-GB"/>
        </w:rPr>
      </w:pPr>
      <w:r w:rsidRPr="00B0484C">
        <w:rPr>
          <w:rFonts w:ascii="Arial" w:hAnsi="Arial"/>
          <w:sz w:val="21"/>
          <w:lang w:val="en-GB"/>
        </w:rPr>
        <w:t>Page intentionally left blank</w:t>
      </w:r>
    </w:p>
    <w:p w:rsidR="00663A3B" w:rsidRPr="00B0484C" w:rsidRDefault="00663A3B" w:rsidP="00663A3B">
      <w:pPr>
        <w:rPr>
          <w:rFonts w:eastAsia="MS Mincho"/>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sectPr w:rsidR="00386D74" w:rsidRPr="00B0484C">
          <w:headerReference w:type="even" r:id="rId766"/>
          <w:headerReference w:type="default" r:id="rId767"/>
          <w:footerReference w:type="default" r:id="rId768"/>
          <w:headerReference w:type="first" r:id="rId769"/>
          <w:pgSz w:w="11906" w:h="16838"/>
          <w:pgMar w:top="1417" w:right="1152" w:bottom="1134" w:left="1152" w:header="708" w:footer="708" w:gutter="0"/>
          <w:cols w:space="708"/>
          <w:docGrid w:linePitch="360"/>
        </w:sectPr>
      </w:pPr>
    </w:p>
    <w:p w:rsidR="00386D74" w:rsidRPr="00B0484C" w:rsidRDefault="00386D74">
      <w:pPr>
        <w:pStyle w:val="Heading1"/>
        <w:rPr>
          <w:rFonts w:eastAsia="MS Mincho"/>
          <w:lang w:val="en-GB"/>
        </w:rPr>
      </w:pPr>
      <w:bookmarkStart w:id="137" w:name="_Toc191804339"/>
      <w:r w:rsidRPr="00B0484C">
        <w:rPr>
          <w:rFonts w:eastAsia="MS Mincho"/>
          <w:lang w:val="en-GB"/>
        </w:rPr>
        <w:lastRenderedPageBreak/>
        <w:t>3.</w:t>
      </w:r>
      <w:r w:rsidRPr="00B0484C">
        <w:rPr>
          <w:rFonts w:eastAsia="MS Mincho"/>
          <w:lang w:val="en-GB"/>
        </w:rPr>
        <w:tab/>
        <w:t>Area Pattern</w:t>
      </w:r>
      <w:bookmarkEnd w:id="137"/>
    </w:p>
    <w:p w:rsidR="00386D74"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br w:type="page"/>
      </w: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rsidP="006D15F9">
      <w:pPr>
        <w:rPr>
          <w:rFonts w:eastAsia="MS Mincho"/>
          <w:lang w:val="en-GB"/>
        </w:rPr>
      </w:pPr>
    </w:p>
    <w:p w:rsidR="006D15F9" w:rsidRPr="00B0484C" w:rsidRDefault="006D15F9" w:rsidP="006D15F9">
      <w:pPr>
        <w:pBdr>
          <w:top w:val="single" w:sz="4" w:space="1" w:color="auto"/>
          <w:left w:val="single" w:sz="4" w:space="4" w:color="auto"/>
          <w:bottom w:val="single" w:sz="4" w:space="1" w:color="auto"/>
          <w:right w:val="single" w:sz="4" w:space="4" w:color="auto"/>
        </w:pBdr>
        <w:ind w:left="2880" w:right="2764"/>
        <w:jc w:val="center"/>
        <w:rPr>
          <w:rFonts w:eastAsia="MS Mincho"/>
          <w:lang w:val="en-GB"/>
        </w:rPr>
      </w:pPr>
      <w:r w:rsidRPr="00B0484C">
        <w:rPr>
          <w:rFonts w:ascii="Arial" w:hAnsi="Arial"/>
          <w:sz w:val="21"/>
          <w:lang w:val="en-GB"/>
        </w:rPr>
        <w:t>Page intentionally left blank</w:t>
      </w:r>
    </w:p>
    <w:p w:rsidR="006D15F9" w:rsidRPr="00B0484C" w:rsidRDefault="006D15F9" w:rsidP="006D15F9">
      <w:pPr>
        <w:rPr>
          <w:rFonts w:eastAsia="MS Mincho"/>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pBdr>
          <w:top w:val="single" w:sz="4" w:space="1" w:color="auto"/>
          <w:left w:val="single" w:sz="4" w:space="4" w:color="auto"/>
          <w:bottom w:val="single" w:sz="4" w:space="1" w:color="auto"/>
          <w:right w:val="single" w:sz="4" w:space="5"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535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5"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AIRARE02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444</w:t>
      </w:r>
    </w:p>
    <w:p w:rsidR="00386D74" w:rsidRPr="00B0484C" w:rsidRDefault="00386D74">
      <w:pPr>
        <w:pStyle w:val="PlainText"/>
        <w:pBdr>
          <w:top w:val="single" w:sz="4" w:space="1" w:color="auto"/>
          <w:left w:val="single" w:sz="4" w:space="4" w:color="auto"/>
          <w:bottom w:val="single" w:sz="4" w:space="1" w:color="auto"/>
          <w:right w:val="single" w:sz="4" w:space="5"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an airport area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 xml:space="preserve">area symbols with plain boundaries </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18.24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18.04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6.18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5.28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14:anchorId="0BF32617" wp14:editId="0A08F2A3">
            <wp:extent cx="1981200" cy="1581150"/>
            <wp:effectExtent l="19050" t="0" r="0" b="0"/>
            <wp:docPr id="2088" name="Picture 2088" descr="airare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descr="airare02_"/>
                    <pic:cNvPicPr>
                      <a:picLocks noChangeAspect="1" noChangeArrowheads="1"/>
                    </pic:cNvPicPr>
                  </pic:nvPicPr>
                  <pic:blipFill>
                    <a:blip r:embed="rId770" cstate="print"/>
                    <a:srcRect/>
                    <a:stretch>
                      <a:fillRect/>
                    </a:stretch>
                  </pic:blipFill>
                  <pic:spPr bwMode="auto">
                    <a:xfrm>
                      <a:off x="0" y="0"/>
                      <a:ext cx="1981200" cy="15811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451061F" wp14:editId="0364A1DE">
            <wp:extent cx="200025" cy="200025"/>
            <wp:effectExtent l="19050" t="0" r="9525" b="0"/>
            <wp:docPr id="2089" name="Picture 2089"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9"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0"/>
        <w:gridCol w:w="4140"/>
        <w:gridCol w:w="4140"/>
      </w:tblGrid>
      <w:tr w:rsidR="00386D74" w:rsidRPr="00B0484C">
        <w:trPr>
          <w:cantSplit/>
        </w:trPr>
        <w:tc>
          <w:tcPr>
            <w:tcW w:w="14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AIRARE</w:t>
            </w:r>
          </w:p>
        </w:tc>
        <w:tc>
          <w:tcPr>
            <w:tcW w:w="4140"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D 17</w:t>
            </w:r>
          </w:p>
        </w:tc>
        <w:tc>
          <w:tcPr>
            <w:tcW w:w="4140" w:type="dxa"/>
          </w:tcPr>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14:anchorId="46A26384" wp14:editId="5ED09CB0">
                  <wp:extent cx="1323975" cy="419100"/>
                  <wp:effectExtent l="19050" t="0" r="9525" b="0"/>
                  <wp:docPr id="2090" name="Picture 2090" descr="ID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0" descr="ID17"/>
                          <pic:cNvPicPr>
                            <a:picLocks noChangeAspect="1" noChangeArrowheads="1"/>
                          </pic:cNvPicPr>
                        </pic:nvPicPr>
                        <pic:blipFill>
                          <a:blip r:embed="rId34" cstate="print"/>
                          <a:srcRect/>
                          <a:stretch>
                            <a:fillRect/>
                          </a:stretch>
                        </pic:blipFill>
                        <pic:spPr bwMode="auto">
                          <a:xfrm>
                            <a:off x="0" y="0"/>
                            <a:ext cx="13239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536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DIAMOND1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445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of depth less than the safety contour</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SEABED01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11.25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21.57</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22.50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43.13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14:anchorId="0417EEB2" wp14:editId="252CE594">
            <wp:extent cx="942975" cy="1314450"/>
            <wp:effectExtent l="19050" t="0" r="9525" b="0"/>
            <wp:docPr id="2091" name="Picture 2091" descr="diamond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1" descr="diamond1_"/>
                    <pic:cNvPicPr>
                      <a:picLocks noChangeAspect="1" noChangeArrowheads="1"/>
                    </pic:cNvPicPr>
                  </pic:nvPicPr>
                  <pic:blipFill>
                    <a:blip r:embed="rId771" cstate="print"/>
                    <a:srcRect/>
                    <a:stretch>
                      <a:fillRect/>
                    </a:stretch>
                  </pic:blipFill>
                  <pic:spPr bwMode="auto">
                    <a:xfrm>
                      <a:off x="0" y="0"/>
                      <a:ext cx="942975" cy="13144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6701A1C" wp14:editId="55A6789D">
            <wp:extent cx="200025" cy="200025"/>
            <wp:effectExtent l="19050" t="0" r="9525" b="0"/>
            <wp:docPr id="2092" name="Picture 2092" descr="DEPC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2" descr="DEPCN"/>
                    <pic:cNvPicPr>
                      <a:picLocks noChangeAspect="1" noChangeArrowheads="1"/>
                    </pic:cNvPicPr>
                  </pic:nvPicPr>
                  <pic:blipFill>
                    <a:blip r:embed="rId77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DEPCN</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Linear</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roofErr w:type="gramStart"/>
      <w:r w:rsidRPr="00B0484C">
        <w:rPr>
          <w:rFonts w:ascii="Arial" w:eastAsia="MS Mincho" w:hAnsi="Arial"/>
          <w:lang w:val="en-GB"/>
        </w:rPr>
        <w:t>;</w:t>
      </w:r>
      <w:proofErr w:type="gramEnd"/>
      <w:r w:rsidRPr="00B0484C">
        <w:rPr>
          <w:rFonts w:ascii="Arial" w:eastAsia="MS Mincho" w:hAnsi="Arial"/>
          <w:lang w:val="en-GB"/>
        </w:rPr>
        <w:br/>
        <w:t>See PresLib section 8.5.7</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8280"/>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tcPr>
          <w:p w:rsidR="00386D74" w:rsidRPr="00B0484C" w:rsidRDefault="00386D74">
            <w:pPr>
              <w:pStyle w:val="PlainText"/>
              <w:keepNext/>
              <w:tabs>
                <w:tab w:val="left" w:pos="8820"/>
              </w:tabs>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537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DQUALA11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446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a chart of 5m accuracy with full seafloor coverage</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 xml:space="preserve">area symbols with plain boundaries </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8.53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5.61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16.97</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11.84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14:anchorId="6E6E1412" wp14:editId="1004EC1B">
            <wp:extent cx="1819275" cy="1514475"/>
            <wp:effectExtent l="19050" t="0" r="9525" b="0"/>
            <wp:docPr id="2093" name="Picture 2093" descr="dquala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3" descr="dquala11_"/>
                    <pic:cNvPicPr>
                      <a:picLocks noChangeAspect="1" noChangeArrowheads="1"/>
                    </pic:cNvPicPr>
                  </pic:nvPicPr>
                  <pic:blipFill>
                    <a:blip r:embed="rId773" cstate="print"/>
                    <a:srcRect/>
                    <a:stretch>
                      <a:fillRect/>
                    </a:stretch>
                  </pic:blipFill>
                  <pic:spPr bwMode="auto">
                    <a:xfrm>
                      <a:off x="0" y="0"/>
                      <a:ext cx="1819275" cy="15144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7E27B23" wp14:editId="369AB173">
            <wp:extent cx="200025" cy="200025"/>
            <wp:effectExtent l="19050" t="0" r="9525" b="0"/>
            <wp:docPr id="2094" name="Picture 2094"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4"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14.00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14.00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corner radii 1.2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M_QUAL</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538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DQUALA21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447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a chart with 20m accuracy with full seafloor coverage</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8.31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3.91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16.97</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11.84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14:anchorId="67966A68" wp14:editId="107D0BA0">
            <wp:extent cx="1600200" cy="1285875"/>
            <wp:effectExtent l="19050" t="0" r="0" b="0"/>
            <wp:docPr id="2095" name="Picture 2095" descr="dquala2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5" descr="dquala21_"/>
                    <pic:cNvPicPr>
                      <a:picLocks noChangeAspect="1" noChangeArrowheads="1"/>
                    </pic:cNvPicPr>
                  </pic:nvPicPr>
                  <pic:blipFill>
                    <a:blip r:embed="rId774" cstate="print"/>
                    <a:srcRect/>
                    <a:stretch>
                      <a:fillRect/>
                    </a:stretch>
                  </pic:blipFill>
                  <pic:spPr bwMode="auto">
                    <a:xfrm>
                      <a:off x="0" y="0"/>
                      <a:ext cx="1600200" cy="12858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2833A58F" wp14:editId="60632DC6">
            <wp:extent cx="200025" cy="200025"/>
            <wp:effectExtent l="19050" t="0" r="9525" b="0"/>
            <wp:docPr id="2096" name="Picture 2096"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6"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14.00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14.00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corner radii 1.2 mm</w:t>
      </w:r>
      <w:r w:rsidRPr="00B0484C">
        <w:rPr>
          <w:rFonts w:ascii="Arial" w:eastAsia="MS Mincho" w:hAnsi="Arial"/>
          <w:lang w:val="en-GB"/>
        </w:rPr>
        <w:br/>
        <w:t xml:space="preserve">Further symbol dimensions like </w:t>
      </w:r>
      <w:proofErr w:type="gramStart"/>
      <w:r w:rsidRPr="00B0484C">
        <w:rPr>
          <w:rFonts w:ascii="Arial" w:eastAsia="MS Mincho" w:hAnsi="Arial"/>
          <w:lang w:val="en-GB"/>
        </w:rPr>
        <w:t>AP(</w:t>
      </w:r>
      <w:proofErr w:type="gramEnd"/>
      <w:r w:rsidRPr="00B0484C">
        <w:rPr>
          <w:rFonts w:ascii="Arial" w:eastAsia="MS Mincho" w:hAnsi="Arial"/>
          <w:lang w:val="en-GB"/>
        </w:rPr>
        <w:t>DQUALA11)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M_QUAL</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539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DQUALB01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448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a chart with 50m accuracy from standard survey based on lines of continuous soundings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 xml:space="preserve">area symbols with plain boundaries </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8.31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3.91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16.97</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11.84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14:anchorId="57DFE210" wp14:editId="42F0778C">
            <wp:extent cx="1590675" cy="1285875"/>
            <wp:effectExtent l="19050" t="0" r="9525" b="0"/>
            <wp:docPr id="2097" name="Picture 2097" descr="dqualb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7" descr="dqualb01_"/>
                    <pic:cNvPicPr>
                      <a:picLocks noChangeAspect="1" noChangeArrowheads="1"/>
                    </pic:cNvPicPr>
                  </pic:nvPicPr>
                  <pic:blipFill>
                    <a:blip r:embed="rId775" cstate="print"/>
                    <a:srcRect/>
                    <a:stretch>
                      <a:fillRect/>
                    </a:stretch>
                  </pic:blipFill>
                  <pic:spPr bwMode="auto">
                    <a:xfrm>
                      <a:off x="0" y="0"/>
                      <a:ext cx="1590675" cy="12858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E2719BE" wp14:editId="5D13465E">
            <wp:extent cx="200025" cy="200025"/>
            <wp:effectExtent l="19050" t="0" r="9525" b="0"/>
            <wp:docPr id="2098" name="Picture 2098"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8"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14.00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14.00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 corner radii 1.2 mm</w:t>
      </w:r>
      <w:r w:rsidRPr="00B0484C">
        <w:rPr>
          <w:rFonts w:ascii="Arial" w:eastAsia="MS Mincho" w:hAnsi="Arial"/>
          <w:lang w:val="en-GB"/>
        </w:rPr>
        <w:br/>
        <w:t xml:space="preserve">Further symbol dimensions like </w:t>
      </w:r>
      <w:proofErr w:type="gramStart"/>
      <w:r w:rsidRPr="00B0484C">
        <w:rPr>
          <w:rFonts w:ascii="Arial" w:eastAsia="MS Mincho" w:hAnsi="Arial"/>
          <w:lang w:val="en-GB"/>
        </w:rPr>
        <w:t>AP(</w:t>
      </w:r>
      <w:proofErr w:type="gramEnd"/>
      <w:r w:rsidRPr="00B0484C">
        <w:rPr>
          <w:rFonts w:ascii="Arial" w:eastAsia="MS Mincho" w:hAnsi="Arial"/>
          <w:lang w:val="en-GB"/>
        </w:rPr>
        <w:t>DQUALA11)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M_QUAL</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540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DQUALC01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449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a low accuracy or incomplete chart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 xml:space="preserve">area symbols with plain boundaries </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8.16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2.25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16.04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14:anchorId="477F74C4" wp14:editId="7FAF5D43">
            <wp:extent cx="1809750" cy="952500"/>
            <wp:effectExtent l="19050" t="0" r="0" b="0"/>
            <wp:docPr id="2099" name="Picture 2099" descr="dqualc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9" descr="dqualc01_"/>
                    <pic:cNvPicPr>
                      <a:picLocks noChangeAspect="1" noChangeArrowheads="1"/>
                    </pic:cNvPicPr>
                  </pic:nvPicPr>
                  <pic:blipFill>
                    <a:blip r:embed="rId776" cstate="print"/>
                    <a:srcRect/>
                    <a:stretch>
                      <a:fillRect/>
                    </a:stretch>
                  </pic:blipFill>
                  <pic:spPr bwMode="auto">
                    <a:xfrm>
                      <a:off x="0" y="0"/>
                      <a:ext cx="1809750" cy="952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0599E049" wp14:editId="7B3DF741">
            <wp:extent cx="200025" cy="200025"/>
            <wp:effectExtent l="19050" t="0" r="9525" b="0"/>
            <wp:docPr id="2100" name="Picture 2100"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0"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16.00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16.00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M_QUAL</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541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DQUALD01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450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an unreliable chart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8.02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2.35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16.04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14:anchorId="1343754C" wp14:editId="1DF7A1AE">
            <wp:extent cx="1724025" cy="885825"/>
            <wp:effectExtent l="19050" t="0" r="9525" b="0"/>
            <wp:docPr id="2101" name="Picture 2101" descr="dquald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1" descr="dquald01_"/>
                    <pic:cNvPicPr>
                      <a:picLocks noChangeAspect="1" noChangeArrowheads="1"/>
                    </pic:cNvPicPr>
                  </pic:nvPicPr>
                  <pic:blipFill>
                    <a:blip r:embed="rId777" cstate="print"/>
                    <a:srcRect/>
                    <a:stretch>
                      <a:fillRect/>
                    </a:stretch>
                  </pic:blipFill>
                  <pic:spPr bwMode="auto">
                    <a:xfrm>
                      <a:off x="0" y="0"/>
                      <a:ext cx="1724025" cy="8858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4002451C" wp14:editId="32222627">
            <wp:extent cx="200025" cy="200025"/>
            <wp:effectExtent l="19050" t="0" r="9525" b="0"/>
            <wp:docPr id="2102" name="Picture 2102"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2"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16.00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16.00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r w:rsidRPr="00B0484C">
        <w:rPr>
          <w:rFonts w:ascii="Arial" w:eastAsia="MS Mincho" w:hAnsi="Arial"/>
          <w:lang w:val="en-GB"/>
        </w:rPr>
        <w:br/>
        <w:t xml:space="preserve">Further symbol dimensions like </w:t>
      </w:r>
      <w:proofErr w:type="gramStart"/>
      <w:r w:rsidRPr="00B0484C">
        <w:rPr>
          <w:rFonts w:ascii="Arial" w:eastAsia="MS Mincho" w:hAnsi="Arial"/>
          <w:lang w:val="en-GB"/>
        </w:rPr>
        <w:t>AP(</w:t>
      </w:r>
      <w:proofErr w:type="gramEnd"/>
      <w:r w:rsidRPr="00B0484C">
        <w:rPr>
          <w:rFonts w:ascii="Arial" w:eastAsia="MS Mincho" w:hAnsi="Arial"/>
          <w:lang w:val="en-GB"/>
        </w:rPr>
        <w:t>DQUALC01)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M_QUAL</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542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DQUALU01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451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a chart with quality not assessed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8.03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2.18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16.04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4.30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14:anchorId="631E7DFB" wp14:editId="23D401E4">
            <wp:extent cx="1800225" cy="952500"/>
            <wp:effectExtent l="19050" t="0" r="9525" b="0"/>
            <wp:docPr id="2103" name="Picture 2103" descr="dqualu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3" descr="dqualu01_"/>
                    <pic:cNvPicPr>
                      <a:picLocks noChangeAspect="1" noChangeArrowheads="1"/>
                    </pic:cNvPicPr>
                  </pic:nvPicPr>
                  <pic:blipFill>
                    <a:blip r:embed="rId778" cstate="print"/>
                    <a:srcRect/>
                    <a:stretch>
                      <a:fillRect/>
                    </a:stretch>
                  </pic:blipFill>
                  <pic:spPr bwMode="auto">
                    <a:xfrm>
                      <a:off x="0" y="0"/>
                      <a:ext cx="1800225" cy="952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17595D66" wp14:editId="5A60D62A">
            <wp:extent cx="200025" cy="200025"/>
            <wp:effectExtent l="19050" t="0" r="9525" b="0"/>
            <wp:docPr id="2104" name="Picture 2104"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4"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16.00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16.00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M_QUAL</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543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DRGARE01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452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dredged area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N/A</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7379BE">
        <w:rPr>
          <w:rFonts w:ascii="Arial" w:eastAsia="MS Mincho" w:hAnsi="Arial"/>
          <w:lang w:val="en-GB"/>
        </w:rPr>
        <w:t>DEPARE03</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2.00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14:anchorId="5004E75E" wp14:editId="672CE061">
            <wp:extent cx="1333500" cy="1333500"/>
            <wp:effectExtent l="19050" t="0" r="0" b="0"/>
            <wp:docPr id="2105" name="Picture 2105" descr="drgare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5" descr="drgare01_"/>
                    <pic:cNvPicPr>
                      <a:picLocks noChangeAspect="1" noChangeArrowheads="1"/>
                    </pic:cNvPicPr>
                  </pic:nvPicPr>
                  <pic:blipFill>
                    <a:blip r:embed="rId779" cstate="print"/>
                    <a:srcRect/>
                    <a:stretch>
                      <a:fillRect/>
                    </a:stretch>
                  </pic:blipFill>
                  <pic:spPr bwMode="auto">
                    <a:xfrm>
                      <a:off x="0" y="0"/>
                      <a:ext cx="1333500" cy="13335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14:anchorId="3FA8E445" wp14:editId="4D4A0EA5">
            <wp:extent cx="200025" cy="200025"/>
            <wp:effectExtent l="19050" t="0" r="9525" b="0"/>
            <wp:docPr id="2106" name="Picture 2106"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6"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Linear</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1.50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1.50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Point diameter 0.3 mm</w:t>
      </w:r>
      <w:proofErr w:type="gramStart"/>
      <w:r w:rsidRPr="00B0484C">
        <w:rPr>
          <w:rFonts w:ascii="Arial" w:eastAsia="MS Mincho" w:hAnsi="Arial"/>
          <w:lang w:val="en-GB"/>
        </w:rPr>
        <w:t>;</w:t>
      </w:r>
      <w:proofErr w:type="gramEnd"/>
      <w:r w:rsidRPr="00B0484C">
        <w:rPr>
          <w:rFonts w:ascii="Arial" w:eastAsia="MS Mincho" w:hAnsi="Arial"/>
          <w:lang w:val="en-GB"/>
        </w:rPr>
        <w:br/>
        <w:t xml:space="preserve">In order to avoid clutter which make other information difficult to read, the dot of this pattern should not be larger </w:t>
      </w:r>
      <w:r w:rsidR="00E630F7" w:rsidRPr="00B0484C">
        <w:rPr>
          <w:rFonts w:ascii="Arial" w:eastAsia="MS Mincho" w:hAnsi="Arial"/>
          <w:lang w:val="en-GB"/>
        </w:rPr>
        <w:t>than</w:t>
      </w:r>
      <w:r w:rsidRPr="00B0484C">
        <w:rPr>
          <w:rFonts w:ascii="Arial" w:eastAsia="MS Mincho" w:hAnsi="Arial"/>
          <w:lang w:val="en-GB"/>
        </w:rPr>
        <w:t xml:space="preserve">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DRGARE</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I 20-23</w:t>
            </w:r>
          </w:p>
        </w:tc>
        <w:tc>
          <w:tcPr>
            <w:tcW w:w="41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(I 21)</w:t>
            </w:r>
            <w:r w:rsidRPr="00B0484C">
              <w:rPr>
                <w:rFonts w:ascii="Arial" w:eastAsia="MS Mincho" w:hAnsi="Arial"/>
                <w:lang w:val="en-GB"/>
              </w:rPr>
              <w:br/>
            </w:r>
            <w:r w:rsidR="004A1D14">
              <w:rPr>
                <w:rFonts w:ascii="Arial" w:eastAsia="MS Mincho" w:hAnsi="Arial"/>
                <w:noProof/>
                <w:lang w:val="en-GB" w:eastAsia="en-GB"/>
              </w:rPr>
              <w:drawing>
                <wp:inline distT="0" distB="0" distL="0" distR="0" wp14:anchorId="2D20B924" wp14:editId="5B6B74D1">
                  <wp:extent cx="657225" cy="419100"/>
                  <wp:effectExtent l="19050" t="0" r="9525" b="0"/>
                  <wp:docPr id="2107" name="Picture 2107" descr="II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7" descr="II21"/>
                          <pic:cNvPicPr>
                            <a:picLocks noChangeAspect="1" noChangeArrowheads="1"/>
                          </pic:cNvPicPr>
                        </pic:nvPicPr>
                        <pic:blipFill>
                          <a:blip r:embed="rId780" cstate="print"/>
                          <a:srcRect r="48763"/>
                          <a:stretch>
                            <a:fillRect/>
                          </a:stretch>
                        </pic:blipFill>
                        <pic:spPr bwMode="auto">
                          <a:xfrm>
                            <a:off x="0" y="0"/>
                            <a:ext cx="65722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544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FOULAR01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453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foul area, not safe for navigation</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 xml:space="preserve">CSP </w:t>
      </w:r>
      <w:r w:rsidR="002340D8">
        <w:rPr>
          <w:rFonts w:ascii="Arial" w:eastAsia="MS Mincho" w:hAnsi="Arial"/>
          <w:lang w:val="en-GB"/>
        </w:rPr>
        <w:t>OBSTRN07</w:t>
      </w:r>
      <w:r w:rsidRPr="00B0484C">
        <w:rPr>
          <w:rFonts w:ascii="Arial" w:eastAsia="MS Mincho" w:hAnsi="Arial"/>
          <w:lang w:val="en-GB"/>
        </w:rPr>
        <w:t xml:space="preserve"> Continuation C</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-1.83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-1.22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5.70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6.84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extent cx="1238250" cy="1343025"/>
            <wp:effectExtent l="19050" t="0" r="0" b="0"/>
            <wp:docPr id="2108" name="Picture 2108" descr="foula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8" descr="foular01_"/>
                    <pic:cNvPicPr>
                      <a:picLocks noChangeAspect="1" noChangeArrowheads="1"/>
                    </pic:cNvPicPr>
                  </pic:nvPicPr>
                  <pic:blipFill>
                    <a:blip r:embed="rId781" cstate="print"/>
                    <a:srcRect/>
                    <a:stretch>
                      <a:fillRect/>
                    </a:stretch>
                  </pic:blipFill>
                  <pic:spPr bwMode="auto">
                    <a:xfrm>
                      <a:off x="0" y="0"/>
                      <a:ext cx="1238250" cy="13430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09" name="Picture 2109"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9"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Linear</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1.50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1.50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OBSTRN</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1, 40-42, 43.1, 46.1, 46.2</w:t>
            </w:r>
          </w:p>
        </w:tc>
        <w:tc>
          <w:tcPr>
            <w:tcW w:w="41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40)</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276350" cy="419100"/>
                  <wp:effectExtent l="0" t="0" r="0" b="0"/>
                  <wp:docPr id="2111" name="Picture 2111" descr="IK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1" descr="IK40"/>
                          <pic:cNvPicPr>
                            <a:picLocks noChangeAspect="1" noChangeArrowheads="1"/>
                          </pic:cNvPicPr>
                        </pic:nvPicPr>
                        <pic:blipFill>
                          <a:blip r:embed="rId782" cstate="print"/>
                          <a:srcRect/>
                          <a:stretch>
                            <a:fillRect/>
                          </a:stretch>
                        </pic:blipFill>
                        <pic:spPr bwMode="auto">
                          <a:xfrm>
                            <a:off x="0" y="0"/>
                            <a:ext cx="127635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545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FSHFAC03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454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an area with fishing stakes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15.08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-0.05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1.51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extent cx="3257550" cy="914400"/>
            <wp:effectExtent l="19050" t="0" r="0" b="0"/>
            <wp:docPr id="2112" name="Picture 2112" descr="pat-fshfac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descr="pat-fshfac03_"/>
                    <pic:cNvPicPr>
                      <a:picLocks noChangeAspect="1" noChangeArrowheads="1"/>
                    </pic:cNvPicPr>
                  </pic:nvPicPr>
                  <pic:blipFill>
                    <a:blip r:embed="rId783" cstate="print"/>
                    <a:srcRect/>
                    <a:stretch>
                      <a:fillRect/>
                    </a:stretch>
                  </pic:blipFill>
                  <pic:spPr bwMode="auto">
                    <a:xfrm>
                      <a:off x="0" y="0"/>
                      <a:ext cx="3257550" cy="91440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13" name="Picture 2113"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3"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FSHFAC</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44.1</w:t>
            </w:r>
          </w:p>
        </w:tc>
        <w:tc>
          <w:tcPr>
            <w:tcW w:w="41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44.1)</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295400" cy="419100"/>
                  <wp:effectExtent l="0" t="0" r="0" b="0"/>
                  <wp:docPr id="2114" name="Picture 2114" descr="IK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4" descr="IK44"/>
                          <pic:cNvPicPr>
                            <a:picLocks noChangeAspect="1" noChangeArrowheads="1"/>
                          </pic:cNvPicPr>
                        </pic:nvPicPr>
                        <pic:blipFill>
                          <a:blip r:embed="rId242" cstate="print"/>
                          <a:srcRect/>
                          <a:stretch>
                            <a:fillRect/>
                          </a:stretch>
                        </pic:blipFill>
                        <pic:spPr bwMode="auto">
                          <a:xfrm>
                            <a:off x="0" y="0"/>
                            <a:ext cx="129540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546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FSHFAC04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455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an area with fish traps, fish weirs, tunny nets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12.61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-2.27</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5.11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4.38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extent cx="2600325" cy="1352550"/>
            <wp:effectExtent l="19050" t="0" r="9525" b="0"/>
            <wp:docPr id="2115" name="Picture 2115" descr="pat-fshfac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5" descr="pat-fshfac04_"/>
                    <pic:cNvPicPr>
                      <a:picLocks noChangeAspect="1" noChangeArrowheads="1"/>
                    </pic:cNvPicPr>
                  </pic:nvPicPr>
                  <pic:blipFill>
                    <a:blip r:embed="rId784" cstate="print"/>
                    <a:srcRect/>
                    <a:stretch>
                      <a:fillRect/>
                    </a:stretch>
                  </pic:blipFill>
                  <pic:spPr bwMode="auto">
                    <a:xfrm>
                      <a:off x="0" y="0"/>
                      <a:ext cx="2600325" cy="13525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16" name="Picture 2116"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6"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FSHFAC</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44.2, 45;</w:t>
            </w:r>
          </w:p>
        </w:tc>
        <w:tc>
          <w:tcPr>
            <w:tcW w:w="41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44.2)</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285875" cy="419100"/>
                  <wp:effectExtent l="0" t="0" r="0" b="0"/>
                  <wp:docPr id="2117" name="Picture 2117" descr="IK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7" descr="IK44"/>
                          <pic:cNvPicPr>
                            <a:picLocks noChangeAspect="1" noChangeArrowheads="1"/>
                          </pic:cNvPicPr>
                        </pic:nvPicPr>
                        <pic:blipFill>
                          <a:blip r:embed="rId239"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45)</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266825" cy="419100"/>
                  <wp:effectExtent l="0" t="0" r="0" b="0"/>
                  <wp:docPr id="2118" name="Picture 2118" descr="IK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8" descr="IK45"/>
                          <pic:cNvPicPr>
                            <a:picLocks noChangeAspect="1" noChangeArrowheads="1"/>
                          </pic:cNvPicPr>
                        </pic:nvPicPr>
                        <pic:blipFill>
                          <a:blip r:embed="rId240" cstate="print"/>
                          <a:srcRect/>
                          <a:stretch>
                            <a:fillRect/>
                          </a:stretch>
                        </pic:blipFill>
                        <pic:spPr bwMode="auto">
                          <a:xfrm>
                            <a:off x="0" y="0"/>
                            <a:ext cx="126682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547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FSHHAV02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456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a fish haven</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14.90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1.35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7.90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3.20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extent cx="2952750" cy="1266825"/>
            <wp:effectExtent l="19050" t="0" r="0" b="0"/>
            <wp:docPr id="2119" name="Picture 2119" descr="pat-fshhav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9" descr="pat-fshhav02_"/>
                    <pic:cNvPicPr>
                      <a:picLocks noChangeAspect="1" noChangeArrowheads="1"/>
                    </pic:cNvPicPr>
                  </pic:nvPicPr>
                  <pic:blipFill>
                    <a:blip r:embed="rId785" cstate="print"/>
                    <a:srcRect/>
                    <a:stretch>
                      <a:fillRect/>
                    </a:stretch>
                  </pic:blipFill>
                  <pic:spPr bwMode="auto">
                    <a:xfrm>
                      <a:off x="0" y="0"/>
                      <a:ext cx="2952750" cy="12668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20" name="Picture 2120"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0"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FSHFAC</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548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ICEARE04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457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roofErr w:type="gramStart"/>
      <w:r w:rsidRPr="00B0484C">
        <w:rPr>
          <w:rFonts w:ascii="Arial" w:eastAsia="MS Mincho" w:hAnsi="Arial"/>
          <w:lang w:val="en-GB"/>
        </w:rPr>
        <w:t>Symbol Explanation:</w:t>
      </w:r>
      <w:r w:rsidRPr="00B0484C">
        <w:rPr>
          <w:rFonts w:ascii="Arial" w:eastAsia="MS Mincho" w:hAnsi="Arial"/>
          <w:lang w:val="en-GB"/>
        </w:rPr>
        <w:tab/>
        <w:t>continuous pattern for an ice area (glacier, etc.)</w:t>
      </w:r>
      <w:proofErr w:type="gramEnd"/>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-1.31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14.35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14.34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13.31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extent cx="1343025" cy="1314450"/>
            <wp:effectExtent l="19050" t="0" r="9525" b="0"/>
            <wp:docPr id="2121" name="Picture 2121" descr="iceare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1" descr="iceare04_"/>
                    <pic:cNvPicPr>
                      <a:picLocks noChangeAspect="1" noChangeArrowheads="1"/>
                    </pic:cNvPicPr>
                  </pic:nvPicPr>
                  <pic:blipFill>
                    <a:blip r:embed="rId786" cstate="print"/>
                    <a:srcRect/>
                    <a:stretch>
                      <a:fillRect/>
                    </a:stretch>
                  </pic:blipFill>
                  <pic:spPr bwMode="auto">
                    <a:xfrm>
                      <a:off x="0" y="0"/>
                      <a:ext cx="1343025" cy="13144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22" name="Picture 2122"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2"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Linear</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r w:rsidRPr="00B0484C">
        <w:rPr>
          <w:rFonts w:ascii="Arial" w:eastAsia="MS Mincho" w:hAnsi="Arial"/>
          <w:lang w:val="en-GB"/>
        </w:rPr>
        <w:br/>
        <w:t>seven short lines in given bounding box should cause uniform pattern on covered object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ICEARE</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C 25; N 60.1, 60.2</w:t>
            </w:r>
          </w:p>
        </w:tc>
        <w:tc>
          <w:tcPr>
            <w:tcW w:w="41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(C 25)</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285875" cy="419100"/>
                  <wp:effectExtent l="19050" t="0" r="9525" b="0"/>
                  <wp:docPr id="2123" name="Picture 2123" descr="IC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3" descr="IC25"/>
                          <pic:cNvPicPr>
                            <a:picLocks noChangeAspect="1" noChangeArrowheads="1"/>
                          </pic:cNvPicPr>
                        </pic:nvPicPr>
                        <pic:blipFill>
                          <a:blip r:embed="rId787"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549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MARCUL02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458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a marine farm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19.93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-1.99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7.05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jc w:val="center"/>
        <w:rPr>
          <w:rFonts w:ascii="Arial" w:eastAsia="MS Mincho" w:hAnsi="Arial"/>
          <w:lang w:val="en-GB"/>
        </w:rPr>
      </w:pPr>
      <w:r>
        <w:rPr>
          <w:rFonts w:ascii="Arial" w:eastAsia="MS Mincho" w:hAnsi="Arial"/>
          <w:noProof/>
          <w:lang w:val="en-GB" w:eastAsia="en-GB"/>
        </w:rPr>
        <w:drawing>
          <wp:inline distT="0" distB="0" distL="0" distR="0">
            <wp:extent cx="3562350" cy="1476375"/>
            <wp:effectExtent l="19050" t="0" r="0" b="0"/>
            <wp:docPr id="2124" name="Picture 2124" descr="pat-marcul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4" descr="pat-marcul02_"/>
                    <pic:cNvPicPr>
                      <a:picLocks noChangeAspect="1" noChangeArrowheads="1"/>
                    </pic:cNvPicPr>
                  </pic:nvPicPr>
                  <pic:blipFill>
                    <a:blip r:embed="rId788" cstate="print"/>
                    <a:srcRect/>
                    <a:stretch>
                      <a:fillRect/>
                    </a:stretch>
                  </pic:blipFill>
                  <pic:spPr bwMode="auto">
                    <a:xfrm>
                      <a:off x="0" y="0"/>
                      <a:ext cx="3562350" cy="14763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25" name="Picture 2125"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5"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rsidP="008A0882">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MARCUL</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47, 48.1, 48.2</w:t>
            </w:r>
          </w:p>
        </w:tc>
        <w:tc>
          <w:tcPr>
            <w:tcW w:w="41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47)</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285875" cy="428625"/>
                  <wp:effectExtent l="0" t="0" r="0" b="0"/>
                  <wp:docPr id="2126" name="Picture 2126" descr="IK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6" descr="IK47"/>
                          <pic:cNvPicPr>
                            <a:picLocks noChangeAspect="1" noChangeArrowheads="1"/>
                          </pic:cNvPicPr>
                        </pic:nvPicPr>
                        <pic:blipFill>
                          <a:blip r:embed="rId789" cstate="print"/>
                          <a:srcRect/>
                          <a:stretch>
                            <a:fillRect/>
                          </a:stretch>
                        </pic:blipFill>
                        <pic:spPr bwMode="auto">
                          <a:xfrm>
                            <a:off x="0" y="0"/>
                            <a:ext cx="1285875" cy="428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48.1)</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285875" cy="428625"/>
                  <wp:effectExtent l="0" t="0" r="0" b="0"/>
                  <wp:docPr id="2127" name="Picture 2127" descr="IK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7" descr="IK48"/>
                          <pic:cNvPicPr>
                            <a:picLocks noChangeAspect="1" noChangeArrowheads="1"/>
                          </pic:cNvPicPr>
                        </pic:nvPicPr>
                        <pic:blipFill>
                          <a:blip r:embed="rId310" cstate="print"/>
                          <a:srcRect/>
                          <a:stretch>
                            <a:fillRect/>
                          </a:stretch>
                        </pic:blipFill>
                        <pic:spPr bwMode="auto">
                          <a:xfrm>
                            <a:off x="0" y="0"/>
                            <a:ext cx="1285875" cy="428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(K 48.2)</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304925" cy="409575"/>
                  <wp:effectExtent l="0" t="0" r="0" b="0"/>
                  <wp:docPr id="2128" name="Picture 2128" descr="IK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8" descr="IK48"/>
                          <pic:cNvPicPr>
                            <a:picLocks noChangeAspect="1" noChangeArrowheads="1"/>
                          </pic:cNvPicPr>
                        </pic:nvPicPr>
                        <pic:blipFill>
                          <a:blip r:embed="rId790" cstate="print"/>
                          <a:srcRect/>
                          <a:stretch>
                            <a:fillRect/>
                          </a:stretch>
                        </pic:blipFill>
                        <pic:spPr bwMode="auto">
                          <a:xfrm>
                            <a:off x="0" y="0"/>
                            <a:ext cx="1304925"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550</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MARSHES1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459</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a marsh</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5.17</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3.93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extent cx="1514475" cy="1571625"/>
            <wp:effectExtent l="19050" t="0" r="9525" b="0"/>
            <wp:docPr id="2129" name="Picture 2129" descr="marshes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9" descr="marshes1_"/>
                    <pic:cNvPicPr>
                      <a:picLocks noChangeAspect="1" noChangeArrowheads="1"/>
                    </pic:cNvPicPr>
                  </pic:nvPicPr>
                  <pic:blipFill>
                    <a:blip r:embed="rId791" cstate="print"/>
                    <a:srcRect/>
                    <a:stretch>
                      <a:fillRect/>
                    </a:stretch>
                  </pic:blipFill>
                  <pic:spPr bwMode="auto">
                    <a:xfrm>
                      <a:off x="0" y="0"/>
                      <a:ext cx="1514475" cy="15716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30" name="Picture 2130" descr="CHB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0" descr="CHBRN"/>
                    <pic:cNvPicPr>
                      <a:picLocks noChangeAspect="1" noChangeArrowheads="1"/>
                    </pic:cNvPicPr>
                  </pic:nvPicPr>
                  <pic:blipFill>
                    <a:blip r:embed="rId1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CHBRN</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15.00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15.00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LNDRGN</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C 33</w:t>
            </w:r>
          </w:p>
        </w:tc>
        <w:tc>
          <w:tcPr>
            <w:tcW w:w="4141" w:type="dxa"/>
          </w:tcPr>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276350" cy="419100"/>
                  <wp:effectExtent l="19050" t="0" r="0" b="0"/>
                  <wp:docPr id="2131" name="Picture 2131" descr="IC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1" descr="IC33"/>
                          <pic:cNvPicPr>
                            <a:picLocks noChangeAspect="1" noChangeArrowheads="1"/>
                          </pic:cNvPicPr>
                        </pic:nvPicPr>
                        <pic:blipFill>
                          <a:blip r:embed="rId792" cstate="print"/>
                          <a:srcRect/>
                          <a:stretch>
                            <a:fillRect/>
                          </a:stretch>
                        </pic:blipFill>
                        <pic:spPr bwMode="auto">
                          <a:xfrm>
                            <a:off x="0" y="0"/>
                            <a:ext cx="1276350" cy="41910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551</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NODATA03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460</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area of no chart data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6.00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3.95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6.02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3.96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extent cx="1676400" cy="1390650"/>
            <wp:effectExtent l="19050" t="0" r="0" b="0"/>
            <wp:docPr id="2132" name="Picture 2132" descr="nodata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2" descr="nodata03_"/>
                    <pic:cNvPicPr>
                      <a:picLocks noChangeAspect="1" noChangeArrowheads="1"/>
                    </pic:cNvPicPr>
                  </pic:nvPicPr>
                  <pic:blipFill>
                    <a:blip r:embed="rId793" cstate="print"/>
                    <a:srcRect/>
                    <a:stretch>
                      <a:fillRect/>
                    </a:stretch>
                  </pic:blipFill>
                  <pic:spPr bwMode="auto">
                    <a:xfrm>
                      <a:off x="0" y="0"/>
                      <a:ext cx="1676400" cy="1390650"/>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33" name="Picture 2133"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3"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1.00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1.00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M_QUAL</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UNSARE</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I 25</w:t>
            </w:r>
          </w:p>
        </w:tc>
        <w:tc>
          <w:tcPr>
            <w:tcW w:w="4141" w:type="dxa"/>
          </w:tcPr>
          <w:p w:rsidR="00386D74" w:rsidRPr="00B0484C" w:rsidRDefault="004A1D14">
            <w:pPr>
              <w:pStyle w:val="Caption"/>
              <w:rPr>
                <w:rFonts w:ascii="Arial" w:eastAsia="MS Mincho" w:hAnsi="Arial"/>
                <w:lang w:val="en-GB"/>
              </w:rPr>
            </w:pPr>
            <w:r>
              <w:rPr>
                <w:rFonts w:ascii="Arial" w:eastAsia="MS Mincho" w:hAnsi="Arial"/>
                <w:noProof/>
                <w:lang w:val="en-GB" w:eastAsia="en-GB"/>
              </w:rPr>
              <w:drawing>
                <wp:inline distT="0" distB="0" distL="0" distR="0">
                  <wp:extent cx="1285875" cy="1314450"/>
                  <wp:effectExtent l="19050" t="0" r="9525" b="0"/>
                  <wp:docPr id="2134" name="Picture 2134" descr="II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4" descr="II25"/>
                          <pic:cNvPicPr>
                            <a:picLocks noChangeAspect="1" noChangeArrowheads="1"/>
                          </pic:cNvPicPr>
                        </pic:nvPicPr>
                        <pic:blipFill>
                          <a:blip r:embed="rId794" cstate="print"/>
                          <a:srcRect/>
                          <a:stretch>
                            <a:fillRect/>
                          </a:stretch>
                        </pic:blipFill>
                        <pic:spPr bwMode="auto">
                          <a:xfrm>
                            <a:off x="0" y="0"/>
                            <a:ext cx="1285875" cy="1314450"/>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552</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OVERSC01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461</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over scale part of a display containing data from more than one navigation purpose</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8.00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4.00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9.00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2181225" cy="1304925"/>
            <wp:effectExtent l="19050" t="0" r="9525" b="0"/>
            <wp:docPr id="2135" name="Picture 2135" descr="pat-oversc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5" descr="pat-oversc01_"/>
                    <pic:cNvPicPr>
                      <a:picLocks noChangeAspect="1" noChangeArrowheads="1"/>
                    </pic:cNvPicPr>
                  </pic:nvPicPr>
                  <pic:blipFill>
                    <a:blip r:embed="rId795" cstate="print"/>
                    <a:srcRect/>
                    <a:stretch>
                      <a:fillRect/>
                    </a:stretch>
                  </pic:blipFill>
                  <pic:spPr bwMode="auto">
                    <a:xfrm>
                      <a:off x="0" y="0"/>
                      <a:ext cx="2181225" cy="13049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36" name="Picture 2136"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6"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Linear</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M_CSCL</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553</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PRTSUR01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462</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incompletely surveyed area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2.01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extent cx="809625" cy="600075"/>
            <wp:effectExtent l="19050" t="0" r="9525" b="0"/>
            <wp:docPr id="2137" name="Picture 2137" descr="prtsur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7" descr="prtsur01_"/>
                    <pic:cNvPicPr>
                      <a:picLocks noChangeAspect="1" noChangeArrowheads="1"/>
                    </pic:cNvPicPr>
                  </pic:nvPicPr>
                  <pic:blipFill>
                    <a:blip r:embed="rId796" cstate="print"/>
                    <a:srcRect/>
                    <a:stretch>
                      <a:fillRect/>
                    </a:stretch>
                  </pic:blipFill>
                  <pic:spPr bwMode="auto">
                    <a:xfrm>
                      <a:off x="0" y="0"/>
                      <a:ext cx="809625" cy="6000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38" name="Picture 2138"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8"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10.00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10.00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0.6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DEPARE</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Not specified</w:t>
            </w:r>
          </w:p>
        </w:tc>
        <w:tc>
          <w:tcPr>
            <w:tcW w:w="4141"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554</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QUESMRK1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463</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an area which is not sufficiently described to be symbolized, or for which no symbol exists in the symbol library</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 xml:space="preserve">Look up table affected: </w:t>
      </w:r>
      <w:r w:rsidRPr="00B0484C">
        <w:rPr>
          <w:rFonts w:ascii="Arial" w:eastAsia="MS Mincho" w:hAnsi="Arial"/>
          <w:lang w:val="en-GB"/>
        </w:rPr>
        <w:tab/>
        <w:t>default pattern for first line of earlier area symbols</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p>
    <w:p w:rsidR="00386D74" w:rsidRPr="00B0484C" w:rsidRDefault="00386D74">
      <w:pPr>
        <w:pStyle w:val="PlainText"/>
        <w:tabs>
          <w:tab w:val="left" w:pos="2835"/>
          <w:tab w:val="left" w:pos="3402"/>
          <w:tab w:val="center" w:pos="4536"/>
          <w:tab w:val="center" w:pos="4820"/>
          <w:tab w:val="left" w:pos="8820"/>
          <w:tab w:val="right" w:pos="9540"/>
        </w:tabs>
        <w:spacing w:line="0" w:lineRule="atLeast"/>
        <w:ind w:left="2835" w:hanging="2835"/>
        <w:rPr>
          <w:rFonts w:ascii="Arial" w:eastAsia="MS Mincho" w:hAnsi="Arial"/>
          <w:lang w:val="en-GB"/>
        </w:rPr>
      </w:pPr>
      <w:r w:rsidRPr="00B0484C">
        <w:rPr>
          <w:rFonts w:ascii="Arial" w:eastAsia="MS Mincho" w:hAnsi="Arial"/>
          <w:lang w:val="en-GB"/>
        </w:rPr>
        <w:t>Called by CSP etc.:</w:t>
      </w:r>
      <w:r w:rsidRPr="00B0484C">
        <w:rPr>
          <w:rFonts w:ascii="Arial" w:eastAsia="MS Mincho" w:hAnsi="Arial"/>
          <w:lang w:val="en-GB"/>
        </w:rPr>
        <w:tab/>
        <w:t>CSP TOPMAR01</w:t>
      </w:r>
    </w:p>
    <w:p w:rsidR="00386D74" w:rsidRPr="00B0484C" w:rsidRDefault="00386D74">
      <w:pPr>
        <w:pStyle w:val="PlainText"/>
        <w:tabs>
          <w:tab w:val="left" w:pos="2835"/>
          <w:tab w:val="left" w:pos="3402"/>
          <w:tab w:val="center" w:pos="4536"/>
          <w:tab w:val="center" w:pos="4820"/>
          <w:tab w:val="left" w:pos="8820"/>
          <w:tab w:val="right" w:pos="9540"/>
        </w:tabs>
        <w:spacing w:line="0" w:lineRule="atLeast"/>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1.08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2.74</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2.20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4.43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extent cx="1000125" cy="1266825"/>
            <wp:effectExtent l="19050" t="0" r="9525" b="0"/>
            <wp:docPr id="2139" name="Picture 2139" descr="quesmrk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9" descr="quesmrk1_"/>
                    <pic:cNvPicPr>
                      <a:picLocks noChangeAspect="1" noChangeArrowheads="1"/>
                    </pic:cNvPicPr>
                  </pic:nvPicPr>
                  <pic:blipFill>
                    <a:blip r:embed="rId797" cstate="print"/>
                    <a:srcRect/>
                    <a:stretch>
                      <a:fillRect/>
                    </a:stretch>
                  </pic:blipFill>
                  <pic:spPr bwMode="auto">
                    <a:xfrm>
                      <a:off x="0" y="0"/>
                      <a:ext cx="1000125" cy="12668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40" name="Picture 2140" descr="CHM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0" descr="CHMGD"/>
                    <pic:cNvPicPr>
                      <a:picLocks noChangeAspect="1" noChangeArrowheads="1"/>
                    </pic:cNvPicPr>
                  </pic:nvPicPr>
                  <pic:blipFill>
                    <a:blip r:embed="rId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CHMGD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 xml:space="preserve">Line weight (question mark) 0.3 mm; </w:t>
      </w:r>
      <w:r w:rsidRPr="00B0484C">
        <w:rPr>
          <w:rFonts w:ascii="Arial" w:eastAsia="MS Mincho" w:hAnsi="Arial"/>
          <w:lang w:val="en-GB"/>
        </w:rPr>
        <w:br/>
        <w:t>Line weight (question mark dot) 0.6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81"/>
        <w:gridCol w:w="6840"/>
      </w:tblGrid>
      <w:tr w:rsidR="00386D74" w:rsidRPr="00B0484C">
        <w:trPr>
          <w:cantSplit/>
        </w:trPr>
        <w:tc>
          <w:tcPr>
            <w:tcW w:w="288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6840" w:type="dxa"/>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555</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RCKLDG01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464</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rock or coral drying ledges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-0.06</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13.38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15.41</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13.32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Caption"/>
        <w:tabs>
          <w:tab w:val="left" w:pos="8820"/>
        </w:tabs>
        <w:jc w:val="center"/>
        <w:rPr>
          <w:rFonts w:ascii="Arial" w:eastAsia="MS Mincho" w:hAnsi="Arial"/>
          <w:lang w:val="en-GB"/>
        </w:rPr>
      </w:pPr>
      <w:r>
        <w:rPr>
          <w:rFonts w:ascii="Arial" w:eastAsia="MS Mincho" w:hAnsi="Arial"/>
          <w:noProof/>
          <w:lang w:val="en-GB" w:eastAsia="en-GB"/>
        </w:rPr>
        <w:drawing>
          <wp:inline distT="0" distB="0" distL="0" distR="0">
            <wp:extent cx="1466850" cy="1266825"/>
            <wp:effectExtent l="19050" t="0" r="0" b="0"/>
            <wp:docPr id="2141" name="Picture 2141" descr="pat-rckldg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1" descr="pat-rckldg01_"/>
                    <pic:cNvPicPr>
                      <a:picLocks noChangeAspect="1" noChangeArrowheads="1"/>
                    </pic:cNvPicPr>
                  </pic:nvPicPr>
                  <pic:blipFill>
                    <a:blip r:embed="rId798" cstate="print"/>
                    <a:srcRect/>
                    <a:stretch>
                      <a:fillRect/>
                    </a:stretch>
                  </pic:blipFill>
                  <pic:spPr bwMode="auto">
                    <a:xfrm>
                      <a:off x="0" y="0"/>
                      <a:ext cx="1466850" cy="12668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42" name="Picture 2142"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2"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Linear</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 xml:space="preserve">Line weight 0.3 mm </w:t>
      </w:r>
      <w:r w:rsidRPr="00B0484C">
        <w:rPr>
          <w:rFonts w:ascii="Arial" w:eastAsia="MS Mincho" w:hAnsi="Arial"/>
          <w:lang w:val="en-GB"/>
        </w:rPr>
        <w:br/>
      </w:r>
      <w:proofErr w:type="gramStart"/>
      <w:r w:rsidRPr="00B0484C">
        <w:rPr>
          <w:rFonts w:ascii="Arial" w:eastAsia="MS Mincho" w:hAnsi="Arial"/>
          <w:lang w:val="en-GB"/>
        </w:rPr>
        <w:t>The</w:t>
      </w:r>
      <w:proofErr w:type="gramEnd"/>
      <w:r w:rsidRPr="00B0484C">
        <w:rPr>
          <w:rFonts w:ascii="Arial" w:eastAsia="MS Mincho" w:hAnsi="Arial"/>
          <w:lang w:val="en-GB"/>
        </w:rPr>
        <w:t xml:space="preserve"> seven “v” symbols in the box illustrated should form a continuous uniform pattern over the area of the object being symbolized.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SBDARE</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J 9, 10, 21, 22, 38</w:t>
            </w:r>
          </w:p>
        </w:tc>
        <w:tc>
          <w:tcPr>
            <w:tcW w:w="41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(J 22)</w:t>
            </w:r>
            <w:r w:rsidRPr="00B0484C">
              <w:rPr>
                <w:rFonts w:ascii="Arial" w:eastAsia="MS Mincho" w:hAnsi="Arial"/>
                <w:lang w:val="en-GB"/>
              </w:rPr>
              <w:br/>
            </w:r>
            <w:r w:rsidR="004A1D14">
              <w:rPr>
                <w:rFonts w:ascii="Arial" w:eastAsia="MS Mincho" w:hAnsi="Arial"/>
                <w:noProof/>
                <w:lang w:val="en-GB" w:eastAsia="en-GB"/>
              </w:rPr>
              <w:drawing>
                <wp:inline distT="0" distB="0" distL="0" distR="0">
                  <wp:extent cx="1276350" cy="428625"/>
                  <wp:effectExtent l="19050" t="0" r="0" b="0"/>
                  <wp:docPr id="2143" name="Picture 2143" descr="IJ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3" descr="IJ22"/>
                          <pic:cNvPicPr>
                            <a:picLocks noChangeAspect="1" noChangeArrowheads="1"/>
                          </pic:cNvPicPr>
                        </pic:nvPicPr>
                        <pic:blipFill>
                          <a:blip r:embed="rId799" cstate="print"/>
                          <a:srcRect/>
                          <a:stretch>
                            <a:fillRect/>
                          </a:stretch>
                        </pic:blipFill>
                        <pic:spPr bwMode="auto">
                          <a:xfrm>
                            <a:off x="0" y="0"/>
                            <a:ext cx="1276350"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556</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SNDWAV01</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465</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sand waves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-0.08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1.83</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11.79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1.79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extent cx="1857375" cy="847725"/>
            <wp:effectExtent l="19050" t="0" r="9525" b="0"/>
            <wp:docPr id="2144" name="Picture 2144" descr="sndwav0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4" descr="sndwav01_"/>
                    <pic:cNvPicPr>
                      <a:picLocks noChangeAspect="1" noChangeArrowheads="1"/>
                    </pic:cNvPicPr>
                  </pic:nvPicPr>
                  <pic:blipFill>
                    <a:blip r:embed="rId800" cstate="print"/>
                    <a:srcRect/>
                    <a:stretch>
                      <a:fillRect/>
                    </a:stretch>
                  </pic:blipFill>
                  <pic:spPr bwMode="auto">
                    <a:xfrm>
                      <a:off x="0" y="0"/>
                      <a:ext cx="1857375" cy="8477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45" name="Picture 2145" descr="CHG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5" descr="CHGRD"/>
                    <pic:cNvPicPr>
                      <a:picLocks noChangeAspect="1" noChangeArrowheads="1"/>
                    </pic:cNvPicPr>
                  </pic:nvPicPr>
                  <pic:blipFill>
                    <a:blip r:embed="rId4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CHGRD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20.00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SNDWAV</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J 14</w:t>
            </w:r>
          </w:p>
        </w:tc>
        <w:tc>
          <w:tcPr>
            <w:tcW w:w="4141" w:type="dxa"/>
          </w:tcPr>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285875" cy="428625"/>
                  <wp:effectExtent l="0" t="0" r="0" b="0"/>
                  <wp:docPr id="2146" name="Picture 2146" descr="IJ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6" descr="IJ14"/>
                          <pic:cNvPicPr>
                            <a:picLocks noChangeAspect="1" noChangeArrowheads="1"/>
                          </pic:cNvPicPr>
                        </pic:nvPicPr>
                        <pic:blipFill>
                          <a:blip r:embed="rId456" cstate="print"/>
                          <a:srcRect/>
                          <a:stretch>
                            <a:fillRect/>
                          </a:stretch>
                        </pic:blipFill>
                        <pic:spPr bwMode="auto">
                          <a:xfrm>
                            <a:off x="0" y="0"/>
                            <a:ext cx="1285875" cy="42862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557</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TSSJCT02</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466</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precautionary area or a traffic separation scheme crossing or roundabout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5.00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5.00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5.00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extent cx="1266825" cy="1266825"/>
            <wp:effectExtent l="19050" t="0" r="9525" b="0"/>
            <wp:docPr id="2147" name="Picture 2147" descr="tssjct0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7" descr="tssjct02_"/>
                    <pic:cNvPicPr>
                      <a:picLocks noChangeAspect="1" noChangeArrowheads="1"/>
                    </pic:cNvPicPr>
                  </pic:nvPicPr>
                  <pic:blipFill>
                    <a:blip r:embed="rId801" cstate="print"/>
                    <a:srcRect/>
                    <a:stretch>
                      <a:fillRect/>
                    </a:stretch>
                  </pic:blipFill>
                  <pic:spPr bwMode="auto">
                    <a:xfrm>
                      <a:off x="0" y="0"/>
                      <a:ext cx="1266825" cy="12668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keepN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48" name="Picture 2148" descr="TRF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8" descr="TRFCF"/>
                    <pic:cNvPicPr>
                      <a:picLocks noChangeAspect="1" noChangeArrowheads="1"/>
                    </pic:cNvPicPr>
                  </pic:nvPicPr>
                  <pic:blipFill>
                    <a:blip r:embed="rId2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TRFCF</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Linear</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PRCARE</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16, 24</w:t>
            </w:r>
          </w:p>
        </w:tc>
        <w:tc>
          <w:tcPr>
            <w:tcW w:w="41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16)</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285875" cy="419100"/>
                  <wp:effectExtent l="0" t="0" r="0" b="0"/>
                  <wp:docPr id="2149" name="Picture 2149" descr="IM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9" descr="IM16"/>
                          <pic:cNvPicPr>
                            <a:picLocks noChangeAspect="1" noChangeArrowheads="1"/>
                          </pic:cNvPicPr>
                        </pic:nvPicPr>
                        <pic:blipFill>
                          <a:blip r:embed="rId348"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TSSCRS</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23</w:t>
            </w:r>
          </w:p>
        </w:tc>
        <w:tc>
          <w:tcPr>
            <w:tcW w:w="4141"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TSSLPT</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10</w:t>
            </w:r>
          </w:p>
        </w:tc>
        <w:tc>
          <w:tcPr>
            <w:tcW w:w="4141" w:type="dxa"/>
          </w:tcPr>
          <w:p w:rsidR="00386D74" w:rsidRPr="00B0484C" w:rsidRDefault="00386D74">
            <w:pPr>
              <w:pStyle w:val="PlainText"/>
              <w:tabs>
                <w:tab w:val="left" w:pos="8820"/>
              </w:tabs>
              <w:rPr>
                <w:rFonts w:ascii="Arial" w:eastAsia="MS Mincho" w:hAnsi="Arial"/>
                <w:lang w:val="en-GB"/>
              </w:rPr>
            </w:pP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TSSRON</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M 21</w:t>
            </w:r>
          </w:p>
        </w:tc>
        <w:tc>
          <w:tcPr>
            <w:tcW w:w="4141" w:type="dxa"/>
          </w:tcPr>
          <w:p w:rsidR="00386D74" w:rsidRPr="00B0484C" w:rsidRDefault="00386D74">
            <w:pPr>
              <w:pStyle w:val="PlainText"/>
              <w:tabs>
                <w:tab w:val="left" w:pos="8820"/>
              </w:tabs>
              <w:rPr>
                <w:rFonts w:ascii="Arial" w:eastAsia="MS Mincho" w:hAnsi="Arial"/>
                <w:lang w:val="en-GB"/>
              </w:rPr>
            </w:pP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558</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VEGATN03</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467</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wooded areas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1.75</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3.98</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3.62</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3.99</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extent cx="1343025" cy="1781175"/>
            <wp:effectExtent l="19050" t="0" r="9525" b="0"/>
            <wp:docPr id="2150" name="Picture 2150" descr="vegatn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0" descr="vegatn03_"/>
                    <pic:cNvPicPr>
                      <a:picLocks noChangeAspect="1" noChangeArrowheads="1"/>
                    </pic:cNvPicPr>
                  </pic:nvPicPr>
                  <pic:blipFill>
                    <a:blip r:embed="rId802" cstate="print"/>
                    <a:srcRect/>
                    <a:stretch>
                      <a:fillRect/>
                    </a:stretch>
                  </pic:blipFill>
                  <pic:spPr bwMode="auto">
                    <a:xfrm>
                      <a:off x="0" y="0"/>
                      <a:ext cx="1343025" cy="178117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51" name="Picture 2151"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1"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10.00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10.00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VEGATN</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C 14, 30, 31.1-31.8;</w:t>
            </w:r>
            <w:r w:rsidRPr="00B0484C">
              <w:rPr>
                <w:rFonts w:ascii="Arial" w:eastAsia="MS Mincho" w:hAnsi="Arial"/>
                <w:lang w:val="en-GB"/>
              </w:rPr>
              <w:br/>
              <w:t>G 37-39</w:t>
            </w:r>
          </w:p>
        </w:tc>
        <w:tc>
          <w:tcPr>
            <w:tcW w:w="41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(C 30)</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285875" cy="419100"/>
                  <wp:effectExtent l="19050" t="0" r="9525" b="0"/>
                  <wp:docPr id="2152" name="Picture 2152" descr="IC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2" descr="IC30"/>
                          <pic:cNvPicPr>
                            <a:picLocks noChangeAspect="1" noChangeArrowheads="1"/>
                          </pic:cNvPicPr>
                        </pic:nvPicPr>
                        <pic:blipFill>
                          <a:blip r:embed="rId657" cstate="print"/>
                          <a:srcRect/>
                          <a:stretch>
                            <a:fillRect/>
                          </a:stretch>
                        </pic:blipFill>
                        <pic:spPr bwMode="auto">
                          <a:xfrm>
                            <a:off x="0" y="0"/>
                            <a:ext cx="1285875" cy="419100"/>
                          </a:xfrm>
                          <a:prstGeom prst="rect">
                            <a:avLst/>
                          </a:prstGeom>
                          <a:noFill/>
                          <a:ln w="9525">
                            <a:noFill/>
                            <a:miter lim="800000"/>
                            <a:headEnd/>
                            <a:tailEnd/>
                          </a:ln>
                        </pic:spPr>
                      </pic:pic>
                    </a:graphicData>
                  </a:graphic>
                </wp:inline>
              </w:drawing>
            </w:r>
          </w:p>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(C 31.4)</w:t>
            </w:r>
          </w:p>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276350" cy="409575"/>
                  <wp:effectExtent l="19050" t="0" r="0" b="0"/>
                  <wp:docPr id="2153" name="Picture 2153" descr="IC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3" descr="IC31"/>
                          <pic:cNvPicPr>
                            <a:picLocks noChangeAspect="1" noChangeArrowheads="1"/>
                          </pic:cNvPicPr>
                        </pic:nvPicPr>
                        <pic:blipFill>
                          <a:blip r:embed="rId803" cstate="print"/>
                          <a:srcRect/>
                          <a:stretch>
                            <a:fillRect/>
                          </a:stretch>
                        </pic:blipFill>
                        <pic:spPr bwMode="auto">
                          <a:xfrm>
                            <a:off x="0" y="0"/>
                            <a:ext cx="1276350" cy="409575"/>
                          </a:xfrm>
                          <a:prstGeom prst="rect">
                            <a:avLst/>
                          </a:prstGeom>
                          <a:noFill/>
                          <a:ln w="9525">
                            <a:noFill/>
                            <a:miter lim="800000"/>
                            <a:headEnd/>
                            <a:tailEnd/>
                          </a:ln>
                        </pic:spPr>
                      </pic:pic>
                    </a:graphicData>
                  </a:graphic>
                </wp:inline>
              </w:drawing>
            </w:r>
          </w:p>
        </w:tc>
      </w:tr>
    </w:tbl>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br w:type="page"/>
      </w:r>
      <w:r w:rsidR="007F6DB2" w:rsidRPr="00B0484C">
        <w:rPr>
          <w:rFonts w:ascii="Arial" w:eastAsia="MS Mincho" w:hAnsi="Arial"/>
          <w:lang w:val="en-GB"/>
        </w:rPr>
        <w:fldChar w:fldCharType="begin"/>
      </w:r>
      <w:r w:rsidRPr="00B0484C">
        <w:rPr>
          <w:rFonts w:ascii="Arial" w:eastAsia="MS Mincho" w:hAnsi="Arial"/>
          <w:lang w:val="en-GB"/>
        </w:rPr>
        <w:instrText xml:space="preserve"> \* MERGEFORMAT </w:instrText>
      </w:r>
      <w:r w:rsidR="007F6DB2" w:rsidRPr="00B0484C">
        <w:rPr>
          <w:rFonts w:ascii="Arial" w:eastAsia="MS Mincho" w:hAnsi="Arial"/>
          <w:lang w:val="en-GB"/>
        </w:rPr>
        <w:fldChar w:fldCharType="separate"/>
      </w:r>
      <w:r w:rsidRPr="00B0484C">
        <w:rPr>
          <w:rFonts w:ascii="Arial" w:eastAsia="MS Mincho" w:hAnsi="Arial"/>
          <w:lang w:val="en-GB"/>
        </w:rPr>
        <w:t>559</w:t>
      </w:r>
      <w:r w:rsidR="007F6DB2" w:rsidRPr="00B0484C">
        <w:rPr>
          <w:rFonts w:ascii="Arial" w:eastAsia="MS Mincho" w:hAnsi="Arial"/>
          <w:lang w:val="en-GB"/>
        </w:rPr>
        <w:fldChar w:fldCharType="end"/>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lastRenderedPageBreak/>
        <w:t>Symbol Name:</w:t>
      </w:r>
      <w:r w:rsidRPr="00B0484C">
        <w:rPr>
          <w:rFonts w:ascii="Arial" w:eastAsia="MS Mincho" w:hAnsi="Arial"/>
          <w:lang w:val="en-GB"/>
        </w:rPr>
        <w:tab/>
      </w:r>
      <w:r w:rsidRPr="00B0484C">
        <w:rPr>
          <w:rFonts w:ascii="Arial" w:eastAsia="MS Mincho" w:hAnsi="Arial"/>
          <w:lang w:val="en-GB"/>
        </w:rPr>
        <w:tab/>
      </w:r>
      <w:r w:rsidRPr="00B0484C">
        <w:rPr>
          <w:rFonts w:ascii="Arial" w:eastAsia="MS Mincho" w:hAnsi="Arial"/>
          <w:lang w:val="en-GB"/>
        </w:rPr>
        <w:tab/>
      </w:r>
      <w:proofErr w:type="gramStart"/>
      <w:r w:rsidRPr="00B0484C">
        <w:rPr>
          <w:rFonts w:ascii="Arial" w:eastAsia="MS Mincho" w:hAnsi="Arial"/>
          <w:lang w:val="en-GB"/>
        </w:rPr>
        <w:t>AP(</w:t>
      </w:r>
      <w:proofErr w:type="gramEnd"/>
      <w:r w:rsidRPr="00B0484C">
        <w:rPr>
          <w:rFonts w:ascii="Arial" w:eastAsia="MS Mincho" w:hAnsi="Arial"/>
          <w:b/>
          <w:lang w:val="en-GB"/>
        </w:rPr>
        <w:t>VEGATN04</w:t>
      </w:r>
      <w:r w:rsidRPr="00B0484C">
        <w:rPr>
          <w:rFonts w:ascii="Arial" w:eastAsia="MS Mincho" w:hAnsi="Arial"/>
          <w:lang w:val="en-GB"/>
        </w:rPr>
        <w:t>)</w:t>
      </w:r>
      <w:r w:rsidRPr="00B0484C">
        <w:rPr>
          <w:rFonts w:ascii="Arial" w:eastAsia="MS Mincho" w:hAnsi="Arial"/>
          <w:lang w:val="en-GB"/>
        </w:rPr>
        <w:tab/>
        <w:t>RN:</w:t>
      </w:r>
      <w:r w:rsidRPr="00B0484C">
        <w:rPr>
          <w:rFonts w:ascii="Arial" w:eastAsia="MS Mincho" w:hAnsi="Arial"/>
          <w:lang w:val="en-GB"/>
        </w:rPr>
        <w:tab/>
        <w:t>468</w:t>
      </w:r>
    </w:p>
    <w:p w:rsidR="00386D74" w:rsidRPr="00B0484C" w:rsidRDefault="00386D74">
      <w:pPr>
        <w:pStyle w:val="PlainText"/>
        <w:pBdr>
          <w:top w:val="single" w:sz="4" w:space="1" w:color="auto"/>
          <w:left w:val="single" w:sz="4" w:space="4" w:color="auto"/>
          <w:bottom w:val="single" w:sz="4" w:space="1" w:color="auto"/>
          <w:right w:val="single" w:sz="4" w:space="4" w:color="auto"/>
        </w:pBdr>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Explanation:</w:t>
      </w:r>
      <w:r w:rsidRPr="00B0484C">
        <w:rPr>
          <w:rFonts w:ascii="Arial" w:eastAsia="MS Mincho" w:hAnsi="Arial"/>
          <w:lang w:val="en-GB"/>
        </w:rPr>
        <w:tab/>
        <w:t>pattern of symbols for mangroves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Look up table affected:</w:t>
      </w:r>
      <w:r w:rsidRPr="00B0484C">
        <w:rPr>
          <w:rFonts w:ascii="Arial" w:eastAsia="MS Mincho" w:hAnsi="Arial"/>
          <w:lang w:val="en-GB"/>
        </w:rPr>
        <w:tab/>
        <w:t>area symbols with plain boundaries</w:t>
      </w:r>
      <w:r w:rsidRPr="00B0484C">
        <w:rPr>
          <w:rFonts w:ascii="Arial" w:eastAsia="MS Mincho" w:hAnsi="Arial"/>
          <w:lang w:val="en-GB"/>
        </w:rPr>
        <w:br/>
        <w:t>area symbols with symbolized boundaries</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Column:</w:t>
      </w:r>
      <w:r w:rsidRPr="00B0484C">
        <w:rPr>
          <w:rFonts w:ascii="Arial" w:eastAsia="MS Mincho" w:hAnsi="Arial"/>
          <w:lang w:val="en-GB"/>
        </w:rPr>
        <w:tab/>
        <w:t>2.00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Pivot Point Row:</w:t>
      </w:r>
      <w:r w:rsidRPr="00B0484C">
        <w:rPr>
          <w:rFonts w:ascii="Arial" w:eastAsia="MS Mincho" w:hAnsi="Arial"/>
          <w:lang w:val="en-GB"/>
        </w:rPr>
        <w:tab/>
        <w:t>3.00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Width of Bounding Box:</w:t>
      </w:r>
      <w:r w:rsidRPr="00B0484C">
        <w:rPr>
          <w:rFonts w:ascii="Arial" w:eastAsia="MS Mincho" w:hAnsi="Arial"/>
          <w:lang w:val="en-GB"/>
        </w:rPr>
        <w:tab/>
        <w:t>4.00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Height of Bounding Box:</w:t>
      </w:r>
      <w:r w:rsidRPr="00B0484C">
        <w:rPr>
          <w:rFonts w:ascii="Arial" w:eastAsia="MS Mincho" w:hAnsi="Arial"/>
          <w:lang w:val="en-GB"/>
        </w:rPr>
        <w:tab/>
        <w:t>3.00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4A1D14">
      <w:pPr>
        <w:pStyle w:val="PlainText"/>
        <w:tabs>
          <w:tab w:val="left" w:pos="2880"/>
          <w:tab w:val="left" w:pos="3420"/>
          <w:tab w:val="center" w:pos="4500"/>
          <w:tab w:val="center" w:pos="4860"/>
          <w:tab w:val="left" w:pos="8820"/>
          <w:tab w:val="center" w:pos="9540"/>
        </w:tabs>
        <w:ind w:left="2880" w:hanging="2880"/>
        <w:jc w:val="center"/>
        <w:rPr>
          <w:rFonts w:ascii="Arial" w:eastAsia="MS Mincho" w:hAnsi="Arial"/>
          <w:lang w:val="en-GB"/>
        </w:rPr>
      </w:pPr>
      <w:r>
        <w:rPr>
          <w:rFonts w:ascii="Arial" w:eastAsia="MS Mincho" w:hAnsi="Arial"/>
          <w:noProof/>
          <w:lang w:val="en-GB" w:eastAsia="en-GB"/>
        </w:rPr>
        <w:drawing>
          <wp:inline distT="0" distB="0" distL="0" distR="0">
            <wp:extent cx="1647825" cy="1381125"/>
            <wp:effectExtent l="19050" t="0" r="9525" b="0"/>
            <wp:docPr id="2154" name="Picture 2154" descr="vegatn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4" descr="vegatn04_"/>
                    <pic:cNvPicPr>
                      <a:picLocks noChangeAspect="1" noChangeArrowheads="1"/>
                    </pic:cNvPicPr>
                  </pic:nvPicPr>
                  <pic:blipFill>
                    <a:blip r:embed="rId658" cstate="print"/>
                    <a:srcRect/>
                    <a:stretch>
                      <a:fillRect/>
                    </a:stretch>
                  </pic:blipFill>
                  <pic:spPr bwMode="auto">
                    <a:xfrm>
                      <a:off x="0" y="0"/>
                      <a:ext cx="1647825" cy="1381125"/>
                    </a:xfrm>
                    <a:prstGeom prst="rect">
                      <a:avLst/>
                    </a:prstGeom>
                    <a:noFill/>
                    <a:ln w="9525">
                      <a:noFill/>
                      <a:miter lim="800000"/>
                      <a:headEnd/>
                      <a:tailEnd/>
                    </a:ln>
                  </pic:spPr>
                </pic:pic>
              </a:graphicData>
            </a:graphic>
          </wp:inline>
        </w:drawing>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Symbol Colours:</w:t>
      </w:r>
      <w:r w:rsidRPr="00B0484C">
        <w:rPr>
          <w:rFonts w:ascii="Arial" w:eastAsia="MS Mincho" w:hAnsi="Arial"/>
          <w:lang w:val="en-GB"/>
        </w:rPr>
        <w:tab/>
      </w:r>
      <w:r w:rsidR="004A1D14">
        <w:rPr>
          <w:rFonts w:ascii="Arial" w:eastAsia="MS Mincho" w:hAnsi="Arial"/>
          <w:noProof/>
          <w:lang w:val="en-GB" w:eastAsia="en-GB"/>
        </w:rPr>
        <w:drawing>
          <wp:inline distT="0" distB="0" distL="0" distR="0">
            <wp:extent cx="200025" cy="200025"/>
            <wp:effectExtent l="19050" t="0" r="9525" b="0"/>
            <wp:docPr id="2155" name="Picture 2155" descr="LAN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5" descr="LANDF"/>
                    <pic:cNvPicPr>
                      <a:picLocks noChangeAspect="1" noChangeArrowheads="1"/>
                    </pic:cNvPicPr>
                  </pic:nvPicPr>
                  <pic:blipFill>
                    <a:blip r:embed="rId33"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B0484C">
        <w:rPr>
          <w:rFonts w:ascii="Arial" w:eastAsia="MS Mincho" w:hAnsi="Arial"/>
          <w:lang w:val="en-GB"/>
        </w:rPr>
        <w:tab/>
        <w:t>LANDF</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Type:</w:t>
      </w:r>
      <w:r w:rsidRPr="00B0484C">
        <w:rPr>
          <w:rFonts w:ascii="Arial" w:eastAsia="MS Mincho" w:hAnsi="Arial"/>
          <w:lang w:val="en-GB"/>
        </w:rPr>
        <w:tab/>
        <w:t>Staggered</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Pattern Spacing:</w:t>
      </w:r>
      <w:r w:rsidRPr="00B0484C">
        <w:rPr>
          <w:rFonts w:ascii="Arial" w:eastAsia="MS Mincho" w:hAnsi="Arial"/>
          <w:lang w:val="en-GB"/>
        </w:rPr>
        <w:tab/>
        <w:t>Constant</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Minimum Distance:</w:t>
      </w:r>
      <w:r w:rsidRPr="00B0484C">
        <w:rPr>
          <w:rFonts w:ascii="Arial" w:eastAsia="MS Mincho" w:hAnsi="Arial"/>
          <w:lang w:val="en-GB"/>
        </w:rPr>
        <w:tab/>
        <w:t>10.00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Maximum Distance:</w:t>
      </w:r>
      <w:r w:rsidRPr="00B0484C">
        <w:rPr>
          <w:rFonts w:ascii="Arial" w:eastAsia="MS Mincho" w:hAnsi="Arial"/>
          <w:lang w:val="en-GB"/>
        </w:rPr>
        <w:tab/>
        <w:t>10.00</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Comments:</w:t>
      </w:r>
      <w:r w:rsidRPr="00B0484C">
        <w:rPr>
          <w:rFonts w:ascii="Arial" w:eastAsia="MS Mincho" w:hAnsi="Arial"/>
          <w:lang w:val="en-GB"/>
        </w:rPr>
        <w:tab/>
        <w:t>Line weight 0.3 mm</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Examples on ENC:</w:t>
      </w:r>
      <w:r w:rsidRPr="00B0484C">
        <w:rPr>
          <w:rFonts w:ascii="Arial" w:eastAsia="MS Mincho" w:hAnsi="Arial"/>
          <w:lang w:val="en-GB"/>
        </w:rPr>
        <w:tab/>
        <w:t>N/A</w:t>
      </w: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r w:rsidRPr="00B0484C">
        <w:rPr>
          <w:rFonts w:ascii="Arial" w:eastAsia="MS Mincho" w:hAnsi="Arial"/>
          <w:lang w:val="en-GB"/>
        </w:rPr>
        <w:t>References: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1"/>
        <w:gridCol w:w="4139"/>
        <w:gridCol w:w="4141"/>
      </w:tblGrid>
      <w:tr w:rsidR="00386D74" w:rsidRPr="00B0484C">
        <w:trPr>
          <w:cantSplit/>
        </w:trPr>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S57</w:t>
            </w:r>
          </w:p>
        </w:tc>
        <w:tc>
          <w:tcPr>
            <w:tcW w:w="8280" w:type="dxa"/>
            <w:gridSpan w:val="2"/>
          </w:tcPr>
          <w:p w:rsidR="00386D74" w:rsidRPr="00B0484C" w:rsidRDefault="00386D74">
            <w:pPr>
              <w:pStyle w:val="PlainText"/>
              <w:tabs>
                <w:tab w:val="left" w:pos="8820"/>
              </w:tabs>
              <w:jc w:val="center"/>
              <w:rPr>
                <w:rFonts w:ascii="Arial" w:eastAsia="MS Mincho" w:hAnsi="Arial"/>
                <w:lang w:val="en-GB"/>
              </w:rPr>
            </w:pPr>
            <w:r w:rsidRPr="00B0484C">
              <w:rPr>
                <w:rFonts w:ascii="Arial" w:eastAsia="MS Mincho" w:hAnsi="Arial"/>
                <w:lang w:val="en-GB"/>
              </w:rPr>
              <w:t>INT 1</w:t>
            </w:r>
          </w:p>
        </w:tc>
      </w:tr>
      <w:tr w:rsidR="00386D74" w:rsidRPr="00B0484C">
        <w:tc>
          <w:tcPr>
            <w:tcW w:w="1441"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VEGATN</w:t>
            </w:r>
          </w:p>
        </w:tc>
        <w:tc>
          <w:tcPr>
            <w:tcW w:w="4139" w:type="dxa"/>
          </w:tcPr>
          <w:p w:rsidR="00386D74" w:rsidRPr="00B0484C" w:rsidRDefault="00386D74">
            <w:pPr>
              <w:pStyle w:val="PlainText"/>
              <w:tabs>
                <w:tab w:val="left" w:pos="8820"/>
              </w:tabs>
              <w:rPr>
                <w:rFonts w:ascii="Arial" w:eastAsia="MS Mincho" w:hAnsi="Arial"/>
                <w:lang w:val="en-GB"/>
              </w:rPr>
            </w:pPr>
            <w:r w:rsidRPr="00B0484C">
              <w:rPr>
                <w:rFonts w:ascii="Arial" w:eastAsia="MS Mincho" w:hAnsi="Arial"/>
                <w:lang w:val="en-GB"/>
              </w:rPr>
              <w:t>C 32</w:t>
            </w:r>
          </w:p>
        </w:tc>
        <w:tc>
          <w:tcPr>
            <w:tcW w:w="4141" w:type="dxa"/>
          </w:tcPr>
          <w:p w:rsidR="00386D74" w:rsidRPr="00B0484C" w:rsidRDefault="004A1D14">
            <w:pPr>
              <w:pStyle w:val="PlainText"/>
              <w:tabs>
                <w:tab w:val="left" w:pos="8820"/>
              </w:tabs>
              <w:rPr>
                <w:rFonts w:ascii="Arial" w:eastAsia="MS Mincho" w:hAnsi="Arial"/>
                <w:lang w:val="en-GB"/>
              </w:rPr>
            </w:pPr>
            <w:r>
              <w:rPr>
                <w:rFonts w:ascii="Arial" w:eastAsia="MS Mincho" w:hAnsi="Arial"/>
                <w:noProof/>
                <w:lang w:val="en-GB" w:eastAsia="en-GB"/>
              </w:rPr>
              <w:drawing>
                <wp:inline distT="0" distB="0" distL="0" distR="0">
                  <wp:extent cx="1276350" cy="419100"/>
                  <wp:effectExtent l="19050" t="0" r="0" b="0"/>
                  <wp:docPr id="2156" name="Picture 2156" descr="IC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6" descr="IC32"/>
                          <pic:cNvPicPr>
                            <a:picLocks noChangeAspect="1" noChangeArrowheads="1"/>
                          </pic:cNvPicPr>
                        </pic:nvPicPr>
                        <pic:blipFill>
                          <a:blip r:embed="rId659" cstate="print"/>
                          <a:srcRect/>
                          <a:stretch>
                            <a:fillRect/>
                          </a:stretch>
                        </pic:blipFill>
                        <pic:spPr bwMode="auto">
                          <a:xfrm>
                            <a:off x="0" y="0"/>
                            <a:ext cx="1276350" cy="419100"/>
                          </a:xfrm>
                          <a:prstGeom prst="rect">
                            <a:avLst/>
                          </a:prstGeom>
                          <a:noFill/>
                          <a:ln w="9525">
                            <a:noFill/>
                            <a:miter lim="800000"/>
                            <a:headEnd/>
                            <a:tailEnd/>
                          </a:ln>
                        </pic:spPr>
                      </pic:pic>
                    </a:graphicData>
                  </a:graphic>
                </wp:inline>
              </w:drawing>
            </w:r>
          </w:p>
        </w:tc>
      </w:tr>
    </w:tbl>
    <w:p w:rsidR="00386D74" w:rsidRPr="00B0484C" w:rsidRDefault="00386D74">
      <w:pPr>
        <w:pStyle w:val="PlainText"/>
        <w:tabs>
          <w:tab w:val="left" w:pos="2880"/>
          <w:tab w:val="left" w:pos="3420"/>
          <w:tab w:val="center" w:pos="4500"/>
          <w:tab w:val="center" w:pos="4860"/>
          <w:tab w:val="left" w:pos="8820"/>
          <w:tab w:val="center" w:pos="9540"/>
        </w:tabs>
        <w:ind w:left="2880" w:hanging="2880"/>
        <w:rPr>
          <w:rFonts w:ascii="Arial" w:eastAsia="MS Mincho" w:hAnsi="Arial"/>
          <w:lang w:val="en-GB"/>
        </w:rPr>
      </w:pPr>
    </w:p>
    <w:p w:rsidR="00386D74"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r w:rsidRPr="00B0484C">
        <w:rPr>
          <w:rFonts w:ascii="Arial" w:eastAsia="MS Mincho" w:hAnsi="Arial"/>
          <w:lang w:val="en-GB"/>
        </w:rPr>
        <w:br w:type="page"/>
      </w: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p w:rsidR="006D15F9" w:rsidRPr="00B0484C" w:rsidRDefault="006D15F9" w:rsidP="006D15F9">
      <w:pPr>
        <w:rPr>
          <w:rFonts w:eastAsia="MS Mincho"/>
          <w:lang w:val="en-GB"/>
        </w:rPr>
      </w:pPr>
    </w:p>
    <w:p w:rsidR="006D15F9" w:rsidRPr="00B0484C" w:rsidRDefault="006D15F9" w:rsidP="006D15F9">
      <w:pPr>
        <w:pBdr>
          <w:top w:val="single" w:sz="4" w:space="1" w:color="auto"/>
          <w:left w:val="single" w:sz="4" w:space="4" w:color="auto"/>
          <w:bottom w:val="single" w:sz="4" w:space="1" w:color="auto"/>
          <w:right w:val="single" w:sz="4" w:space="4" w:color="auto"/>
        </w:pBdr>
        <w:ind w:left="2880" w:right="2764"/>
        <w:jc w:val="center"/>
        <w:rPr>
          <w:rFonts w:eastAsia="MS Mincho"/>
          <w:lang w:val="en-GB"/>
        </w:rPr>
      </w:pPr>
      <w:r w:rsidRPr="00B0484C">
        <w:rPr>
          <w:rFonts w:ascii="Arial" w:hAnsi="Arial"/>
          <w:sz w:val="21"/>
          <w:lang w:val="en-GB"/>
        </w:rPr>
        <w:t>Page intentionally left blank</w:t>
      </w:r>
    </w:p>
    <w:p w:rsidR="006D15F9" w:rsidRPr="00B0484C" w:rsidRDefault="006D15F9" w:rsidP="006D15F9">
      <w:pPr>
        <w:rPr>
          <w:rFonts w:eastAsia="MS Mincho"/>
          <w:lang w:val="en-GB"/>
        </w:rPr>
      </w:pP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p w:rsidR="006D15F9" w:rsidRPr="00B0484C" w:rsidRDefault="006D15F9">
      <w:pPr>
        <w:pStyle w:val="PlainText"/>
        <w:tabs>
          <w:tab w:val="left" w:pos="2835"/>
          <w:tab w:val="left" w:pos="3402"/>
          <w:tab w:val="center" w:pos="4536"/>
          <w:tab w:val="center" w:pos="4820"/>
          <w:tab w:val="left" w:pos="9000"/>
          <w:tab w:val="right" w:pos="9540"/>
        </w:tabs>
        <w:spacing w:line="0" w:lineRule="atLeast"/>
        <w:rPr>
          <w:rFonts w:ascii="Arial" w:eastAsia="MS Mincho" w:hAnsi="Arial"/>
          <w:lang w:val="en-GB"/>
        </w:rPr>
      </w:pPr>
    </w:p>
    <w:sectPr w:rsidR="006D15F9" w:rsidRPr="00B0484C" w:rsidSect="00143298">
      <w:headerReference w:type="even" r:id="rId804"/>
      <w:headerReference w:type="default" r:id="rId805"/>
      <w:footerReference w:type="default" r:id="rId806"/>
      <w:headerReference w:type="first" r:id="rId807"/>
      <w:pgSz w:w="11906" w:h="16838"/>
      <w:pgMar w:top="1417" w:right="1152" w:bottom="1134" w:left="1152"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741F" w:rsidRDefault="008B741F">
      <w:r>
        <w:separator/>
      </w:r>
    </w:p>
  </w:endnote>
  <w:endnote w:type="continuationSeparator" w:id="0">
    <w:p w:rsidR="008B741F" w:rsidRDefault="008B74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ourier Neu">
    <w:panose1 w:val="00000000000000000000"/>
    <w:charset w:val="00"/>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9E1CC0">
    <w:pPr>
      <w:pStyle w:val="Footer"/>
    </w:pPr>
  </w:p>
  <w:p w:rsidR="009E1CC0" w:rsidRDefault="009E1CC0"/>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Pr="00BF79CC" w:rsidRDefault="009E1CC0" w:rsidP="00832627">
    <w:pPr>
      <w:pStyle w:val="Footer"/>
      <w:tabs>
        <w:tab w:val="clear" w:pos="9072"/>
        <w:tab w:val="right" w:pos="9540"/>
      </w:tabs>
      <w:rPr>
        <w:lang w:val="fr-FR"/>
      </w:rPr>
    </w:pPr>
    <w:r w:rsidRPr="00193130">
      <w:rPr>
        <w:sz w:val="16"/>
        <w:lang w:val="fr-FR"/>
      </w:rPr>
      <w:t xml:space="preserve">S-52 </w:t>
    </w:r>
    <w:proofErr w:type="spellStart"/>
    <w:r w:rsidRPr="00193130">
      <w:rPr>
        <w:sz w:val="16"/>
        <w:lang w:val="fr-FR"/>
      </w:rPr>
      <w:t>PresLib</w:t>
    </w:r>
    <w:proofErr w:type="spellEnd"/>
    <w:r w:rsidRPr="00193130">
      <w:rPr>
        <w:sz w:val="16"/>
        <w:lang w:val="fr-FR"/>
      </w:rPr>
      <w:t xml:space="preserve"> 4.0.</w:t>
    </w:r>
    <w:ins w:id="9" w:author="Tom" w:date="2016-02-17T19:39:00Z">
      <w:r>
        <w:rPr>
          <w:sz w:val="16"/>
          <w:lang w:val="fr-FR"/>
        </w:rPr>
        <w:t>1</w:t>
      </w:r>
    </w:ins>
    <w:del w:id="10" w:author="Tom" w:date="2016-02-17T19:39:00Z">
      <w:r w:rsidRPr="00193130" w:rsidDel="00784B78">
        <w:rPr>
          <w:sz w:val="16"/>
          <w:lang w:val="fr-FR"/>
        </w:rPr>
        <w:delText>0</w:delText>
      </w:r>
    </w:del>
    <w:r w:rsidRPr="00193130">
      <w:rPr>
        <w:sz w:val="16"/>
        <w:lang w:val="fr-FR"/>
      </w:rPr>
      <w:t xml:space="preserve"> ENC Symbol Catalogue</w:t>
    </w:r>
    <w:r w:rsidRPr="00193130">
      <w:rPr>
        <w:sz w:val="16"/>
        <w:lang w:val="fr-FR"/>
      </w:rPr>
      <w:tab/>
    </w:r>
    <w:r w:rsidRPr="00193130">
      <w:rPr>
        <w:sz w:val="16"/>
        <w:lang w:val="fr-FR"/>
      </w:rPr>
      <w:tab/>
    </w:r>
    <w:proofErr w:type="spellStart"/>
    <w:r>
      <w:rPr>
        <w:sz w:val="16"/>
        <w:lang w:val="fr-FR"/>
      </w:rPr>
      <w:t>October</w:t>
    </w:r>
    <w:proofErr w:type="spellEnd"/>
    <w:r w:rsidRPr="00193130">
      <w:rPr>
        <w:sz w:val="16"/>
        <w:lang w:val="fr-FR"/>
      </w:rPr>
      <w:t xml:space="preserve"> 2014</w:t>
    </w:r>
  </w:p>
  <w:p w:rsidR="009E1CC0" w:rsidRPr="00832627" w:rsidRDefault="009E1CC0" w:rsidP="0083262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9E1CC0">
    <w:pPr>
      <w:pStyle w:val="Footer"/>
    </w:pPr>
  </w:p>
  <w:p w:rsidR="009E1CC0" w:rsidRDefault="009E1CC0"/>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Pr="00BF79CC" w:rsidRDefault="009E1CC0" w:rsidP="00832627">
    <w:pPr>
      <w:pStyle w:val="Footer"/>
      <w:tabs>
        <w:tab w:val="clear" w:pos="9072"/>
        <w:tab w:val="right" w:pos="9540"/>
      </w:tabs>
      <w:rPr>
        <w:lang w:val="fr-FR"/>
      </w:rPr>
    </w:pPr>
    <w:r w:rsidRPr="00193130">
      <w:rPr>
        <w:sz w:val="16"/>
        <w:lang w:val="fr-FR"/>
      </w:rPr>
      <w:t xml:space="preserve">S-52 </w:t>
    </w:r>
    <w:proofErr w:type="spellStart"/>
    <w:r w:rsidRPr="00193130">
      <w:rPr>
        <w:sz w:val="16"/>
        <w:lang w:val="fr-FR"/>
      </w:rPr>
      <w:t>PresLib</w:t>
    </w:r>
    <w:proofErr w:type="spellEnd"/>
    <w:r w:rsidRPr="00193130">
      <w:rPr>
        <w:sz w:val="16"/>
        <w:lang w:val="fr-FR"/>
      </w:rPr>
      <w:t xml:space="preserve"> 4.0.0 ENC Symbol Catalogue</w:t>
    </w:r>
    <w:r w:rsidRPr="00193130">
      <w:rPr>
        <w:sz w:val="16"/>
        <w:lang w:val="fr-FR"/>
      </w:rPr>
      <w:tab/>
    </w:r>
    <w:r w:rsidRPr="00193130">
      <w:rPr>
        <w:sz w:val="16"/>
        <w:lang w:val="fr-FR"/>
      </w:rPr>
      <w:tab/>
    </w:r>
    <w:proofErr w:type="spellStart"/>
    <w:r>
      <w:rPr>
        <w:sz w:val="16"/>
        <w:lang w:val="fr-FR"/>
      </w:rPr>
      <w:t>October</w:t>
    </w:r>
    <w:proofErr w:type="spellEnd"/>
    <w:r w:rsidRPr="00193130">
      <w:rPr>
        <w:sz w:val="16"/>
        <w:lang w:val="fr-FR"/>
      </w:rPr>
      <w:t xml:space="preserve"> 2014</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Pr="00193130" w:rsidRDefault="009E1CC0" w:rsidP="008522C1">
    <w:pPr>
      <w:pStyle w:val="Footer"/>
      <w:tabs>
        <w:tab w:val="clear" w:pos="9072"/>
        <w:tab w:val="right" w:pos="9540"/>
      </w:tabs>
      <w:rPr>
        <w:sz w:val="16"/>
        <w:lang w:val="fr-FR"/>
      </w:rPr>
    </w:pPr>
    <w:r w:rsidRPr="00193130">
      <w:rPr>
        <w:sz w:val="16"/>
        <w:lang w:val="fr-FR"/>
      </w:rPr>
      <w:t xml:space="preserve">S-52 </w:t>
    </w:r>
    <w:proofErr w:type="spellStart"/>
    <w:r w:rsidRPr="00193130">
      <w:rPr>
        <w:sz w:val="16"/>
        <w:lang w:val="fr-FR"/>
      </w:rPr>
      <w:t>PresLib</w:t>
    </w:r>
    <w:proofErr w:type="spellEnd"/>
    <w:r w:rsidRPr="00193130">
      <w:rPr>
        <w:sz w:val="16"/>
        <w:lang w:val="fr-FR"/>
      </w:rPr>
      <w:t xml:space="preserve"> 4.0.0 ENC Symbol Catalogue</w:t>
    </w:r>
    <w:r w:rsidRPr="00193130">
      <w:rPr>
        <w:sz w:val="16"/>
        <w:lang w:val="fr-FR"/>
      </w:rPr>
      <w:tab/>
    </w:r>
    <w:r w:rsidRPr="00193130">
      <w:rPr>
        <w:sz w:val="16"/>
        <w:lang w:val="fr-FR"/>
      </w:rPr>
      <w:tab/>
    </w:r>
    <w:proofErr w:type="spellStart"/>
    <w:r>
      <w:rPr>
        <w:sz w:val="16"/>
        <w:lang w:val="fr-FR"/>
      </w:rPr>
      <w:t>October</w:t>
    </w:r>
    <w:proofErr w:type="spellEnd"/>
    <w:r w:rsidRPr="00193130">
      <w:rPr>
        <w:sz w:val="16"/>
        <w:lang w:val="fr-FR"/>
      </w:rPr>
      <w:t xml:space="preserve"> 2014</w:t>
    </w:r>
  </w:p>
  <w:p w:rsidR="009E1CC0" w:rsidRDefault="009E1CC0" w:rsidP="00D7674D">
    <w:pPr>
      <w:pStyle w:val="Footer"/>
      <w:tabs>
        <w:tab w:val="clear" w:pos="9072"/>
        <w:tab w:val="right" w:pos="9540"/>
      </w:tabs>
      <w:rPr>
        <w:sz w:val="16"/>
        <w:lang w:val="en-GB"/>
      </w:rPr>
    </w:pPr>
    <w:r w:rsidRPr="002615D7">
      <w:rPr>
        <w:sz w:val="16"/>
        <w:lang w:val="it-IT"/>
      </w:rPr>
      <w:tab/>
      <w:t xml:space="preserve">1. </w:t>
    </w:r>
    <w:r>
      <w:rPr>
        <w:sz w:val="16"/>
        <w:lang w:val="en-GB"/>
      </w:rPr>
      <w:t>Point Symbols and Centred Area Symbols</w:t>
    </w:r>
    <w:r>
      <w:rPr>
        <w:sz w:val="16"/>
        <w:lang w:val="en-GB"/>
      </w:rPr>
      <w:tab/>
    </w:r>
  </w:p>
  <w:p w:rsidR="009E1CC0" w:rsidRPr="00D7674D" w:rsidRDefault="009E1CC0" w:rsidP="00D7674D">
    <w:pPr>
      <w:pStyle w:val="Footer"/>
      <w:rPr>
        <w:lang w:val="en-GB"/>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Pr="00193130" w:rsidRDefault="009E1CC0" w:rsidP="008522C1">
    <w:pPr>
      <w:pStyle w:val="Footer"/>
      <w:tabs>
        <w:tab w:val="clear" w:pos="9072"/>
        <w:tab w:val="right" w:pos="9540"/>
      </w:tabs>
      <w:rPr>
        <w:sz w:val="16"/>
        <w:lang w:val="fr-FR"/>
      </w:rPr>
    </w:pPr>
    <w:r>
      <w:rPr>
        <w:sz w:val="16"/>
        <w:lang w:val="fr-FR"/>
      </w:rPr>
      <w:t xml:space="preserve">S-52 </w:t>
    </w:r>
    <w:proofErr w:type="spellStart"/>
    <w:r w:rsidRPr="00193130">
      <w:rPr>
        <w:sz w:val="16"/>
        <w:lang w:val="fr-FR"/>
      </w:rPr>
      <w:t>PresLib</w:t>
    </w:r>
    <w:proofErr w:type="spellEnd"/>
    <w:r w:rsidRPr="00193130">
      <w:rPr>
        <w:sz w:val="16"/>
        <w:lang w:val="fr-FR"/>
      </w:rPr>
      <w:t xml:space="preserve"> 4.0</w:t>
    </w:r>
    <w:r>
      <w:rPr>
        <w:sz w:val="16"/>
        <w:lang w:val="fr-FR"/>
      </w:rPr>
      <w:t>.0</w:t>
    </w:r>
    <w:r w:rsidRPr="00193130">
      <w:rPr>
        <w:sz w:val="16"/>
        <w:lang w:val="fr-FR"/>
      </w:rPr>
      <w:t xml:space="preserve"> ENC Symbol Catalogue</w:t>
    </w:r>
    <w:r w:rsidRPr="00193130">
      <w:rPr>
        <w:sz w:val="16"/>
        <w:lang w:val="fr-FR"/>
      </w:rPr>
      <w:tab/>
    </w:r>
    <w:r w:rsidRPr="00193130">
      <w:rPr>
        <w:sz w:val="16"/>
        <w:lang w:val="fr-FR"/>
      </w:rPr>
      <w:tab/>
    </w:r>
    <w:proofErr w:type="spellStart"/>
    <w:r>
      <w:rPr>
        <w:sz w:val="16"/>
        <w:lang w:val="fr-FR"/>
      </w:rPr>
      <w:t>October</w:t>
    </w:r>
    <w:proofErr w:type="spellEnd"/>
    <w:r w:rsidRPr="00193130">
      <w:rPr>
        <w:sz w:val="16"/>
        <w:lang w:val="fr-FR"/>
      </w:rPr>
      <w:t xml:space="preserve"> 2014</w:t>
    </w:r>
  </w:p>
  <w:p w:rsidR="009E1CC0" w:rsidRDefault="009E1CC0" w:rsidP="00D7674D">
    <w:pPr>
      <w:pStyle w:val="Footer"/>
      <w:tabs>
        <w:tab w:val="clear" w:pos="9072"/>
        <w:tab w:val="right" w:pos="9540"/>
      </w:tabs>
      <w:rPr>
        <w:sz w:val="16"/>
        <w:lang w:val="en-GB"/>
      </w:rPr>
    </w:pPr>
    <w:r w:rsidRPr="002615D7">
      <w:rPr>
        <w:sz w:val="16"/>
        <w:lang w:val="it-IT"/>
      </w:rPr>
      <w:tab/>
      <w:t xml:space="preserve">2. </w:t>
    </w:r>
    <w:r>
      <w:rPr>
        <w:sz w:val="16"/>
        <w:lang w:val="en-GB"/>
      </w:rPr>
      <w:t>Complex Linestyles</w:t>
    </w:r>
    <w:r>
      <w:rPr>
        <w:sz w:val="16"/>
        <w:lang w:val="en-GB"/>
      </w:rPr>
      <w:tab/>
    </w:r>
  </w:p>
  <w:p w:rsidR="009E1CC0" w:rsidRPr="00D7674D" w:rsidRDefault="009E1CC0" w:rsidP="00D7674D">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Pr="00BF79CC" w:rsidRDefault="009E1CC0" w:rsidP="00C449B5">
    <w:pPr>
      <w:pStyle w:val="Footer"/>
      <w:tabs>
        <w:tab w:val="clear" w:pos="9072"/>
        <w:tab w:val="right" w:pos="9540"/>
      </w:tabs>
      <w:rPr>
        <w:sz w:val="16"/>
        <w:lang w:val="fr-FR"/>
      </w:rPr>
    </w:pPr>
    <w:r>
      <w:rPr>
        <w:sz w:val="16"/>
        <w:lang w:val="fr-FR"/>
      </w:rPr>
      <w:t xml:space="preserve">S-52 </w:t>
    </w:r>
    <w:proofErr w:type="spellStart"/>
    <w:r w:rsidRPr="00193130">
      <w:rPr>
        <w:sz w:val="16"/>
        <w:lang w:val="fr-FR"/>
      </w:rPr>
      <w:t>PresLib</w:t>
    </w:r>
    <w:proofErr w:type="spellEnd"/>
    <w:r w:rsidRPr="00193130">
      <w:rPr>
        <w:sz w:val="16"/>
        <w:lang w:val="fr-FR"/>
      </w:rPr>
      <w:t xml:space="preserve"> 4.0</w:t>
    </w:r>
    <w:r>
      <w:rPr>
        <w:sz w:val="16"/>
        <w:lang w:val="fr-FR"/>
      </w:rPr>
      <w:t>.0</w:t>
    </w:r>
    <w:r w:rsidRPr="00193130">
      <w:rPr>
        <w:sz w:val="16"/>
        <w:lang w:val="fr-FR"/>
      </w:rPr>
      <w:t xml:space="preserve"> ENC Symbol Catalogue</w:t>
    </w:r>
    <w:r w:rsidRPr="002615D7">
      <w:rPr>
        <w:sz w:val="16"/>
        <w:lang w:val="it-IT"/>
      </w:rPr>
      <w:tab/>
    </w:r>
    <w:r>
      <w:rPr>
        <w:sz w:val="16"/>
        <w:lang w:val="fr-FR"/>
      </w:rPr>
      <w:tab/>
    </w:r>
    <w:proofErr w:type="spellStart"/>
    <w:r>
      <w:rPr>
        <w:sz w:val="16"/>
        <w:lang w:val="fr-FR"/>
      </w:rPr>
      <w:t>October</w:t>
    </w:r>
    <w:proofErr w:type="spellEnd"/>
    <w:r>
      <w:rPr>
        <w:sz w:val="16"/>
        <w:lang w:val="fr-FR"/>
      </w:rPr>
      <w:t xml:space="preserve"> </w:t>
    </w:r>
    <w:r w:rsidRPr="0027753D">
      <w:rPr>
        <w:sz w:val="16"/>
        <w:lang w:val="fr-FR"/>
      </w:rPr>
      <w:t>2014</w:t>
    </w:r>
  </w:p>
  <w:p w:rsidR="009E1CC0" w:rsidRDefault="009E1CC0" w:rsidP="00F90899">
    <w:pPr>
      <w:pStyle w:val="Footer"/>
      <w:tabs>
        <w:tab w:val="clear" w:pos="9072"/>
        <w:tab w:val="right" w:pos="9540"/>
      </w:tabs>
      <w:jc w:val="center"/>
      <w:rPr>
        <w:sz w:val="16"/>
        <w:lang w:val="en-GB"/>
      </w:rPr>
    </w:pPr>
    <w:r w:rsidRPr="002615D7">
      <w:rPr>
        <w:sz w:val="16"/>
        <w:lang w:val="it-IT"/>
      </w:rPr>
      <w:t xml:space="preserve">3. </w:t>
    </w:r>
    <w:r>
      <w:rPr>
        <w:sz w:val="16"/>
        <w:lang w:val="en-GB"/>
      </w:rPr>
      <w:t>Area Pattern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741F" w:rsidRDefault="008B741F">
      <w:r>
        <w:separator/>
      </w:r>
    </w:p>
  </w:footnote>
  <w:footnote w:type="continuationSeparator" w:id="0">
    <w:p w:rsidR="008B741F" w:rsidRDefault="008B741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D1591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83.6pt;height:193.4pt;rotation:315;z-index:-251654144;mso-position-horizontal:center;mso-position-horizontal-relative:margin;mso-position-vertical:center;mso-position-vertical-relative:margin" o:allowincell="f" fillcolor="#a5a5a5 [2092]" stroked="f">
          <v:fill opacity=".5"/>
          <v:textpath style="font-family:&quot;Times New Roman&quot;;font-size:1pt" string="DRAFT"/>
          <w10:wrap anchorx="margin" anchory="margin"/>
        </v:shape>
      </w:pict>
    </w:r>
  </w:p>
  <w:p w:rsidR="009E1CC0" w:rsidRDefault="009E1CC0"/>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9E1CC0">
    <w:pPr>
      <w:pStyle w:val="Header"/>
    </w:pPr>
  </w:p>
  <w:p w:rsidR="009E1CC0" w:rsidRDefault="009E1CC0"/>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9E1CC0">
    <w:pPr>
      <w:pStyle w:val="Header"/>
    </w:pPr>
  </w:p>
  <w:p w:rsidR="009E1CC0" w:rsidRDefault="009E1CC0"/>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D1591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83.6pt;height:193.4pt;rotation:315;z-index:-251648000;mso-position-horizontal:center;mso-position-horizontal-relative:margin;mso-position-vertical:center;mso-position-vertical-relative:margin" o:allowincell="f" fillcolor="#a5a5a5 [2092]" stroked="f">
          <v:fill opacity=".5"/>
          <v:textpath style="font-family:&quot;Times New Roman&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9E1CC0">
    <w:pPr>
      <w:pStyle w:val="Header"/>
      <w:jc w:val="center"/>
      <w:rPr>
        <w:sz w:val="20"/>
      </w:rPr>
    </w:pPr>
    <w:r>
      <w:rPr>
        <w:rStyle w:val="PageNumber"/>
      </w:rPr>
      <w:fldChar w:fldCharType="begin"/>
    </w:r>
    <w:r>
      <w:rPr>
        <w:rStyle w:val="PageNumber"/>
      </w:rPr>
      <w:instrText xml:space="preserve"> PAGE </w:instrText>
    </w:r>
    <w:r>
      <w:rPr>
        <w:rStyle w:val="PageNumber"/>
      </w:rPr>
      <w:fldChar w:fldCharType="separate"/>
    </w:r>
    <w:r w:rsidR="0037090F">
      <w:rPr>
        <w:rStyle w:val="PageNumber"/>
        <w:noProof/>
      </w:rPr>
      <w:t>ii</w:t>
    </w:r>
    <w:r>
      <w:rPr>
        <w:rStyle w:val="PageNumber"/>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D1591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83.6pt;height:193.4pt;rotation:315;z-index:-251650048;mso-position-horizontal:center;mso-position-horizontal-relative:margin;mso-position-vertical:center;mso-position-vertical-relative:margin" o:allowincell="f" fillcolor="#a5a5a5 [2092]" stroked="f">
          <v:fill opacity=".5"/>
          <v:textpath style="font-family:&quot;Times New Roman&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D1591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83.6pt;height:193.4pt;rotation:315;z-index:-251641856;mso-position-horizontal:center;mso-position-horizontal-relative:margin;mso-position-vertical:center;mso-position-vertical-relative:margin" o:allowincell="f" fillcolor="#a5a5a5 [2092]" stroked="f">
          <v:fill opacity=".5"/>
          <v:textpath style="font-family:&quot;Times New Roman&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9E1CC0">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D1591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83.6pt;height:193.4pt;rotation:315;z-index:-251643904;mso-position-horizontal:center;mso-position-horizontal-relative:margin;mso-position-vertical:center;mso-position-vertical-relative:margin" o:allowincell="f" fillcolor="#a5a5a5 [2092]" stroked="f">
          <v:fill opacity=".5"/>
          <v:textpath style="font-family:&quot;Times New Roman&quot;;font-size:1pt" string="DRAFT"/>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D1591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margin-left:0;margin-top:0;width:483.6pt;height:193.4pt;rotation:315;z-index:-251635712;mso-position-horizontal:center;mso-position-horizontal-relative:margin;mso-position-vertical:center;mso-position-vertical-relative:margin" o:allowincell="f" fillcolor="#a5a5a5 [2092]" stroked="f">
          <v:fill opacity=".5"/>
          <v:textpath style="font-family:&quot;Times New Roman&quot;;font-size:1pt" string="DRAFT"/>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9E1CC0">
    <w:pPr>
      <w:pStyle w:val="Header"/>
      <w:jc w:val="center"/>
      <w:rPr>
        <w:sz w:val="20"/>
      </w:rPr>
    </w:pPr>
    <w:r>
      <w:rPr>
        <w:rStyle w:val="PageNumber"/>
      </w:rPr>
      <w:fldChar w:fldCharType="begin"/>
    </w:r>
    <w:r>
      <w:rPr>
        <w:rStyle w:val="PageNumber"/>
      </w:rPr>
      <w:instrText xml:space="preserve"> PAGE </w:instrText>
    </w:r>
    <w:r>
      <w:rPr>
        <w:rStyle w:val="PageNumber"/>
      </w:rPr>
      <w:fldChar w:fldCharType="separate"/>
    </w:r>
    <w:r w:rsidR="0037090F">
      <w:rPr>
        <w:rStyle w:val="PageNumber"/>
        <w:noProof/>
      </w:rPr>
      <w:t>530</w:t>
    </w:r>
    <w:r>
      <w:rPr>
        <w:rStyle w:val="PageNumber"/>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D1591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type="#_x0000_t136" style="position:absolute;margin-left:0;margin-top:0;width:483.6pt;height:193.4pt;rotation:315;z-index:-251637760;mso-position-horizontal:center;mso-position-horizontal-relative:margin;mso-position-vertical:center;mso-position-vertical-relative:margin" o:allowincell="f" fillcolor="#a5a5a5 [2092]" stroked="f">
          <v:fill opacity=".5"/>
          <v:textpath style="font-family:&quot;Times New Roman&quot;;font-size:1pt" string="DRAF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D1591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2" type="#_x0000_t136" style="position:absolute;margin-left:0;margin-top:0;width:483.6pt;height:193.4pt;rotation:315;z-index:-251629568;mso-position-horizontal:center;mso-position-horizontal-relative:margin;mso-position-vertical:center;mso-position-vertical-relative:margin" o:allowincell="f" fillcolor="#a5a5a5 [2092]" stroked="f">
          <v:fill opacity=".5"/>
          <v:textpath style="font-family:&quot;Times New Roman&quot;;font-size:1pt" string="DRAFT"/>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9E1CC0">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CC0" w:rsidRDefault="00D1591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1" type="#_x0000_t136" style="position:absolute;margin-left:0;margin-top:0;width:483.6pt;height:193.4pt;rotation:315;z-index:-251631616;mso-position-horizontal:center;mso-position-horizontal-relative:margin;mso-position-vertical:center;mso-position-vertical-relative:margin" o:allowincell="f" fillcolor="#a5a5a5 [2092]" stroked="f">
          <v:fill opacity=".5"/>
          <v:textpath style="font-family:&quot;Times New Roman&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6D92EFFA"/>
    <w:lvl w:ilvl="0">
      <w:start w:val="1"/>
      <w:numFmt w:val="decimal"/>
      <w:lvlText w:val="%1."/>
      <w:lvlJc w:val="left"/>
      <w:pPr>
        <w:tabs>
          <w:tab w:val="num" w:pos="1492"/>
        </w:tabs>
        <w:ind w:left="1492" w:hanging="360"/>
      </w:pPr>
    </w:lvl>
  </w:abstractNum>
  <w:abstractNum w:abstractNumId="1">
    <w:nsid w:val="FFFFFF7D"/>
    <w:multiLevelType w:val="singleLevel"/>
    <w:tmpl w:val="821046C2"/>
    <w:lvl w:ilvl="0">
      <w:start w:val="1"/>
      <w:numFmt w:val="decimal"/>
      <w:lvlText w:val="%1."/>
      <w:lvlJc w:val="left"/>
      <w:pPr>
        <w:tabs>
          <w:tab w:val="num" w:pos="1209"/>
        </w:tabs>
        <w:ind w:left="1209" w:hanging="360"/>
      </w:pPr>
    </w:lvl>
  </w:abstractNum>
  <w:abstractNum w:abstractNumId="2">
    <w:nsid w:val="FFFFFF7E"/>
    <w:multiLevelType w:val="singleLevel"/>
    <w:tmpl w:val="EA0E9934"/>
    <w:lvl w:ilvl="0">
      <w:start w:val="1"/>
      <w:numFmt w:val="decimal"/>
      <w:lvlText w:val="%1."/>
      <w:lvlJc w:val="left"/>
      <w:pPr>
        <w:tabs>
          <w:tab w:val="num" w:pos="926"/>
        </w:tabs>
        <w:ind w:left="926" w:hanging="360"/>
      </w:pPr>
    </w:lvl>
  </w:abstractNum>
  <w:abstractNum w:abstractNumId="3">
    <w:nsid w:val="FFFFFF7F"/>
    <w:multiLevelType w:val="singleLevel"/>
    <w:tmpl w:val="9064EE26"/>
    <w:lvl w:ilvl="0">
      <w:start w:val="1"/>
      <w:numFmt w:val="decimal"/>
      <w:lvlText w:val="%1."/>
      <w:lvlJc w:val="left"/>
      <w:pPr>
        <w:tabs>
          <w:tab w:val="num" w:pos="643"/>
        </w:tabs>
        <w:ind w:left="643" w:hanging="360"/>
      </w:pPr>
    </w:lvl>
  </w:abstractNum>
  <w:abstractNum w:abstractNumId="4">
    <w:nsid w:val="FFFFFF80"/>
    <w:multiLevelType w:val="singleLevel"/>
    <w:tmpl w:val="2FC28A3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5378BB02"/>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AFE9DA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04CEC92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53A44306"/>
    <w:lvl w:ilvl="0">
      <w:start w:val="1"/>
      <w:numFmt w:val="decimal"/>
      <w:lvlText w:val="%1."/>
      <w:lvlJc w:val="left"/>
      <w:pPr>
        <w:tabs>
          <w:tab w:val="num" w:pos="360"/>
        </w:tabs>
        <w:ind w:left="360" w:hanging="360"/>
      </w:pPr>
    </w:lvl>
  </w:abstractNum>
  <w:abstractNum w:abstractNumId="9">
    <w:nsid w:val="FFFFFF89"/>
    <w:multiLevelType w:val="singleLevel"/>
    <w:tmpl w:val="86307DB4"/>
    <w:lvl w:ilvl="0">
      <w:start w:val="1"/>
      <w:numFmt w:val="bullet"/>
      <w:lvlText w:val=""/>
      <w:lvlJc w:val="left"/>
      <w:pPr>
        <w:tabs>
          <w:tab w:val="num" w:pos="360"/>
        </w:tabs>
        <w:ind w:left="360" w:hanging="360"/>
      </w:pPr>
      <w:rPr>
        <w:rFonts w:ascii="Symbol" w:hAnsi="Symbol" w:hint="default"/>
      </w:rPr>
    </w:lvl>
  </w:abstractNum>
  <w:abstractNum w:abstractNumId="10">
    <w:nsid w:val="5203761E"/>
    <w:multiLevelType w:val="hybridMultilevel"/>
    <w:tmpl w:val="9466AFEE"/>
    <w:lvl w:ilvl="0" w:tplc="0E007A1E">
      <w:start w:val="1"/>
      <w:numFmt w:val="lowerLetter"/>
      <w:lvlText w:val="%1)"/>
      <w:lvlJc w:val="left"/>
      <w:pPr>
        <w:tabs>
          <w:tab w:val="num" w:pos="900"/>
        </w:tabs>
        <w:ind w:left="900" w:hanging="360"/>
      </w:pPr>
      <w:rPr>
        <w:rFonts w:hint="default"/>
      </w:rPr>
    </w:lvl>
    <w:lvl w:ilvl="1" w:tplc="391C56AA">
      <w:start w:val="1"/>
      <w:numFmt w:val="lowerLetter"/>
      <w:lvlText w:val="%2."/>
      <w:lvlJc w:val="left"/>
      <w:pPr>
        <w:tabs>
          <w:tab w:val="num" w:pos="1620"/>
        </w:tabs>
        <w:ind w:left="1620" w:hanging="360"/>
      </w:pPr>
    </w:lvl>
    <w:lvl w:ilvl="2" w:tplc="50A88E44" w:tentative="1">
      <w:start w:val="1"/>
      <w:numFmt w:val="lowerRoman"/>
      <w:lvlText w:val="%3."/>
      <w:lvlJc w:val="right"/>
      <w:pPr>
        <w:tabs>
          <w:tab w:val="num" w:pos="2340"/>
        </w:tabs>
        <w:ind w:left="2340" w:hanging="180"/>
      </w:pPr>
    </w:lvl>
    <w:lvl w:ilvl="3" w:tplc="61BCDF80" w:tentative="1">
      <w:start w:val="1"/>
      <w:numFmt w:val="decimal"/>
      <w:lvlText w:val="%4."/>
      <w:lvlJc w:val="left"/>
      <w:pPr>
        <w:tabs>
          <w:tab w:val="num" w:pos="3060"/>
        </w:tabs>
        <w:ind w:left="3060" w:hanging="360"/>
      </w:pPr>
    </w:lvl>
    <w:lvl w:ilvl="4" w:tplc="B72CC824" w:tentative="1">
      <w:start w:val="1"/>
      <w:numFmt w:val="lowerLetter"/>
      <w:lvlText w:val="%5."/>
      <w:lvlJc w:val="left"/>
      <w:pPr>
        <w:tabs>
          <w:tab w:val="num" w:pos="3780"/>
        </w:tabs>
        <w:ind w:left="3780" w:hanging="360"/>
      </w:pPr>
    </w:lvl>
    <w:lvl w:ilvl="5" w:tplc="A282CD08" w:tentative="1">
      <w:start w:val="1"/>
      <w:numFmt w:val="lowerRoman"/>
      <w:lvlText w:val="%6."/>
      <w:lvlJc w:val="right"/>
      <w:pPr>
        <w:tabs>
          <w:tab w:val="num" w:pos="4500"/>
        </w:tabs>
        <w:ind w:left="4500" w:hanging="180"/>
      </w:pPr>
    </w:lvl>
    <w:lvl w:ilvl="6" w:tplc="4E8EFDE8" w:tentative="1">
      <w:start w:val="1"/>
      <w:numFmt w:val="decimal"/>
      <w:lvlText w:val="%7."/>
      <w:lvlJc w:val="left"/>
      <w:pPr>
        <w:tabs>
          <w:tab w:val="num" w:pos="5220"/>
        </w:tabs>
        <w:ind w:left="5220" w:hanging="360"/>
      </w:pPr>
    </w:lvl>
    <w:lvl w:ilvl="7" w:tplc="47D06BF2" w:tentative="1">
      <w:start w:val="1"/>
      <w:numFmt w:val="lowerLetter"/>
      <w:lvlText w:val="%8."/>
      <w:lvlJc w:val="left"/>
      <w:pPr>
        <w:tabs>
          <w:tab w:val="num" w:pos="5940"/>
        </w:tabs>
        <w:ind w:left="5940" w:hanging="360"/>
      </w:pPr>
    </w:lvl>
    <w:lvl w:ilvl="8" w:tplc="9DA2D336" w:tentative="1">
      <w:start w:val="1"/>
      <w:numFmt w:val="lowerRoman"/>
      <w:lvlText w:val="%9."/>
      <w:lvlJc w:val="right"/>
      <w:pPr>
        <w:tabs>
          <w:tab w:val="num" w:pos="6660"/>
        </w:tabs>
        <w:ind w:left="666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37"/>
  <w:hyphenationZone w:val="425"/>
  <w:noPunctuationKerning/>
  <w:characterSpacingControl w:val="doNotCompress"/>
  <w:hdrShapeDefaults>
    <o:shapedefaults v:ext="edit" spidmax="2063">
      <o:colormru v:ext="edit" colors="#bd4dbb"/>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6D74"/>
    <w:rsid w:val="000D5FBC"/>
    <w:rsid w:val="00143298"/>
    <w:rsid w:val="001439EF"/>
    <w:rsid w:val="00144A84"/>
    <w:rsid w:val="0014732D"/>
    <w:rsid w:val="001714CE"/>
    <w:rsid w:val="001762A4"/>
    <w:rsid w:val="00193130"/>
    <w:rsid w:val="001979F6"/>
    <w:rsid w:val="001C7AF1"/>
    <w:rsid w:val="00207CD3"/>
    <w:rsid w:val="002340D8"/>
    <w:rsid w:val="002357EE"/>
    <w:rsid w:val="0023684C"/>
    <w:rsid w:val="00243757"/>
    <w:rsid w:val="00250143"/>
    <w:rsid w:val="002559C4"/>
    <w:rsid w:val="0027273C"/>
    <w:rsid w:val="0027753D"/>
    <w:rsid w:val="002A55F3"/>
    <w:rsid w:val="002B628C"/>
    <w:rsid w:val="002C6DF2"/>
    <w:rsid w:val="002F29D9"/>
    <w:rsid w:val="002F3FF2"/>
    <w:rsid w:val="002F7CC7"/>
    <w:rsid w:val="00340AA8"/>
    <w:rsid w:val="0035135D"/>
    <w:rsid w:val="0037090F"/>
    <w:rsid w:val="003742AE"/>
    <w:rsid w:val="00386D74"/>
    <w:rsid w:val="003951DF"/>
    <w:rsid w:val="003A7D6D"/>
    <w:rsid w:val="003B041E"/>
    <w:rsid w:val="003D3883"/>
    <w:rsid w:val="003D56DF"/>
    <w:rsid w:val="003D62C2"/>
    <w:rsid w:val="003E3942"/>
    <w:rsid w:val="0041532A"/>
    <w:rsid w:val="004319B5"/>
    <w:rsid w:val="004450F4"/>
    <w:rsid w:val="004471E6"/>
    <w:rsid w:val="004547CE"/>
    <w:rsid w:val="004567E2"/>
    <w:rsid w:val="004625D5"/>
    <w:rsid w:val="00485C53"/>
    <w:rsid w:val="00493910"/>
    <w:rsid w:val="004A1D14"/>
    <w:rsid w:val="004D0B49"/>
    <w:rsid w:val="004E3017"/>
    <w:rsid w:val="004F78C2"/>
    <w:rsid w:val="00544C6F"/>
    <w:rsid w:val="00591E09"/>
    <w:rsid w:val="00593D57"/>
    <w:rsid w:val="005A5B7C"/>
    <w:rsid w:val="005E67BD"/>
    <w:rsid w:val="00616A93"/>
    <w:rsid w:val="006217B9"/>
    <w:rsid w:val="00624924"/>
    <w:rsid w:val="00642AB8"/>
    <w:rsid w:val="006566EF"/>
    <w:rsid w:val="00663A3B"/>
    <w:rsid w:val="006D15F9"/>
    <w:rsid w:val="006D5BF1"/>
    <w:rsid w:val="006F3DA7"/>
    <w:rsid w:val="007379BE"/>
    <w:rsid w:val="007665F1"/>
    <w:rsid w:val="00770A85"/>
    <w:rsid w:val="00784B78"/>
    <w:rsid w:val="00791B55"/>
    <w:rsid w:val="007A76D9"/>
    <w:rsid w:val="007D5EE1"/>
    <w:rsid w:val="007F5A09"/>
    <w:rsid w:val="007F6DB2"/>
    <w:rsid w:val="00801B1F"/>
    <w:rsid w:val="008237C6"/>
    <w:rsid w:val="00832627"/>
    <w:rsid w:val="008522C1"/>
    <w:rsid w:val="00864AC3"/>
    <w:rsid w:val="00875A4A"/>
    <w:rsid w:val="008A0882"/>
    <w:rsid w:val="008B741F"/>
    <w:rsid w:val="008D12FA"/>
    <w:rsid w:val="008D1CBE"/>
    <w:rsid w:val="008D5E1B"/>
    <w:rsid w:val="00903DC9"/>
    <w:rsid w:val="009146AC"/>
    <w:rsid w:val="009335EA"/>
    <w:rsid w:val="009667E2"/>
    <w:rsid w:val="009B55C3"/>
    <w:rsid w:val="009D450A"/>
    <w:rsid w:val="009E1CC0"/>
    <w:rsid w:val="009E2118"/>
    <w:rsid w:val="00A31DA7"/>
    <w:rsid w:val="00A46E02"/>
    <w:rsid w:val="00A84CA9"/>
    <w:rsid w:val="00A91295"/>
    <w:rsid w:val="00A974B6"/>
    <w:rsid w:val="00AA3626"/>
    <w:rsid w:val="00AC115A"/>
    <w:rsid w:val="00B0484C"/>
    <w:rsid w:val="00B04ADA"/>
    <w:rsid w:val="00B47F54"/>
    <w:rsid w:val="00B52664"/>
    <w:rsid w:val="00B85FF6"/>
    <w:rsid w:val="00B92629"/>
    <w:rsid w:val="00B93A16"/>
    <w:rsid w:val="00B95CC8"/>
    <w:rsid w:val="00BA5382"/>
    <w:rsid w:val="00BA6257"/>
    <w:rsid w:val="00BF30B9"/>
    <w:rsid w:val="00BF78D6"/>
    <w:rsid w:val="00BF79CC"/>
    <w:rsid w:val="00C01120"/>
    <w:rsid w:val="00C274DD"/>
    <w:rsid w:val="00C41402"/>
    <w:rsid w:val="00C449B5"/>
    <w:rsid w:val="00C606E2"/>
    <w:rsid w:val="00C739C8"/>
    <w:rsid w:val="00C95461"/>
    <w:rsid w:val="00CA289E"/>
    <w:rsid w:val="00CD1D62"/>
    <w:rsid w:val="00D00D4F"/>
    <w:rsid w:val="00D15914"/>
    <w:rsid w:val="00D27618"/>
    <w:rsid w:val="00D402B2"/>
    <w:rsid w:val="00D45484"/>
    <w:rsid w:val="00D46073"/>
    <w:rsid w:val="00D61E87"/>
    <w:rsid w:val="00D67E4B"/>
    <w:rsid w:val="00D7674D"/>
    <w:rsid w:val="00DC442F"/>
    <w:rsid w:val="00DC5788"/>
    <w:rsid w:val="00DD5D59"/>
    <w:rsid w:val="00E30761"/>
    <w:rsid w:val="00E630F7"/>
    <w:rsid w:val="00E77C85"/>
    <w:rsid w:val="00E812A9"/>
    <w:rsid w:val="00EA3B19"/>
    <w:rsid w:val="00ED7087"/>
    <w:rsid w:val="00EE540B"/>
    <w:rsid w:val="00F07C6D"/>
    <w:rsid w:val="00F12175"/>
    <w:rsid w:val="00F26A10"/>
    <w:rsid w:val="00F54015"/>
    <w:rsid w:val="00F6527D"/>
    <w:rsid w:val="00F725D3"/>
    <w:rsid w:val="00F81CE8"/>
    <w:rsid w:val="00F90899"/>
    <w:rsid w:val="00F9344E"/>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3">
      <o:colormru v:ext="edit" colors="#bd4dbb"/>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43298"/>
    <w:rPr>
      <w:sz w:val="24"/>
      <w:szCs w:val="24"/>
      <w:lang w:val="de-DE" w:eastAsia="de-DE"/>
    </w:rPr>
  </w:style>
  <w:style w:type="paragraph" w:styleId="Heading1">
    <w:name w:val="heading 1"/>
    <w:basedOn w:val="Normal"/>
    <w:next w:val="Normal"/>
    <w:qFormat/>
    <w:rsid w:val="00143298"/>
    <w:pPr>
      <w:keepNext/>
      <w:spacing w:before="240" w:after="60"/>
      <w:outlineLvl w:val="0"/>
    </w:pPr>
    <w:rPr>
      <w:rFonts w:ascii="Arial" w:hAnsi="Arial" w:cs="Arial"/>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rsid w:val="00143298"/>
    <w:rPr>
      <w:rFonts w:ascii="Courier New" w:hAnsi="Courier New" w:cs="Courier Neu"/>
      <w:sz w:val="20"/>
      <w:szCs w:val="20"/>
    </w:rPr>
  </w:style>
  <w:style w:type="paragraph" w:styleId="Caption">
    <w:name w:val="caption"/>
    <w:basedOn w:val="Normal"/>
    <w:next w:val="Normal"/>
    <w:qFormat/>
    <w:rsid w:val="00143298"/>
    <w:pPr>
      <w:spacing w:before="120" w:after="120"/>
    </w:pPr>
    <w:rPr>
      <w:b/>
      <w:bCs/>
      <w:sz w:val="20"/>
      <w:szCs w:val="20"/>
    </w:rPr>
  </w:style>
  <w:style w:type="paragraph" w:styleId="TOC1">
    <w:name w:val="toc 1"/>
    <w:basedOn w:val="Normal"/>
    <w:next w:val="Normal"/>
    <w:autoRedefine/>
    <w:semiHidden/>
    <w:rsid w:val="00143298"/>
  </w:style>
  <w:style w:type="paragraph" w:styleId="TOC2">
    <w:name w:val="toc 2"/>
    <w:basedOn w:val="Normal"/>
    <w:next w:val="Normal"/>
    <w:autoRedefine/>
    <w:semiHidden/>
    <w:rsid w:val="00143298"/>
    <w:pPr>
      <w:ind w:left="240"/>
    </w:pPr>
  </w:style>
  <w:style w:type="paragraph" w:styleId="TOC3">
    <w:name w:val="toc 3"/>
    <w:basedOn w:val="Normal"/>
    <w:next w:val="Normal"/>
    <w:autoRedefine/>
    <w:semiHidden/>
    <w:rsid w:val="00143298"/>
    <w:pPr>
      <w:ind w:left="480"/>
    </w:pPr>
  </w:style>
  <w:style w:type="paragraph" w:styleId="TOC4">
    <w:name w:val="toc 4"/>
    <w:basedOn w:val="Normal"/>
    <w:next w:val="Normal"/>
    <w:autoRedefine/>
    <w:semiHidden/>
    <w:rsid w:val="00143298"/>
    <w:pPr>
      <w:ind w:left="720"/>
    </w:pPr>
  </w:style>
  <w:style w:type="paragraph" w:styleId="TOC5">
    <w:name w:val="toc 5"/>
    <w:basedOn w:val="Normal"/>
    <w:next w:val="Normal"/>
    <w:autoRedefine/>
    <w:semiHidden/>
    <w:rsid w:val="00143298"/>
    <w:pPr>
      <w:ind w:left="960"/>
    </w:pPr>
  </w:style>
  <w:style w:type="paragraph" w:styleId="TOC6">
    <w:name w:val="toc 6"/>
    <w:basedOn w:val="Normal"/>
    <w:next w:val="Normal"/>
    <w:autoRedefine/>
    <w:semiHidden/>
    <w:rsid w:val="00143298"/>
    <w:pPr>
      <w:ind w:left="1200"/>
    </w:pPr>
  </w:style>
  <w:style w:type="paragraph" w:styleId="TOC7">
    <w:name w:val="toc 7"/>
    <w:basedOn w:val="Normal"/>
    <w:next w:val="Normal"/>
    <w:autoRedefine/>
    <w:semiHidden/>
    <w:rsid w:val="00143298"/>
    <w:pPr>
      <w:ind w:left="1440"/>
    </w:pPr>
  </w:style>
  <w:style w:type="paragraph" w:styleId="TOC8">
    <w:name w:val="toc 8"/>
    <w:basedOn w:val="Normal"/>
    <w:next w:val="Normal"/>
    <w:autoRedefine/>
    <w:semiHidden/>
    <w:rsid w:val="00143298"/>
    <w:pPr>
      <w:ind w:left="1680"/>
    </w:pPr>
  </w:style>
  <w:style w:type="paragraph" w:styleId="TOC9">
    <w:name w:val="toc 9"/>
    <w:basedOn w:val="Normal"/>
    <w:next w:val="Normal"/>
    <w:autoRedefine/>
    <w:semiHidden/>
    <w:rsid w:val="00143298"/>
    <w:pPr>
      <w:ind w:left="1920"/>
    </w:pPr>
  </w:style>
  <w:style w:type="character" w:styleId="Hyperlink">
    <w:name w:val="Hyperlink"/>
    <w:rsid w:val="00143298"/>
    <w:rPr>
      <w:color w:val="0000FF"/>
      <w:u w:val="single"/>
    </w:rPr>
  </w:style>
  <w:style w:type="paragraph" w:styleId="Header">
    <w:name w:val="header"/>
    <w:basedOn w:val="Normal"/>
    <w:rsid w:val="00143298"/>
    <w:pPr>
      <w:tabs>
        <w:tab w:val="center" w:pos="4536"/>
        <w:tab w:val="right" w:pos="9072"/>
      </w:tabs>
    </w:pPr>
  </w:style>
  <w:style w:type="paragraph" w:styleId="Footer">
    <w:name w:val="footer"/>
    <w:basedOn w:val="Normal"/>
    <w:link w:val="FooterChar"/>
    <w:uiPriority w:val="99"/>
    <w:rsid w:val="00143298"/>
    <w:pPr>
      <w:tabs>
        <w:tab w:val="center" w:pos="4536"/>
        <w:tab w:val="right" w:pos="9072"/>
      </w:tabs>
    </w:pPr>
  </w:style>
  <w:style w:type="character" w:styleId="PageNumber">
    <w:name w:val="page number"/>
    <w:basedOn w:val="DefaultParagraphFont"/>
    <w:rsid w:val="00143298"/>
  </w:style>
  <w:style w:type="character" w:styleId="FollowedHyperlink">
    <w:name w:val="FollowedHyperlink"/>
    <w:rsid w:val="00143298"/>
    <w:rPr>
      <w:color w:val="800080"/>
      <w:u w:val="single"/>
    </w:rPr>
  </w:style>
  <w:style w:type="character" w:styleId="CommentReference">
    <w:name w:val="annotation reference"/>
    <w:semiHidden/>
    <w:rsid w:val="00143298"/>
    <w:rPr>
      <w:sz w:val="16"/>
      <w:szCs w:val="16"/>
    </w:rPr>
  </w:style>
  <w:style w:type="paragraph" w:styleId="CommentText">
    <w:name w:val="annotation text"/>
    <w:basedOn w:val="Normal"/>
    <w:link w:val="CommentTextChar"/>
    <w:semiHidden/>
    <w:rsid w:val="00143298"/>
    <w:rPr>
      <w:sz w:val="20"/>
      <w:szCs w:val="20"/>
    </w:rPr>
  </w:style>
  <w:style w:type="paragraph" w:customStyle="1" w:styleId="Sprechblasentext">
    <w:name w:val="Sprechblasentext"/>
    <w:basedOn w:val="Normal"/>
    <w:semiHidden/>
    <w:rsid w:val="00143298"/>
    <w:rPr>
      <w:rFonts w:ascii="Tahoma" w:hAnsi="Tahoma" w:cs="Tahoma"/>
      <w:sz w:val="16"/>
      <w:szCs w:val="16"/>
    </w:rPr>
  </w:style>
  <w:style w:type="paragraph" w:customStyle="1" w:styleId="Default">
    <w:name w:val="Default"/>
    <w:rsid w:val="004D0B49"/>
    <w:pPr>
      <w:autoSpaceDE w:val="0"/>
      <w:autoSpaceDN w:val="0"/>
      <w:adjustRightInd w:val="0"/>
    </w:pPr>
    <w:rPr>
      <w:rFonts w:ascii="Arial" w:hAnsi="Arial" w:cs="Arial"/>
      <w:color w:val="000000"/>
      <w:sz w:val="24"/>
      <w:szCs w:val="24"/>
      <w:lang w:val="en-US" w:eastAsia="en-US"/>
    </w:rPr>
  </w:style>
  <w:style w:type="paragraph" w:styleId="BalloonText">
    <w:name w:val="Balloon Text"/>
    <w:basedOn w:val="Normal"/>
    <w:link w:val="BalloonTextChar"/>
    <w:rsid w:val="00B04ADA"/>
    <w:rPr>
      <w:rFonts w:ascii="Tahoma" w:hAnsi="Tahoma"/>
      <w:sz w:val="16"/>
      <w:szCs w:val="16"/>
    </w:rPr>
  </w:style>
  <w:style w:type="character" w:customStyle="1" w:styleId="BalloonTextChar">
    <w:name w:val="Balloon Text Char"/>
    <w:link w:val="BalloonText"/>
    <w:rsid w:val="00B04ADA"/>
    <w:rPr>
      <w:rFonts w:ascii="Tahoma" w:hAnsi="Tahoma" w:cs="Tahoma"/>
      <w:sz w:val="16"/>
      <w:szCs w:val="16"/>
      <w:lang w:val="de-DE" w:eastAsia="de-DE"/>
    </w:rPr>
  </w:style>
  <w:style w:type="paragraph" w:styleId="CommentSubject">
    <w:name w:val="annotation subject"/>
    <w:basedOn w:val="CommentText"/>
    <w:next w:val="CommentText"/>
    <w:link w:val="CommentSubjectChar"/>
    <w:rsid w:val="007665F1"/>
    <w:rPr>
      <w:b/>
      <w:bCs/>
    </w:rPr>
  </w:style>
  <w:style w:type="character" w:customStyle="1" w:styleId="CommentTextChar">
    <w:name w:val="Comment Text Char"/>
    <w:basedOn w:val="DefaultParagraphFont"/>
    <w:link w:val="CommentText"/>
    <w:semiHidden/>
    <w:rsid w:val="007665F1"/>
    <w:rPr>
      <w:lang w:val="de-DE" w:eastAsia="de-DE"/>
    </w:rPr>
  </w:style>
  <w:style w:type="character" w:customStyle="1" w:styleId="CommentSubjectChar">
    <w:name w:val="Comment Subject Char"/>
    <w:basedOn w:val="CommentTextChar"/>
    <w:link w:val="CommentSubject"/>
    <w:rsid w:val="007665F1"/>
    <w:rPr>
      <w:lang w:val="de-DE" w:eastAsia="de-DE"/>
    </w:rPr>
  </w:style>
  <w:style w:type="character" w:customStyle="1" w:styleId="FooterChar">
    <w:name w:val="Footer Char"/>
    <w:basedOn w:val="DefaultParagraphFont"/>
    <w:link w:val="Footer"/>
    <w:uiPriority w:val="99"/>
    <w:rsid w:val="00F54015"/>
    <w:rPr>
      <w:sz w:val="24"/>
      <w:szCs w:val="24"/>
      <w:lang w:val="de-DE" w:eastAsia="de-DE"/>
    </w:rPr>
  </w:style>
  <w:style w:type="paragraph" w:styleId="Revision">
    <w:name w:val="Revision"/>
    <w:hidden/>
    <w:uiPriority w:val="99"/>
    <w:semiHidden/>
    <w:rsid w:val="00D67E4B"/>
    <w:rPr>
      <w:sz w:val="24"/>
      <w:szCs w:val="24"/>
      <w:lang w:val="de-DE" w:eastAsia="de-DE"/>
    </w:rPr>
  </w:style>
  <w:style w:type="table" w:styleId="TableGrid">
    <w:name w:val="Table Grid"/>
    <w:basedOn w:val="TableNormal"/>
    <w:uiPriority w:val="59"/>
    <w:rsid w:val="00D67E4B"/>
    <w:rPr>
      <w:rFonts w:eastAsia="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43298"/>
    <w:rPr>
      <w:sz w:val="24"/>
      <w:szCs w:val="24"/>
      <w:lang w:val="de-DE" w:eastAsia="de-DE"/>
    </w:rPr>
  </w:style>
  <w:style w:type="paragraph" w:styleId="Heading1">
    <w:name w:val="heading 1"/>
    <w:basedOn w:val="Normal"/>
    <w:next w:val="Normal"/>
    <w:qFormat/>
    <w:rsid w:val="00143298"/>
    <w:pPr>
      <w:keepNext/>
      <w:spacing w:before="240" w:after="60"/>
      <w:outlineLvl w:val="0"/>
    </w:pPr>
    <w:rPr>
      <w:rFonts w:ascii="Arial" w:hAnsi="Arial" w:cs="Arial"/>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rsid w:val="00143298"/>
    <w:rPr>
      <w:rFonts w:ascii="Courier New" w:hAnsi="Courier New" w:cs="Courier Neu"/>
      <w:sz w:val="20"/>
      <w:szCs w:val="20"/>
    </w:rPr>
  </w:style>
  <w:style w:type="paragraph" w:styleId="Caption">
    <w:name w:val="caption"/>
    <w:basedOn w:val="Normal"/>
    <w:next w:val="Normal"/>
    <w:qFormat/>
    <w:rsid w:val="00143298"/>
    <w:pPr>
      <w:spacing w:before="120" w:after="120"/>
    </w:pPr>
    <w:rPr>
      <w:b/>
      <w:bCs/>
      <w:sz w:val="20"/>
      <w:szCs w:val="20"/>
    </w:rPr>
  </w:style>
  <w:style w:type="paragraph" w:styleId="TOC1">
    <w:name w:val="toc 1"/>
    <w:basedOn w:val="Normal"/>
    <w:next w:val="Normal"/>
    <w:autoRedefine/>
    <w:semiHidden/>
    <w:rsid w:val="00143298"/>
  </w:style>
  <w:style w:type="paragraph" w:styleId="TOC2">
    <w:name w:val="toc 2"/>
    <w:basedOn w:val="Normal"/>
    <w:next w:val="Normal"/>
    <w:autoRedefine/>
    <w:semiHidden/>
    <w:rsid w:val="00143298"/>
    <w:pPr>
      <w:ind w:left="240"/>
    </w:pPr>
  </w:style>
  <w:style w:type="paragraph" w:styleId="TOC3">
    <w:name w:val="toc 3"/>
    <w:basedOn w:val="Normal"/>
    <w:next w:val="Normal"/>
    <w:autoRedefine/>
    <w:semiHidden/>
    <w:rsid w:val="00143298"/>
    <w:pPr>
      <w:ind w:left="480"/>
    </w:pPr>
  </w:style>
  <w:style w:type="paragraph" w:styleId="TOC4">
    <w:name w:val="toc 4"/>
    <w:basedOn w:val="Normal"/>
    <w:next w:val="Normal"/>
    <w:autoRedefine/>
    <w:semiHidden/>
    <w:rsid w:val="00143298"/>
    <w:pPr>
      <w:ind w:left="720"/>
    </w:pPr>
  </w:style>
  <w:style w:type="paragraph" w:styleId="TOC5">
    <w:name w:val="toc 5"/>
    <w:basedOn w:val="Normal"/>
    <w:next w:val="Normal"/>
    <w:autoRedefine/>
    <w:semiHidden/>
    <w:rsid w:val="00143298"/>
    <w:pPr>
      <w:ind w:left="960"/>
    </w:pPr>
  </w:style>
  <w:style w:type="paragraph" w:styleId="TOC6">
    <w:name w:val="toc 6"/>
    <w:basedOn w:val="Normal"/>
    <w:next w:val="Normal"/>
    <w:autoRedefine/>
    <w:semiHidden/>
    <w:rsid w:val="00143298"/>
    <w:pPr>
      <w:ind w:left="1200"/>
    </w:pPr>
  </w:style>
  <w:style w:type="paragraph" w:styleId="TOC7">
    <w:name w:val="toc 7"/>
    <w:basedOn w:val="Normal"/>
    <w:next w:val="Normal"/>
    <w:autoRedefine/>
    <w:semiHidden/>
    <w:rsid w:val="00143298"/>
    <w:pPr>
      <w:ind w:left="1440"/>
    </w:pPr>
  </w:style>
  <w:style w:type="paragraph" w:styleId="TOC8">
    <w:name w:val="toc 8"/>
    <w:basedOn w:val="Normal"/>
    <w:next w:val="Normal"/>
    <w:autoRedefine/>
    <w:semiHidden/>
    <w:rsid w:val="00143298"/>
    <w:pPr>
      <w:ind w:left="1680"/>
    </w:pPr>
  </w:style>
  <w:style w:type="paragraph" w:styleId="TOC9">
    <w:name w:val="toc 9"/>
    <w:basedOn w:val="Normal"/>
    <w:next w:val="Normal"/>
    <w:autoRedefine/>
    <w:semiHidden/>
    <w:rsid w:val="00143298"/>
    <w:pPr>
      <w:ind w:left="1920"/>
    </w:pPr>
  </w:style>
  <w:style w:type="character" w:styleId="Hyperlink">
    <w:name w:val="Hyperlink"/>
    <w:rsid w:val="00143298"/>
    <w:rPr>
      <w:color w:val="0000FF"/>
      <w:u w:val="single"/>
    </w:rPr>
  </w:style>
  <w:style w:type="paragraph" w:styleId="Header">
    <w:name w:val="header"/>
    <w:basedOn w:val="Normal"/>
    <w:rsid w:val="00143298"/>
    <w:pPr>
      <w:tabs>
        <w:tab w:val="center" w:pos="4536"/>
        <w:tab w:val="right" w:pos="9072"/>
      </w:tabs>
    </w:pPr>
  </w:style>
  <w:style w:type="paragraph" w:styleId="Footer">
    <w:name w:val="footer"/>
    <w:basedOn w:val="Normal"/>
    <w:link w:val="FooterChar"/>
    <w:uiPriority w:val="99"/>
    <w:rsid w:val="00143298"/>
    <w:pPr>
      <w:tabs>
        <w:tab w:val="center" w:pos="4536"/>
        <w:tab w:val="right" w:pos="9072"/>
      </w:tabs>
    </w:pPr>
  </w:style>
  <w:style w:type="character" w:styleId="PageNumber">
    <w:name w:val="page number"/>
    <w:basedOn w:val="DefaultParagraphFont"/>
    <w:rsid w:val="00143298"/>
  </w:style>
  <w:style w:type="character" w:styleId="FollowedHyperlink">
    <w:name w:val="FollowedHyperlink"/>
    <w:rsid w:val="00143298"/>
    <w:rPr>
      <w:color w:val="800080"/>
      <w:u w:val="single"/>
    </w:rPr>
  </w:style>
  <w:style w:type="character" w:styleId="CommentReference">
    <w:name w:val="annotation reference"/>
    <w:semiHidden/>
    <w:rsid w:val="00143298"/>
    <w:rPr>
      <w:sz w:val="16"/>
      <w:szCs w:val="16"/>
    </w:rPr>
  </w:style>
  <w:style w:type="paragraph" w:styleId="CommentText">
    <w:name w:val="annotation text"/>
    <w:basedOn w:val="Normal"/>
    <w:link w:val="CommentTextChar"/>
    <w:semiHidden/>
    <w:rsid w:val="00143298"/>
    <w:rPr>
      <w:sz w:val="20"/>
      <w:szCs w:val="20"/>
    </w:rPr>
  </w:style>
  <w:style w:type="paragraph" w:customStyle="1" w:styleId="Sprechblasentext">
    <w:name w:val="Sprechblasentext"/>
    <w:basedOn w:val="Normal"/>
    <w:semiHidden/>
    <w:rsid w:val="00143298"/>
    <w:rPr>
      <w:rFonts w:ascii="Tahoma" w:hAnsi="Tahoma" w:cs="Tahoma"/>
      <w:sz w:val="16"/>
      <w:szCs w:val="16"/>
    </w:rPr>
  </w:style>
  <w:style w:type="paragraph" w:customStyle="1" w:styleId="Default">
    <w:name w:val="Default"/>
    <w:rsid w:val="004D0B49"/>
    <w:pPr>
      <w:autoSpaceDE w:val="0"/>
      <w:autoSpaceDN w:val="0"/>
      <w:adjustRightInd w:val="0"/>
    </w:pPr>
    <w:rPr>
      <w:rFonts w:ascii="Arial" w:hAnsi="Arial" w:cs="Arial"/>
      <w:color w:val="000000"/>
      <w:sz w:val="24"/>
      <w:szCs w:val="24"/>
      <w:lang w:val="en-US" w:eastAsia="en-US"/>
    </w:rPr>
  </w:style>
  <w:style w:type="paragraph" w:styleId="BalloonText">
    <w:name w:val="Balloon Text"/>
    <w:basedOn w:val="Normal"/>
    <w:link w:val="BalloonTextChar"/>
    <w:rsid w:val="00B04ADA"/>
    <w:rPr>
      <w:rFonts w:ascii="Tahoma" w:hAnsi="Tahoma"/>
      <w:sz w:val="16"/>
      <w:szCs w:val="16"/>
    </w:rPr>
  </w:style>
  <w:style w:type="character" w:customStyle="1" w:styleId="BalloonTextChar">
    <w:name w:val="Balloon Text Char"/>
    <w:link w:val="BalloonText"/>
    <w:rsid w:val="00B04ADA"/>
    <w:rPr>
      <w:rFonts w:ascii="Tahoma" w:hAnsi="Tahoma" w:cs="Tahoma"/>
      <w:sz w:val="16"/>
      <w:szCs w:val="16"/>
      <w:lang w:val="de-DE" w:eastAsia="de-DE"/>
    </w:rPr>
  </w:style>
  <w:style w:type="paragraph" w:styleId="CommentSubject">
    <w:name w:val="annotation subject"/>
    <w:basedOn w:val="CommentText"/>
    <w:next w:val="CommentText"/>
    <w:link w:val="CommentSubjectChar"/>
    <w:rsid w:val="007665F1"/>
    <w:rPr>
      <w:b/>
      <w:bCs/>
    </w:rPr>
  </w:style>
  <w:style w:type="character" w:customStyle="1" w:styleId="CommentTextChar">
    <w:name w:val="Comment Text Char"/>
    <w:basedOn w:val="DefaultParagraphFont"/>
    <w:link w:val="CommentText"/>
    <w:semiHidden/>
    <w:rsid w:val="007665F1"/>
    <w:rPr>
      <w:lang w:val="de-DE" w:eastAsia="de-DE"/>
    </w:rPr>
  </w:style>
  <w:style w:type="character" w:customStyle="1" w:styleId="CommentSubjectChar">
    <w:name w:val="Comment Subject Char"/>
    <w:basedOn w:val="CommentTextChar"/>
    <w:link w:val="CommentSubject"/>
    <w:rsid w:val="007665F1"/>
    <w:rPr>
      <w:lang w:val="de-DE" w:eastAsia="de-DE"/>
    </w:rPr>
  </w:style>
  <w:style w:type="character" w:customStyle="1" w:styleId="FooterChar">
    <w:name w:val="Footer Char"/>
    <w:basedOn w:val="DefaultParagraphFont"/>
    <w:link w:val="Footer"/>
    <w:uiPriority w:val="99"/>
    <w:rsid w:val="00F54015"/>
    <w:rPr>
      <w:sz w:val="24"/>
      <w:szCs w:val="24"/>
      <w:lang w:val="de-DE" w:eastAsia="de-DE"/>
    </w:rPr>
  </w:style>
  <w:style w:type="paragraph" w:styleId="Revision">
    <w:name w:val="Revision"/>
    <w:hidden/>
    <w:uiPriority w:val="99"/>
    <w:semiHidden/>
    <w:rsid w:val="00D67E4B"/>
    <w:rPr>
      <w:sz w:val="24"/>
      <w:szCs w:val="24"/>
      <w:lang w:val="de-DE" w:eastAsia="de-DE"/>
    </w:rPr>
  </w:style>
  <w:style w:type="table" w:styleId="TableGrid">
    <w:name w:val="Table Grid"/>
    <w:basedOn w:val="TableNormal"/>
    <w:uiPriority w:val="59"/>
    <w:rsid w:val="00D67E4B"/>
    <w:rPr>
      <w:rFonts w:eastAsia="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99.png"/><Relationship Id="rId671" Type="http://schemas.openxmlformats.org/officeDocument/2006/relationships/image" Target="media/image652.png"/><Relationship Id="rId769" Type="http://schemas.openxmlformats.org/officeDocument/2006/relationships/header" Target="header12.xml"/><Relationship Id="rId21" Type="http://schemas.openxmlformats.org/officeDocument/2006/relationships/image" Target="media/image3.png"/><Relationship Id="rId324" Type="http://schemas.openxmlformats.org/officeDocument/2006/relationships/image" Target="media/image305.png"/><Relationship Id="rId531" Type="http://schemas.openxmlformats.org/officeDocument/2006/relationships/image" Target="media/image512.png"/><Relationship Id="rId629" Type="http://schemas.openxmlformats.org/officeDocument/2006/relationships/image" Target="media/image610.png"/><Relationship Id="rId170" Type="http://schemas.openxmlformats.org/officeDocument/2006/relationships/image" Target="media/image152.png"/><Relationship Id="rId268" Type="http://schemas.openxmlformats.org/officeDocument/2006/relationships/image" Target="media/image249.png"/><Relationship Id="rId475" Type="http://schemas.openxmlformats.org/officeDocument/2006/relationships/image" Target="media/image456.png"/><Relationship Id="rId682" Type="http://schemas.openxmlformats.org/officeDocument/2006/relationships/image" Target="media/image663.png"/><Relationship Id="rId32" Type="http://schemas.openxmlformats.org/officeDocument/2006/relationships/image" Target="media/image14.png"/><Relationship Id="rId128" Type="http://schemas.openxmlformats.org/officeDocument/2006/relationships/image" Target="media/image110.png"/><Relationship Id="rId335" Type="http://schemas.openxmlformats.org/officeDocument/2006/relationships/image" Target="media/image316.png"/><Relationship Id="rId542" Type="http://schemas.openxmlformats.org/officeDocument/2006/relationships/image" Target="media/image523.png"/><Relationship Id="rId181" Type="http://schemas.openxmlformats.org/officeDocument/2006/relationships/image" Target="media/image163.png"/><Relationship Id="rId402" Type="http://schemas.openxmlformats.org/officeDocument/2006/relationships/image" Target="media/image383.png"/><Relationship Id="rId279" Type="http://schemas.openxmlformats.org/officeDocument/2006/relationships/image" Target="media/image260.png"/><Relationship Id="rId486" Type="http://schemas.openxmlformats.org/officeDocument/2006/relationships/image" Target="media/image467.png"/><Relationship Id="rId693" Type="http://schemas.openxmlformats.org/officeDocument/2006/relationships/image" Target="media/image670.png"/><Relationship Id="rId707" Type="http://schemas.openxmlformats.org/officeDocument/2006/relationships/image" Target="media/image684.png"/><Relationship Id="rId43" Type="http://schemas.openxmlformats.org/officeDocument/2006/relationships/image" Target="media/image25.png"/><Relationship Id="rId139" Type="http://schemas.openxmlformats.org/officeDocument/2006/relationships/image" Target="media/image121.png"/><Relationship Id="rId290" Type="http://schemas.openxmlformats.org/officeDocument/2006/relationships/image" Target="media/image271.png"/><Relationship Id="rId304" Type="http://schemas.openxmlformats.org/officeDocument/2006/relationships/image" Target="media/image285.png"/><Relationship Id="rId346" Type="http://schemas.openxmlformats.org/officeDocument/2006/relationships/image" Target="media/image327.png"/><Relationship Id="rId388" Type="http://schemas.openxmlformats.org/officeDocument/2006/relationships/image" Target="media/image369.png"/><Relationship Id="rId511" Type="http://schemas.openxmlformats.org/officeDocument/2006/relationships/image" Target="media/image492.png"/><Relationship Id="rId553" Type="http://schemas.openxmlformats.org/officeDocument/2006/relationships/image" Target="media/image534.png"/><Relationship Id="rId609" Type="http://schemas.openxmlformats.org/officeDocument/2006/relationships/image" Target="media/image590.png"/><Relationship Id="rId760" Type="http://schemas.openxmlformats.org/officeDocument/2006/relationships/image" Target="media/image737.png"/><Relationship Id="rId85" Type="http://schemas.openxmlformats.org/officeDocument/2006/relationships/image" Target="media/image67.png"/><Relationship Id="rId150" Type="http://schemas.openxmlformats.org/officeDocument/2006/relationships/image" Target="media/image132.png"/><Relationship Id="rId192" Type="http://schemas.openxmlformats.org/officeDocument/2006/relationships/image" Target="media/image174.png"/><Relationship Id="rId206" Type="http://schemas.openxmlformats.org/officeDocument/2006/relationships/image" Target="media/image187.png"/><Relationship Id="rId413" Type="http://schemas.openxmlformats.org/officeDocument/2006/relationships/image" Target="media/image394.png"/><Relationship Id="rId595" Type="http://schemas.openxmlformats.org/officeDocument/2006/relationships/image" Target="media/image576.png"/><Relationship Id="rId248" Type="http://schemas.openxmlformats.org/officeDocument/2006/relationships/image" Target="media/image229.png"/><Relationship Id="rId455" Type="http://schemas.openxmlformats.org/officeDocument/2006/relationships/image" Target="media/image436.png"/><Relationship Id="rId497" Type="http://schemas.openxmlformats.org/officeDocument/2006/relationships/image" Target="media/image478.png"/><Relationship Id="rId620" Type="http://schemas.openxmlformats.org/officeDocument/2006/relationships/image" Target="media/image601.png"/><Relationship Id="rId662" Type="http://schemas.openxmlformats.org/officeDocument/2006/relationships/image" Target="media/image643.png"/><Relationship Id="rId718" Type="http://schemas.openxmlformats.org/officeDocument/2006/relationships/image" Target="media/image695.png"/><Relationship Id="rId12" Type="http://schemas.openxmlformats.org/officeDocument/2006/relationships/footer" Target="footer2.xml"/><Relationship Id="rId108" Type="http://schemas.openxmlformats.org/officeDocument/2006/relationships/image" Target="media/image90.png"/><Relationship Id="rId315" Type="http://schemas.openxmlformats.org/officeDocument/2006/relationships/image" Target="media/image296.png"/><Relationship Id="rId357" Type="http://schemas.openxmlformats.org/officeDocument/2006/relationships/image" Target="media/image338.jpeg"/><Relationship Id="rId522" Type="http://schemas.openxmlformats.org/officeDocument/2006/relationships/image" Target="media/image503.png"/><Relationship Id="rId54" Type="http://schemas.openxmlformats.org/officeDocument/2006/relationships/image" Target="media/image36.png"/><Relationship Id="rId96" Type="http://schemas.openxmlformats.org/officeDocument/2006/relationships/image" Target="media/image78.png"/><Relationship Id="rId161" Type="http://schemas.openxmlformats.org/officeDocument/2006/relationships/image" Target="media/image143.png"/><Relationship Id="rId217" Type="http://schemas.openxmlformats.org/officeDocument/2006/relationships/image" Target="media/image198.png"/><Relationship Id="rId399" Type="http://schemas.openxmlformats.org/officeDocument/2006/relationships/image" Target="media/image380.png"/><Relationship Id="rId564" Type="http://schemas.openxmlformats.org/officeDocument/2006/relationships/image" Target="media/image545.png"/><Relationship Id="rId771" Type="http://schemas.openxmlformats.org/officeDocument/2006/relationships/image" Target="media/image744.png"/><Relationship Id="rId259" Type="http://schemas.openxmlformats.org/officeDocument/2006/relationships/image" Target="media/image240.png"/><Relationship Id="rId424" Type="http://schemas.openxmlformats.org/officeDocument/2006/relationships/image" Target="media/image405.png"/><Relationship Id="rId466" Type="http://schemas.openxmlformats.org/officeDocument/2006/relationships/image" Target="media/image447.png"/><Relationship Id="rId631" Type="http://schemas.openxmlformats.org/officeDocument/2006/relationships/image" Target="media/image612.png"/><Relationship Id="rId673" Type="http://schemas.openxmlformats.org/officeDocument/2006/relationships/image" Target="media/image654.png"/><Relationship Id="rId729" Type="http://schemas.openxmlformats.org/officeDocument/2006/relationships/image" Target="media/image706.png"/><Relationship Id="rId23" Type="http://schemas.openxmlformats.org/officeDocument/2006/relationships/image" Target="media/image5.png"/><Relationship Id="rId119" Type="http://schemas.openxmlformats.org/officeDocument/2006/relationships/image" Target="media/image101.png"/><Relationship Id="rId270" Type="http://schemas.openxmlformats.org/officeDocument/2006/relationships/image" Target="media/image251.png"/><Relationship Id="rId326" Type="http://schemas.openxmlformats.org/officeDocument/2006/relationships/image" Target="media/image307.png"/><Relationship Id="rId533" Type="http://schemas.openxmlformats.org/officeDocument/2006/relationships/image" Target="media/image514.png"/><Relationship Id="rId65" Type="http://schemas.openxmlformats.org/officeDocument/2006/relationships/image" Target="media/image47.png"/><Relationship Id="rId130" Type="http://schemas.openxmlformats.org/officeDocument/2006/relationships/image" Target="media/image112.png"/><Relationship Id="rId368" Type="http://schemas.openxmlformats.org/officeDocument/2006/relationships/image" Target="media/image349.png"/><Relationship Id="rId575" Type="http://schemas.openxmlformats.org/officeDocument/2006/relationships/image" Target="media/image556.png"/><Relationship Id="rId740" Type="http://schemas.openxmlformats.org/officeDocument/2006/relationships/image" Target="media/image717.png"/><Relationship Id="rId782" Type="http://schemas.openxmlformats.org/officeDocument/2006/relationships/image" Target="media/image755.png"/><Relationship Id="rId172" Type="http://schemas.openxmlformats.org/officeDocument/2006/relationships/image" Target="media/image154.png"/><Relationship Id="rId228" Type="http://schemas.openxmlformats.org/officeDocument/2006/relationships/image" Target="media/image209.png"/><Relationship Id="rId435" Type="http://schemas.openxmlformats.org/officeDocument/2006/relationships/image" Target="media/image416.png"/><Relationship Id="rId477" Type="http://schemas.openxmlformats.org/officeDocument/2006/relationships/image" Target="media/image458.png"/><Relationship Id="rId600" Type="http://schemas.openxmlformats.org/officeDocument/2006/relationships/image" Target="media/image581.png"/><Relationship Id="rId642" Type="http://schemas.openxmlformats.org/officeDocument/2006/relationships/image" Target="media/image623.png"/><Relationship Id="rId684" Type="http://schemas.openxmlformats.org/officeDocument/2006/relationships/image" Target="media/image665.png"/><Relationship Id="rId281" Type="http://schemas.openxmlformats.org/officeDocument/2006/relationships/image" Target="media/image262.png"/><Relationship Id="rId337" Type="http://schemas.openxmlformats.org/officeDocument/2006/relationships/image" Target="media/image318.png"/><Relationship Id="rId502" Type="http://schemas.openxmlformats.org/officeDocument/2006/relationships/image" Target="media/image483.png"/><Relationship Id="rId34" Type="http://schemas.openxmlformats.org/officeDocument/2006/relationships/image" Target="media/image16.png"/><Relationship Id="rId76" Type="http://schemas.openxmlformats.org/officeDocument/2006/relationships/image" Target="media/image58.png"/><Relationship Id="rId141" Type="http://schemas.openxmlformats.org/officeDocument/2006/relationships/image" Target="media/image123.png"/><Relationship Id="rId379" Type="http://schemas.openxmlformats.org/officeDocument/2006/relationships/image" Target="media/image360.png"/><Relationship Id="rId544" Type="http://schemas.openxmlformats.org/officeDocument/2006/relationships/image" Target="media/image525.png"/><Relationship Id="rId586" Type="http://schemas.openxmlformats.org/officeDocument/2006/relationships/image" Target="media/image567.png"/><Relationship Id="rId751" Type="http://schemas.openxmlformats.org/officeDocument/2006/relationships/image" Target="media/image728.png"/><Relationship Id="rId793" Type="http://schemas.openxmlformats.org/officeDocument/2006/relationships/image" Target="media/image766.png"/><Relationship Id="rId807" Type="http://schemas.openxmlformats.org/officeDocument/2006/relationships/header" Target="header15.xml"/><Relationship Id="rId7" Type="http://schemas.openxmlformats.org/officeDocument/2006/relationships/footnotes" Target="footnotes.xml"/><Relationship Id="rId183" Type="http://schemas.openxmlformats.org/officeDocument/2006/relationships/image" Target="media/image165.png"/><Relationship Id="rId239" Type="http://schemas.openxmlformats.org/officeDocument/2006/relationships/image" Target="media/image220.png"/><Relationship Id="rId390" Type="http://schemas.openxmlformats.org/officeDocument/2006/relationships/image" Target="media/image371.png"/><Relationship Id="rId404" Type="http://schemas.openxmlformats.org/officeDocument/2006/relationships/image" Target="media/image385.png"/><Relationship Id="rId446" Type="http://schemas.openxmlformats.org/officeDocument/2006/relationships/image" Target="media/image427.png"/><Relationship Id="rId611" Type="http://schemas.openxmlformats.org/officeDocument/2006/relationships/image" Target="media/image592.png"/><Relationship Id="rId653" Type="http://schemas.openxmlformats.org/officeDocument/2006/relationships/image" Target="media/image634.png"/><Relationship Id="rId250" Type="http://schemas.openxmlformats.org/officeDocument/2006/relationships/image" Target="media/image231.png"/><Relationship Id="rId292" Type="http://schemas.openxmlformats.org/officeDocument/2006/relationships/image" Target="media/image273.png"/><Relationship Id="rId306" Type="http://schemas.openxmlformats.org/officeDocument/2006/relationships/image" Target="media/image287.png"/><Relationship Id="rId488" Type="http://schemas.openxmlformats.org/officeDocument/2006/relationships/image" Target="media/image469.png"/><Relationship Id="rId695" Type="http://schemas.openxmlformats.org/officeDocument/2006/relationships/image" Target="media/image672.png"/><Relationship Id="rId709" Type="http://schemas.openxmlformats.org/officeDocument/2006/relationships/image" Target="media/image686.png"/><Relationship Id="rId45" Type="http://schemas.openxmlformats.org/officeDocument/2006/relationships/image" Target="media/image27.png"/><Relationship Id="rId87" Type="http://schemas.openxmlformats.org/officeDocument/2006/relationships/image" Target="media/image69.png"/><Relationship Id="rId110" Type="http://schemas.openxmlformats.org/officeDocument/2006/relationships/image" Target="media/image92.png"/><Relationship Id="rId348" Type="http://schemas.openxmlformats.org/officeDocument/2006/relationships/image" Target="media/image329.png"/><Relationship Id="rId513" Type="http://schemas.openxmlformats.org/officeDocument/2006/relationships/image" Target="media/image494.png"/><Relationship Id="rId555" Type="http://schemas.openxmlformats.org/officeDocument/2006/relationships/image" Target="media/image536.png"/><Relationship Id="rId597" Type="http://schemas.openxmlformats.org/officeDocument/2006/relationships/image" Target="media/image578.png"/><Relationship Id="rId720" Type="http://schemas.openxmlformats.org/officeDocument/2006/relationships/image" Target="media/image697.png"/><Relationship Id="rId762" Type="http://schemas.openxmlformats.org/officeDocument/2006/relationships/image" Target="media/image739.png"/><Relationship Id="rId152" Type="http://schemas.openxmlformats.org/officeDocument/2006/relationships/image" Target="media/image134.png"/><Relationship Id="rId194" Type="http://schemas.openxmlformats.org/officeDocument/2006/relationships/image" Target="media/image176.png"/><Relationship Id="rId208" Type="http://schemas.openxmlformats.org/officeDocument/2006/relationships/image" Target="media/image189.png"/><Relationship Id="rId415" Type="http://schemas.openxmlformats.org/officeDocument/2006/relationships/image" Target="media/image396.png"/><Relationship Id="rId457" Type="http://schemas.openxmlformats.org/officeDocument/2006/relationships/image" Target="media/image438.png"/><Relationship Id="rId622" Type="http://schemas.openxmlformats.org/officeDocument/2006/relationships/image" Target="media/image603.png"/><Relationship Id="rId261" Type="http://schemas.openxmlformats.org/officeDocument/2006/relationships/image" Target="media/image242.png"/><Relationship Id="rId499" Type="http://schemas.openxmlformats.org/officeDocument/2006/relationships/image" Target="media/image480.png"/><Relationship Id="rId664" Type="http://schemas.openxmlformats.org/officeDocument/2006/relationships/image" Target="media/image645.png"/><Relationship Id="rId14" Type="http://schemas.openxmlformats.org/officeDocument/2006/relationships/footer" Target="footer3.xml"/><Relationship Id="rId56" Type="http://schemas.openxmlformats.org/officeDocument/2006/relationships/image" Target="media/image38.png"/><Relationship Id="rId317" Type="http://schemas.openxmlformats.org/officeDocument/2006/relationships/image" Target="media/image298.png"/><Relationship Id="rId359" Type="http://schemas.openxmlformats.org/officeDocument/2006/relationships/image" Target="media/image340.png"/><Relationship Id="rId524" Type="http://schemas.openxmlformats.org/officeDocument/2006/relationships/image" Target="media/image505.png"/><Relationship Id="rId566" Type="http://schemas.openxmlformats.org/officeDocument/2006/relationships/image" Target="media/image547.png"/><Relationship Id="rId731" Type="http://schemas.openxmlformats.org/officeDocument/2006/relationships/image" Target="media/image708.png"/><Relationship Id="rId773" Type="http://schemas.openxmlformats.org/officeDocument/2006/relationships/image" Target="media/image746.png"/><Relationship Id="rId98" Type="http://schemas.openxmlformats.org/officeDocument/2006/relationships/image" Target="media/image80.png"/><Relationship Id="rId121" Type="http://schemas.openxmlformats.org/officeDocument/2006/relationships/image" Target="media/image103.png"/><Relationship Id="rId163" Type="http://schemas.openxmlformats.org/officeDocument/2006/relationships/image" Target="media/image145.png"/><Relationship Id="rId219" Type="http://schemas.openxmlformats.org/officeDocument/2006/relationships/image" Target="media/image200.png"/><Relationship Id="rId370" Type="http://schemas.openxmlformats.org/officeDocument/2006/relationships/image" Target="media/image351.png"/><Relationship Id="rId426" Type="http://schemas.openxmlformats.org/officeDocument/2006/relationships/image" Target="media/image407.png"/><Relationship Id="rId633" Type="http://schemas.openxmlformats.org/officeDocument/2006/relationships/image" Target="media/image614.png"/><Relationship Id="rId230" Type="http://schemas.openxmlformats.org/officeDocument/2006/relationships/image" Target="media/image211.png"/><Relationship Id="rId468" Type="http://schemas.openxmlformats.org/officeDocument/2006/relationships/image" Target="media/image449.png"/><Relationship Id="rId675" Type="http://schemas.openxmlformats.org/officeDocument/2006/relationships/image" Target="media/image656.png"/><Relationship Id="rId25" Type="http://schemas.openxmlformats.org/officeDocument/2006/relationships/image" Target="media/image7.png"/><Relationship Id="rId67" Type="http://schemas.openxmlformats.org/officeDocument/2006/relationships/image" Target="media/image49.png"/><Relationship Id="rId272" Type="http://schemas.openxmlformats.org/officeDocument/2006/relationships/image" Target="media/image253.png"/><Relationship Id="rId328" Type="http://schemas.openxmlformats.org/officeDocument/2006/relationships/image" Target="media/image309.png"/><Relationship Id="rId535" Type="http://schemas.openxmlformats.org/officeDocument/2006/relationships/image" Target="media/image516.png"/><Relationship Id="rId577" Type="http://schemas.openxmlformats.org/officeDocument/2006/relationships/image" Target="media/image558.png"/><Relationship Id="rId700" Type="http://schemas.openxmlformats.org/officeDocument/2006/relationships/image" Target="media/image677.png"/><Relationship Id="rId742" Type="http://schemas.openxmlformats.org/officeDocument/2006/relationships/image" Target="media/image719.png"/><Relationship Id="rId132" Type="http://schemas.openxmlformats.org/officeDocument/2006/relationships/image" Target="media/image114.png"/><Relationship Id="rId174" Type="http://schemas.openxmlformats.org/officeDocument/2006/relationships/image" Target="media/image156.png"/><Relationship Id="rId381" Type="http://schemas.openxmlformats.org/officeDocument/2006/relationships/image" Target="media/image362.png"/><Relationship Id="rId602" Type="http://schemas.openxmlformats.org/officeDocument/2006/relationships/image" Target="media/image583.png"/><Relationship Id="rId784" Type="http://schemas.openxmlformats.org/officeDocument/2006/relationships/image" Target="media/image757.png"/><Relationship Id="rId241" Type="http://schemas.openxmlformats.org/officeDocument/2006/relationships/image" Target="media/image222.png"/><Relationship Id="rId437" Type="http://schemas.openxmlformats.org/officeDocument/2006/relationships/image" Target="media/image418.png"/><Relationship Id="rId479" Type="http://schemas.openxmlformats.org/officeDocument/2006/relationships/image" Target="media/image460.png"/><Relationship Id="rId644" Type="http://schemas.openxmlformats.org/officeDocument/2006/relationships/image" Target="media/image625.png"/><Relationship Id="rId686" Type="http://schemas.openxmlformats.org/officeDocument/2006/relationships/image" Target="media/image667.png"/><Relationship Id="rId36" Type="http://schemas.openxmlformats.org/officeDocument/2006/relationships/image" Target="media/image18.png"/><Relationship Id="rId283" Type="http://schemas.openxmlformats.org/officeDocument/2006/relationships/image" Target="media/image264.png"/><Relationship Id="rId339" Type="http://schemas.openxmlformats.org/officeDocument/2006/relationships/image" Target="media/image320.png"/><Relationship Id="rId490" Type="http://schemas.openxmlformats.org/officeDocument/2006/relationships/image" Target="media/image471.png"/><Relationship Id="rId504" Type="http://schemas.openxmlformats.org/officeDocument/2006/relationships/image" Target="media/image485.png"/><Relationship Id="rId546" Type="http://schemas.openxmlformats.org/officeDocument/2006/relationships/image" Target="media/image527.png"/><Relationship Id="rId711" Type="http://schemas.openxmlformats.org/officeDocument/2006/relationships/image" Target="media/image688.png"/><Relationship Id="rId753" Type="http://schemas.openxmlformats.org/officeDocument/2006/relationships/image" Target="media/image730.png"/><Relationship Id="rId78" Type="http://schemas.openxmlformats.org/officeDocument/2006/relationships/image" Target="media/image60.png"/><Relationship Id="rId101" Type="http://schemas.openxmlformats.org/officeDocument/2006/relationships/image" Target="media/image83.png"/><Relationship Id="rId143" Type="http://schemas.openxmlformats.org/officeDocument/2006/relationships/image" Target="media/image125.png"/><Relationship Id="rId185" Type="http://schemas.openxmlformats.org/officeDocument/2006/relationships/image" Target="media/image167.png"/><Relationship Id="rId350" Type="http://schemas.openxmlformats.org/officeDocument/2006/relationships/image" Target="media/image331.png"/><Relationship Id="rId406" Type="http://schemas.openxmlformats.org/officeDocument/2006/relationships/image" Target="media/image387.png"/><Relationship Id="rId588" Type="http://schemas.openxmlformats.org/officeDocument/2006/relationships/image" Target="media/image569.png"/><Relationship Id="rId795" Type="http://schemas.openxmlformats.org/officeDocument/2006/relationships/image" Target="media/image768.png"/><Relationship Id="rId809" Type="http://schemas.openxmlformats.org/officeDocument/2006/relationships/theme" Target="theme/theme1.xml"/><Relationship Id="rId9" Type="http://schemas.openxmlformats.org/officeDocument/2006/relationships/header" Target="header1.xml"/><Relationship Id="rId210" Type="http://schemas.openxmlformats.org/officeDocument/2006/relationships/image" Target="media/image191.png"/><Relationship Id="rId392" Type="http://schemas.openxmlformats.org/officeDocument/2006/relationships/image" Target="media/image373.png"/><Relationship Id="rId448" Type="http://schemas.openxmlformats.org/officeDocument/2006/relationships/image" Target="media/image429.png"/><Relationship Id="rId613" Type="http://schemas.openxmlformats.org/officeDocument/2006/relationships/image" Target="media/image594.png"/><Relationship Id="rId655" Type="http://schemas.openxmlformats.org/officeDocument/2006/relationships/image" Target="media/image636.png"/><Relationship Id="rId697" Type="http://schemas.openxmlformats.org/officeDocument/2006/relationships/image" Target="media/image674.jpeg"/><Relationship Id="rId252" Type="http://schemas.openxmlformats.org/officeDocument/2006/relationships/image" Target="media/image233.png"/><Relationship Id="rId294" Type="http://schemas.openxmlformats.org/officeDocument/2006/relationships/image" Target="media/image275.png"/><Relationship Id="rId308" Type="http://schemas.openxmlformats.org/officeDocument/2006/relationships/image" Target="media/image289.png"/><Relationship Id="rId515" Type="http://schemas.openxmlformats.org/officeDocument/2006/relationships/image" Target="media/image496.png"/><Relationship Id="rId722" Type="http://schemas.openxmlformats.org/officeDocument/2006/relationships/image" Target="media/image699.png"/><Relationship Id="rId47" Type="http://schemas.openxmlformats.org/officeDocument/2006/relationships/image" Target="media/image29.png"/><Relationship Id="rId89" Type="http://schemas.openxmlformats.org/officeDocument/2006/relationships/image" Target="media/image71.png"/><Relationship Id="rId112" Type="http://schemas.openxmlformats.org/officeDocument/2006/relationships/image" Target="media/image94.png"/><Relationship Id="rId154" Type="http://schemas.openxmlformats.org/officeDocument/2006/relationships/image" Target="media/image136.png"/><Relationship Id="rId361" Type="http://schemas.openxmlformats.org/officeDocument/2006/relationships/image" Target="media/image342.png"/><Relationship Id="rId557" Type="http://schemas.openxmlformats.org/officeDocument/2006/relationships/image" Target="media/image538.png"/><Relationship Id="rId599" Type="http://schemas.openxmlformats.org/officeDocument/2006/relationships/image" Target="media/image580.png"/><Relationship Id="rId764" Type="http://schemas.openxmlformats.org/officeDocument/2006/relationships/image" Target="media/image741.png"/><Relationship Id="rId196" Type="http://schemas.openxmlformats.org/officeDocument/2006/relationships/image" Target="media/image178.png"/><Relationship Id="rId417" Type="http://schemas.openxmlformats.org/officeDocument/2006/relationships/image" Target="media/image398.png"/><Relationship Id="rId459" Type="http://schemas.openxmlformats.org/officeDocument/2006/relationships/image" Target="media/image440.png"/><Relationship Id="rId624" Type="http://schemas.openxmlformats.org/officeDocument/2006/relationships/image" Target="media/image605.png"/><Relationship Id="rId666" Type="http://schemas.openxmlformats.org/officeDocument/2006/relationships/image" Target="media/image647.png"/><Relationship Id="rId16" Type="http://schemas.openxmlformats.org/officeDocument/2006/relationships/header" Target="header5.xml"/><Relationship Id="rId221" Type="http://schemas.openxmlformats.org/officeDocument/2006/relationships/image" Target="media/image202.png"/><Relationship Id="rId263" Type="http://schemas.openxmlformats.org/officeDocument/2006/relationships/image" Target="media/image244.png"/><Relationship Id="rId319" Type="http://schemas.openxmlformats.org/officeDocument/2006/relationships/image" Target="media/image300.png"/><Relationship Id="rId470" Type="http://schemas.openxmlformats.org/officeDocument/2006/relationships/image" Target="media/image451.png"/><Relationship Id="rId526" Type="http://schemas.openxmlformats.org/officeDocument/2006/relationships/image" Target="media/image507.png"/><Relationship Id="rId58" Type="http://schemas.openxmlformats.org/officeDocument/2006/relationships/image" Target="media/image40.png"/><Relationship Id="rId123" Type="http://schemas.openxmlformats.org/officeDocument/2006/relationships/image" Target="media/image105.png"/><Relationship Id="rId330" Type="http://schemas.openxmlformats.org/officeDocument/2006/relationships/image" Target="media/image311.png"/><Relationship Id="rId568" Type="http://schemas.openxmlformats.org/officeDocument/2006/relationships/image" Target="media/image549.png"/><Relationship Id="rId733" Type="http://schemas.openxmlformats.org/officeDocument/2006/relationships/image" Target="media/image710.png"/><Relationship Id="rId775" Type="http://schemas.openxmlformats.org/officeDocument/2006/relationships/image" Target="media/image748.png"/><Relationship Id="rId165" Type="http://schemas.openxmlformats.org/officeDocument/2006/relationships/image" Target="media/image147.png"/><Relationship Id="rId372" Type="http://schemas.openxmlformats.org/officeDocument/2006/relationships/image" Target="media/image353.png"/><Relationship Id="rId428" Type="http://schemas.openxmlformats.org/officeDocument/2006/relationships/image" Target="media/image409.png"/><Relationship Id="rId635" Type="http://schemas.openxmlformats.org/officeDocument/2006/relationships/image" Target="media/image616.png"/><Relationship Id="rId677" Type="http://schemas.openxmlformats.org/officeDocument/2006/relationships/image" Target="media/image658.png"/><Relationship Id="rId800" Type="http://schemas.openxmlformats.org/officeDocument/2006/relationships/image" Target="media/image773.png"/><Relationship Id="rId232" Type="http://schemas.openxmlformats.org/officeDocument/2006/relationships/image" Target="media/image213.png"/><Relationship Id="rId274" Type="http://schemas.openxmlformats.org/officeDocument/2006/relationships/image" Target="media/image255.png"/><Relationship Id="rId481" Type="http://schemas.openxmlformats.org/officeDocument/2006/relationships/image" Target="media/image462.png"/><Relationship Id="rId702" Type="http://schemas.openxmlformats.org/officeDocument/2006/relationships/image" Target="media/image679.png"/><Relationship Id="rId27" Type="http://schemas.openxmlformats.org/officeDocument/2006/relationships/image" Target="media/image9.png"/><Relationship Id="rId69" Type="http://schemas.openxmlformats.org/officeDocument/2006/relationships/image" Target="media/image51.png"/><Relationship Id="rId134" Type="http://schemas.openxmlformats.org/officeDocument/2006/relationships/image" Target="media/image116.png"/><Relationship Id="rId537" Type="http://schemas.openxmlformats.org/officeDocument/2006/relationships/image" Target="media/image518.png"/><Relationship Id="rId579" Type="http://schemas.openxmlformats.org/officeDocument/2006/relationships/image" Target="media/image560.png"/><Relationship Id="rId744" Type="http://schemas.openxmlformats.org/officeDocument/2006/relationships/image" Target="media/image721.png"/><Relationship Id="rId786" Type="http://schemas.openxmlformats.org/officeDocument/2006/relationships/image" Target="media/image759.png"/><Relationship Id="rId80" Type="http://schemas.openxmlformats.org/officeDocument/2006/relationships/image" Target="media/image62.png"/><Relationship Id="rId176" Type="http://schemas.openxmlformats.org/officeDocument/2006/relationships/image" Target="media/image158.png"/><Relationship Id="rId341" Type="http://schemas.openxmlformats.org/officeDocument/2006/relationships/image" Target="media/image322.png"/><Relationship Id="rId383" Type="http://schemas.openxmlformats.org/officeDocument/2006/relationships/image" Target="media/image364.png"/><Relationship Id="rId439" Type="http://schemas.openxmlformats.org/officeDocument/2006/relationships/image" Target="media/image420.png"/><Relationship Id="rId590" Type="http://schemas.openxmlformats.org/officeDocument/2006/relationships/image" Target="media/image571.png"/><Relationship Id="rId604" Type="http://schemas.openxmlformats.org/officeDocument/2006/relationships/image" Target="media/image585.png"/><Relationship Id="rId646" Type="http://schemas.openxmlformats.org/officeDocument/2006/relationships/image" Target="media/image627.png"/><Relationship Id="rId201" Type="http://schemas.openxmlformats.org/officeDocument/2006/relationships/image" Target="media/image182.png"/><Relationship Id="rId243" Type="http://schemas.openxmlformats.org/officeDocument/2006/relationships/image" Target="media/image224.png"/><Relationship Id="rId285" Type="http://schemas.openxmlformats.org/officeDocument/2006/relationships/image" Target="media/image266.png"/><Relationship Id="rId450" Type="http://schemas.openxmlformats.org/officeDocument/2006/relationships/image" Target="media/image431.png"/><Relationship Id="rId506" Type="http://schemas.openxmlformats.org/officeDocument/2006/relationships/image" Target="media/image487.png"/><Relationship Id="rId688" Type="http://schemas.openxmlformats.org/officeDocument/2006/relationships/header" Target="header7.xml"/><Relationship Id="rId38" Type="http://schemas.openxmlformats.org/officeDocument/2006/relationships/image" Target="media/image20.png"/><Relationship Id="rId103" Type="http://schemas.openxmlformats.org/officeDocument/2006/relationships/image" Target="media/image85.png"/><Relationship Id="rId310" Type="http://schemas.openxmlformats.org/officeDocument/2006/relationships/image" Target="media/image291.png"/><Relationship Id="rId492" Type="http://schemas.openxmlformats.org/officeDocument/2006/relationships/image" Target="media/image473.png"/><Relationship Id="rId548" Type="http://schemas.openxmlformats.org/officeDocument/2006/relationships/image" Target="media/image529.png"/><Relationship Id="rId713" Type="http://schemas.openxmlformats.org/officeDocument/2006/relationships/image" Target="media/image690.png"/><Relationship Id="rId755" Type="http://schemas.openxmlformats.org/officeDocument/2006/relationships/image" Target="media/image732.png"/><Relationship Id="rId797" Type="http://schemas.openxmlformats.org/officeDocument/2006/relationships/image" Target="media/image770.png"/><Relationship Id="rId91" Type="http://schemas.openxmlformats.org/officeDocument/2006/relationships/image" Target="media/image73.png"/><Relationship Id="rId145" Type="http://schemas.openxmlformats.org/officeDocument/2006/relationships/image" Target="media/image127.png"/><Relationship Id="rId187" Type="http://schemas.openxmlformats.org/officeDocument/2006/relationships/image" Target="media/image169.png"/><Relationship Id="rId352" Type="http://schemas.openxmlformats.org/officeDocument/2006/relationships/image" Target="media/image333.png"/><Relationship Id="rId394" Type="http://schemas.openxmlformats.org/officeDocument/2006/relationships/image" Target="media/image375.png"/><Relationship Id="rId408" Type="http://schemas.openxmlformats.org/officeDocument/2006/relationships/image" Target="media/image389.png"/><Relationship Id="rId615" Type="http://schemas.openxmlformats.org/officeDocument/2006/relationships/image" Target="media/image596.png"/><Relationship Id="rId212" Type="http://schemas.openxmlformats.org/officeDocument/2006/relationships/image" Target="media/image193.png"/><Relationship Id="rId254" Type="http://schemas.openxmlformats.org/officeDocument/2006/relationships/image" Target="media/image235.png"/><Relationship Id="rId657" Type="http://schemas.openxmlformats.org/officeDocument/2006/relationships/image" Target="media/image638.png"/><Relationship Id="rId699" Type="http://schemas.openxmlformats.org/officeDocument/2006/relationships/image" Target="media/image676.png"/><Relationship Id="rId49" Type="http://schemas.openxmlformats.org/officeDocument/2006/relationships/image" Target="media/image31.png"/><Relationship Id="rId114" Type="http://schemas.openxmlformats.org/officeDocument/2006/relationships/image" Target="media/image96.png"/><Relationship Id="rId296" Type="http://schemas.openxmlformats.org/officeDocument/2006/relationships/image" Target="media/image277.png"/><Relationship Id="rId461" Type="http://schemas.openxmlformats.org/officeDocument/2006/relationships/image" Target="media/image442.png"/><Relationship Id="rId517" Type="http://schemas.openxmlformats.org/officeDocument/2006/relationships/image" Target="media/image498.png"/><Relationship Id="rId559" Type="http://schemas.openxmlformats.org/officeDocument/2006/relationships/image" Target="media/image540.png"/><Relationship Id="rId724" Type="http://schemas.openxmlformats.org/officeDocument/2006/relationships/image" Target="media/image701.png"/><Relationship Id="rId766" Type="http://schemas.openxmlformats.org/officeDocument/2006/relationships/header" Target="header10.xml"/><Relationship Id="rId60" Type="http://schemas.openxmlformats.org/officeDocument/2006/relationships/image" Target="media/image42.png"/><Relationship Id="rId156" Type="http://schemas.openxmlformats.org/officeDocument/2006/relationships/image" Target="media/image138.png"/><Relationship Id="rId198" Type="http://schemas.openxmlformats.org/officeDocument/2006/relationships/image" Target="media/image179.png"/><Relationship Id="rId321" Type="http://schemas.openxmlformats.org/officeDocument/2006/relationships/image" Target="media/image302.png"/><Relationship Id="rId363" Type="http://schemas.openxmlformats.org/officeDocument/2006/relationships/image" Target="media/image344.png"/><Relationship Id="rId419" Type="http://schemas.openxmlformats.org/officeDocument/2006/relationships/image" Target="media/image400.png"/><Relationship Id="rId570" Type="http://schemas.openxmlformats.org/officeDocument/2006/relationships/image" Target="media/image551.png"/><Relationship Id="rId626" Type="http://schemas.openxmlformats.org/officeDocument/2006/relationships/image" Target="media/image607.png"/><Relationship Id="rId223" Type="http://schemas.openxmlformats.org/officeDocument/2006/relationships/image" Target="media/image204.png"/><Relationship Id="rId430" Type="http://schemas.openxmlformats.org/officeDocument/2006/relationships/image" Target="media/image411.png"/><Relationship Id="rId668" Type="http://schemas.openxmlformats.org/officeDocument/2006/relationships/image" Target="media/image649.png"/><Relationship Id="rId18" Type="http://schemas.openxmlformats.org/officeDocument/2006/relationships/header" Target="header6.xml"/><Relationship Id="rId265" Type="http://schemas.openxmlformats.org/officeDocument/2006/relationships/image" Target="media/image246.png"/><Relationship Id="rId472" Type="http://schemas.openxmlformats.org/officeDocument/2006/relationships/image" Target="media/image453.png"/><Relationship Id="rId528" Type="http://schemas.openxmlformats.org/officeDocument/2006/relationships/image" Target="media/image509.png"/><Relationship Id="rId735" Type="http://schemas.openxmlformats.org/officeDocument/2006/relationships/image" Target="media/image712.png"/><Relationship Id="rId125" Type="http://schemas.openxmlformats.org/officeDocument/2006/relationships/image" Target="media/image107.png"/><Relationship Id="rId167" Type="http://schemas.openxmlformats.org/officeDocument/2006/relationships/image" Target="media/image149.png"/><Relationship Id="rId332" Type="http://schemas.openxmlformats.org/officeDocument/2006/relationships/image" Target="media/image313.png"/><Relationship Id="rId374" Type="http://schemas.openxmlformats.org/officeDocument/2006/relationships/image" Target="media/image355.png"/><Relationship Id="rId581" Type="http://schemas.openxmlformats.org/officeDocument/2006/relationships/image" Target="media/image562.png"/><Relationship Id="rId777" Type="http://schemas.openxmlformats.org/officeDocument/2006/relationships/image" Target="media/image750.png"/><Relationship Id="rId71" Type="http://schemas.openxmlformats.org/officeDocument/2006/relationships/image" Target="media/image53.png"/><Relationship Id="rId234" Type="http://schemas.openxmlformats.org/officeDocument/2006/relationships/image" Target="media/image215.png"/><Relationship Id="rId637" Type="http://schemas.openxmlformats.org/officeDocument/2006/relationships/image" Target="media/image618.png"/><Relationship Id="rId679" Type="http://schemas.openxmlformats.org/officeDocument/2006/relationships/image" Target="media/image660.png"/><Relationship Id="rId802" Type="http://schemas.openxmlformats.org/officeDocument/2006/relationships/image" Target="media/image775.png"/><Relationship Id="rId2" Type="http://schemas.openxmlformats.org/officeDocument/2006/relationships/numbering" Target="numbering.xml"/><Relationship Id="rId29" Type="http://schemas.openxmlformats.org/officeDocument/2006/relationships/image" Target="media/image11.png"/><Relationship Id="rId276" Type="http://schemas.openxmlformats.org/officeDocument/2006/relationships/image" Target="media/image257.png"/><Relationship Id="rId441" Type="http://schemas.openxmlformats.org/officeDocument/2006/relationships/image" Target="media/image422.png"/><Relationship Id="rId483" Type="http://schemas.openxmlformats.org/officeDocument/2006/relationships/image" Target="media/image464.png"/><Relationship Id="rId539" Type="http://schemas.openxmlformats.org/officeDocument/2006/relationships/image" Target="media/image520.png"/><Relationship Id="rId690" Type="http://schemas.openxmlformats.org/officeDocument/2006/relationships/footer" Target="footer5.xml"/><Relationship Id="rId704" Type="http://schemas.openxmlformats.org/officeDocument/2006/relationships/image" Target="media/image681.png"/><Relationship Id="rId746" Type="http://schemas.openxmlformats.org/officeDocument/2006/relationships/image" Target="media/image723.png"/><Relationship Id="rId40" Type="http://schemas.openxmlformats.org/officeDocument/2006/relationships/image" Target="media/image22.png"/><Relationship Id="rId136" Type="http://schemas.openxmlformats.org/officeDocument/2006/relationships/image" Target="media/image118.png"/><Relationship Id="rId178" Type="http://schemas.openxmlformats.org/officeDocument/2006/relationships/image" Target="media/image160.png"/><Relationship Id="rId301" Type="http://schemas.openxmlformats.org/officeDocument/2006/relationships/image" Target="media/image282.png"/><Relationship Id="rId343" Type="http://schemas.openxmlformats.org/officeDocument/2006/relationships/image" Target="media/image324.png"/><Relationship Id="rId550" Type="http://schemas.openxmlformats.org/officeDocument/2006/relationships/image" Target="media/image531.png"/><Relationship Id="rId788" Type="http://schemas.openxmlformats.org/officeDocument/2006/relationships/image" Target="media/image761.png"/><Relationship Id="rId82" Type="http://schemas.openxmlformats.org/officeDocument/2006/relationships/image" Target="media/image64.png"/><Relationship Id="rId203" Type="http://schemas.openxmlformats.org/officeDocument/2006/relationships/image" Target="media/image184.png"/><Relationship Id="rId385" Type="http://schemas.openxmlformats.org/officeDocument/2006/relationships/image" Target="media/image366.png"/><Relationship Id="rId592" Type="http://schemas.openxmlformats.org/officeDocument/2006/relationships/image" Target="media/image573.png"/><Relationship Id="rId606" Type="http://schemas.openxmlformats.org/officeDocument/2006/relationships/image" Target="media/image587.png"/><Relationship Id="rId648" Type="http://schemas.openxmlformats.org/officeDocument/2006/relationships/image" Target="media/image629.png"/><Relationship Id="rId245" Type="http://schemas.openxmlformats.org/officeDocument/2006/relationships/image" Target="media/image226.png"/><Relationship Id="rId287" Type="http://schemas.openxmlformats.org/officeDocument/2006/relationships/image" Target="media/image268.png"/><Relationship Id="rId410" Type="http://schemas.openxmlformats.org/officeDocument/2006/relationships/image" Target="media/image391.png"/><Relationship Id="rId452" Type="http://schemas.openxmlformats.org/officeDocument/2006/relationships/image" Target="media/image433.png"/><Relationship Id="rId494" Type="http://schemas.openxmlformats.org/officeDocument/2006/relationships/image" Target="media/image475.png"/><Relationship Id="rId508" Type="http://schemas.openxmlformats.org/officeDocument/2006/relationships/image" Target="media/image489.png"/><Relationship Id="rId715" Type="http://schemas.openxmlformats.org/officeDocument/2006/relationships/image" Target="media/image692.png"/><Relationship Id="rId105" Type="http://schemas.openxmlformats.org/officeDocument/2006/relationships/image" Target="media/image87.png"/><Relationship Id="rId147" Type="http://schemas.openxmlformats.org/officeDocument/2006/relationships/image" Target="media/image129.png"/><Relationship Id="rId312" Type="http://schemas.openxmlformats.org/officeDocument/2006/relationships/image" Target="media/image293.png"/><Relationship Id="rId354" Type="http://schemas.openxmlformats.org/officeDocument/2006/relationships/image" Target="media/image335.png"/><Relationship Id="rId757" Type="http://schemas.openxmlformats.org/officeDocument/2006/relationships/image" Target="media/image734.png"/><Relationship Id="rId799" Type="http://schemas.openxmlformats.org/officeDocument/2006/relationships/image" Target="media/image772.png"/><Relationship Id="rId51" Type="http://schemas.openxmlformats.org/officeDocument/2006/relationships/image" Target="media/image33.png"/><Relationship Id="rId93" Type="http://schemas.openxmlformats.org/officeDocument/2006/relationships/image" Target="media/image75.png"/><Relationship Id="rId189" Type="http://schemas.openxmlformats.org/officeDocument/2006/relationships/image" Target="media/image171.png"/><Relationship Id="rId396" Type="http://schemas.openxmlformats.org/officeDocument/2006/relationships/image" Target="media/image377.png"/><Relationship Id="rId561" Type="http://schemas.openxmlformats.org/officeDocument/2006/relationships/image" Target="media/image542.png"/><Relationship Id="rId617" Type="http://schemas.openxmlformats.org/officeDocument/2006/relationships/image" Target="media/image598.png"/><Relationship Id="rId659" Type="http://schemas.openxmlformats.org/officeDocument/2006/relationships/image" Target="media/image640.png"/><Relationship Id="rId214" Type="http://schemas.openxmlformats.org/officeDocument/2006/relationships/image" Target="media/image195.png"/><Relationship Id="rId256" Type="http://schemas.openxmlformats.org/officeDocument/2006/relationships/image" Target="media/image237.png"/><Relationship Id="rId298" Type="http://schemas.openxmlformats.org/officeDocument/2006/relationships/image" Target="media/image279.png"/><Relationship Id="rId421" Type="http://schemas.openxmlformats.org/officeDocument/2006/relationships/image" Target="media/image402.png"/><Relationship Id="rId463" Type="http://schemas.openxmlformats.org/officeDocument/2006/relationships/image" Target="media/image444.png"/><Relationship Id="rId519" Type="http://schemas.openxmlformats.org/officeDocument/2006/relationships/image" Target="media/image500.png"/><Relationship Id="rId670" Type="http://schemas.openxmlformats.org/officeDocument/2006/relationships/image" Target="media/image651.png"/><Relationship Id="rId116" Type="http://schemas.openxmlformats.org/officeDocument/2006/relationships/image" Target="media/image98.png"/><Relationship Id="rId158" Type="http://schemas.openxmlformats.org/officeDocument/2006/relationships/image" Target="media/image140.png"/><Relationship Id="rId323" Type="http://schemas.openxmlformats.org/officeDocument/2006/relationships/image" Target="media/image304.png"/><Relationship Id="rId530" Type="http://schemas.openxmlformats.org/officeDocument/2006/relationships/image" Target="media/image511.png"/><Relationship Id="rId726" Type="http://schemas.openxmlformats.org/officeDocument/2006/relationships/image" Target="media/image703.png"/><Relationship Id="rId768" Type="http://schemas.openxmlformats.org/officeDocument/2006/relationships/footer" Target="footer6.xml"/><Relationship Id="rId20" Type="http://schemas.openxmlformats.org/officeDocument/2006/relationships/image" Target="media/image2.png"/><Relationship Id="rId62" Type="http://schemas.openxmlformats.org/officeDocument/2006/relationships/image" Target="media/image44.png"/><Relationship Id="rId365" Type="http://schemas.openxmlformats.org/officeDocument/2006/relationships/image" Target="media/image346.png"/><Relationship Id="rId572" Type="http://schemas.openxmlformats.org/officeDocument/2006/relationships/image" Target="media/image553.png"/><Relationship Id="rId628" Type="http://schemas.openxmlformats.org/officeDocument/2006/relationships/image" Target="media/image609.png"/><Relationship Id="rId225" Type="http://schemas.openxmlformats.org/officeDocument/2006/relationships/image" Target="media/image206.png"/><Relationship Id="rId267" Type="http://schemas.openxmlformats.org/officeDocument/2006/relationships/image" Target="media/image248.png"/><Relationship Id="rId432" Type="http://schemas.openxmlformats.org/officeDocument/2006/relationships/image" Target="media/image413.png"/><Relationship Id="rId474" Type="http://schemas.openxmlformats.org/officeDocument/2006/relationships/image" Target="media/image455.png"/><Relationship Id="rId127" Type="http://schemas.openxmlformats.org/officeDocument/2006/relationships/image" Target="media/image109.png"/><Relationship Id="rId681" Type="http://schemas.openxmlformats.org/officeDocument/2006/relationships/image" Target="media/image662.png"/><Relationship Id="rId737" Type="http://schemas.openxmlformats.org/officeDocument/2006/relationships/image" Target="media/image714.png"/><Relationship Id="rId779" Type="http://schemas.openxmlformats.org/officeDocument/2006/relationships/image" Target="media/image752.png"/><Relationship Id="rId31" Type="http://schemas.openxmlformats.org/officeDocument/2006/relationships/image" Target="media/image13.png"/><Relationship Id="rId73" Type="http://schemas.openxmlformats.org/officeDocument/2006/relationships/image" Target="media/image55.png"/><Relationship Id="rId169" Type="http://schemas.openxmlformats.org/officeDocument/2006/relationships/image" Target="media/image151.png"/><Relationship Id="rId334" Type="http://schemas.openxmlformats.org/officeDocument/2006/relationships/image" Target="media/image315.png"/><Relationship Id="rId376" Type="http://schemas.openxmlformats.org/officeDocument/2006/relationships/image" Target="media/image357.png"/><Relationship Id="rId541" Type="http://schemas.openxmlformats.org/officeDocument/2006/relationships/image" Target="media/image522.png"/><Relationship Id="rId583" Type="http://schemas.openxmlformats.org/officeDocument/2006/relationships/image" Target="media/image564.png"/><Relationship Id="rId639" Type="http://schemas.openxmlformats.org/officeDocument/2006/relationships/image" Target="media/image620.png"/><Relationship Id="rId790" Type="http://schemas.openxmlformats.org/officeDocument/2006/relationships/image" Target="media/image763.png"/><Relationship Id="rId804" Type="http://schemas.openxmlformats.org/officeDocument/2006/relationships/header" Target="header13.xml"/><Relationship Id="rId4" Type="http://schemas.microsoft.com/office/2007/relationships/stylesWithEffects" Target="stylesWithEffects.xml"/><Relationship Id="rId180" Type="http://schemas.openxmlformats.org/officeDocument/2006/relationships/image" Target="media/image162.png"/><Relationship Id="rId236" Type="http://schemas.openxmlformats.org/officeDocument/2006/relationships/image" Target="media/image217.png"/><Relationship Id="rId278" Type="http://schemas.openxmlformats.org/officeDocument/2006/relationships/image" Target="media/image259.png"/><Relationship Id="rId401" Type="http://schemas.openxmlformats.org/officeDocument/2006/relationships/image" Target="media/image382.png"/><Relationship Id="rId443" Type="http://schemas.openxmlformats.org/officeDocument/2006/relationships/image" Target="media/image424.png"/><Relationship Id="rId650" Type="http://schemas.openxmlformats.org/officeDocument/2006/relationships/image" Target="media/image631.png"/><Relationship Id="rId303" Type="http://schemas.openxmlformats.org/officeDocument/2006/relationships/image" Target="media/image284.png"/><Relationship Id="rId485" Type="http://schemas.openxmlformats.org/officeDocument/2006/relationships/image" Target="media/image466.png"/><Relationship Id="rId692" Type="http://schemas.openxmlformats.org/officeDocument/2006/relationships/image" Target="media/image669.png"/><Relationship Id="rId706" Type="http://schemas.openxmlformats.org/officeDocument/2006/relationships/image" Target="media/image683.png"/><Relationship Id="rId748" Type="http://schemas.openxmlformats.org/officeDocument/2006/relationships/image" Target="media/image725.png"/><Relationship Id="rId42" Type="http://schemas.openxmlformats.org/officeDocument/2006/relationships/image" Target="media/image24.png"/><Relationship Id="rId84" Type="http://schemas.openxmlformats.org/officeDocument/2006/relationships/image" Target="media/image66.png"/><Relationship Id="rId138" Type="http://schemas.openxmlformats.org/officeDocument/2006/relationships/image" Target="media/image120.png"/><Relationship Id="rId345" Type="http://schemas.openxmlformats.org/officeDocument/2006/relationships/image" Target="media/image326.png"/><Relationship Id="rId387" Type="http://schemas.openxmlformats.org/officeDocument/2006/relationships/image" Target="media/image368.png"/><Relationship Id="rId510" Type="http://schemas.openxmlformats.org/officeDocument/2006/relationships/image" Target="media/image491.png"/><Relationship Id="rId552" Type="http://schemas.openxmlformats.org/officeDocument/2006/relationships/image" Target="media/image533.png"/><Relationship Id="rId594" Type="http://schemas.openxmlformats.org/officeDocument/2006/relationships/image" Target="media/image575.png"/><Relationship Id="rId608" Type="http://schemas.openxmlformats.org/officeDocument/2006/relationships/image" Target="media/image589.png"/><Relationship Id="rId191" Type="http://schemas.openxmlformats.org/officeDocument/2006/relationships/image" Target="media/image173.emf"/><Relationship Id="rId205" Type="http://schemas.openxmlformats.org/officeDocument/2006/relationships/image" Target="media/image186.png"/><Relationship Id="rId247" Type="http://schemas.openxmlformats.org/officeDocument/2006/relationships/image" Target="media/image228.png"/><Relationship Id="rId412" Type="http://schemas.openxmlformats.org/officeDocument/2006/relationships/image" Target="media/image393.png"/><Relationship Id="rId107" Type="http://schemas.openxmlformats.org/officeDocument/2006/relationships/image" Target="media/image89.png"/><Relationship Id="rId289" Type="http://schemas.openxmlformats.org/officeDocument/2006/relationships/image" Target="media/image270.png"/><Relationship Id="rId454" Type="http://schemas.openxmlformats.org/officeDocument/2006/relationships/image" Target="media/image435.png"/><Relationship Id="rId496" Type="http://schemas.openxmlformats.org/officeDocument/2006/relationships/image" Target="media/image477.png"/><Relationship Id="rId661" Type="http://schemas.openxmlformats.org/officeDocument/2006/relationships/image" Target="media/image642.png"/><Relationship Id="rId717" Type="http://schemas.openxmlformats.org/officeDocument/2006/relationships/image" Target="media/image694.png"/><Relationship Id="rId759" Type="http://schemas.openxmlformats.org/officeDocument/2006/relationships/image" Target="media/image736.png"/><Relationship Id="rId11" Type="http://schemas.openxmlformats.org/officeDocument/2006/relationships/footer" Target="footer1.xml"/><Relationship Id="rId53" Type="http://schemas.openxmlformats.org/officeDocument/2006/relationships/image" Target="media/image35.png"/><Relationship Id="rId149" Type="http://schemas.openxmlformats.org/officeDocument/2006/relationships/image" Target="media/image131.png"/><Relationship Id="rId314" Type="http://schemas.openxmlformats.org/officeDocument/2006/relationships/image" Target="media/image295.png"/><Relationship Id="rId356" Type="http://schemas.openxmlformats.org/officeDocument/2006/relationships/image" Target="media/image337.jpeg"/><Relationship Id="rId398" Type="http://schemas.openxmlformats.org/officeDocument/2006/relationships/image" Target="media/image379.png"/><Relationship Id="rId521" Type="http://schemas.openxmlformats.org/officeDocument/2006/relationships/image" Target="media/image502.png"/><Relationship Id="rId563" Type="http://schemas.openxmlformats.org/officeDocument/2006/relationships/image" Target="media/image544.png"/><Relationship Id="rId619" Type="http://schemas.openxmlformats.org/officeDocument/2006/relationships/image" Target="media/image600.png"/><Relationship Id="rId770" Type="http://schemas.openxmlformats.org/officeDocument/2006/relationships/image" Target="media/image743.png"/><Relationship Id="rId95" Type="http://schemas.openxmlformats.org/officeDocument/2006/relationships/image" Target="media/image77.png"/><Relationship Id="rId160" Type="http://schemas.openxmlformats.org/officeDocument/2006/relationships/image" Target="media/image142.png"/><Relationship Id="rId216" Type="http://schemas.openxmlformats.org/officeDocument/2006/relationships/image" Target="media/image197.png"/><Relationship Id="rId423" Type="http://schemas.openxmlformats.org/officeDocument/2006/relationships/image" Target="media/image404.png"/><Relationship Id="rId258" Type="http://schemas.openxmlformats.org/officeDocument/2006/relationships/image" Target="media/image239.png"/><Relationship Id="rId465" Type="http://schemas.openxmlformats.org/officeDocument/2006/relationships/image" Target="media/image446.png"/><Relationship Id="rId630" Type="http://schemas.openxmlformats.org/officeDocument/2006/relationships/image" Target="media/image611.png"/><Relationship Id="rId672" Type="http://schemas.openxmlformats.org/officeDocument/2006/relationships/image" Target="media/image653.png"/><Relationship Id="rId728" Type="http://schemas.openxmlformats.org/officeDocument/2006/relationships/image" Target="media/image705.png"/><Relationship Id="rId22" Type="http://schemas.openxmlformats.org/officeDocument/2006/relationships/image" Target="media/image4.png"/><Relationship Id="rId64" Type="http://schemas.openxmlformats.org/officeDocument/2006/relationships/image" Target="media/image46.png"/><Relationship Id="rId118" Type="http://schemas.openxmlformats.org/officeDocument/2006/relationships/image" Target="media/image100.png"/><Relationship Id="rId325" Type="http://schemas.openxmlformats.org/officeDocument/2006/relationships/image" Target="media/image306.png"/><Relationship Id="rId367" Type="http://schemas.openxmlformats.org/officeDocument/2006/relationships/image" Target="media/image348.png"/><Relationship Id="rId532" Type="http://schemas.openxmlformats.org/officeDocument/2006/relationships/image" Target="media/image513.png"/><Relationship Id="rId574" Type="http://schemas.openxmlformats.org/officeDocument/2006/relationships/image" Target="media/image555.png"/><Relationship Id="rId171" Type="http://schemas.openxmlformats.org/officeDocument/2006/relationships/image" Target="media/image153.png"/><Relationship Id="rId227" Type="http://schemas.openxmlformats.org/officeDocument/2006/relationships/image" Target="media/image208.png"/><Relationship Id="rId781" Type="http://schemas.openxmlformats.org/officeDocument/2006/relationships/image" Target="media/image754.png"/><Relationship Id="rId269" Type="http://schemas.openxmlformats.org/officeDocument/2006/relationships/image" Target="media/image250.png"/><Relationship Id="rId434" Type="http://schemas.openxmlformats.org/officeDocument/2006/relationships/image" Target="media/image415.png"/><Relationship Id="rId476" Type="http://schemas.openxmlformats.org/officeDocument/2006/relationships/image" Target="media/image457.png"/><Relationship Id="rId641" Type="http://schemas.openxmlformats.org/officeDocument/2006/relationships/image" Target="media/image622.png"/><Relationship Id="rId683" Type="http://schemas.openxmlformats.org/officeDocument/2006/relationships/image" Target="media/image664.png"/><Relationship Id="rId739" Type="http://schemas.openxmlformats.org/officeDocument/2006/relationships/image" Target="media/image716.png"/><Relationship Id="rId33" Type="http://schemas.openxmlformats.org/officeDocument/2006/relationships/image" Target="media/image15.png"/><Relationship Id="rId129" Type="http://schemas.openxmlformats.org/officeDocument/2006/relationships/image" Target="media/image111.png"/><Relationship Id="rId280" Type="http://schemas.openxmlformats.org/officeDocument/2006/relationships/image" Target="media/image261.png"/><Relationship Id="rId336" Type="http://schemas.openxmlformats.org/officeDocument/2006/relationships/image" Target="media/image317.png"/><Relationship Id="rId501" Type="http://schemas.openxmlformats.org/officeDocument/2006/relationships/image" Target="media/image482.png"/><Relationship Id="rId543" Type="http://schemas.openxmlformats.org/officeDocument/2006/relationships/image" Target="media/image524.png"/><Relationship Id="rId75" Type="http://schemas.openxmlformats.org/officeDocument/2006/relationships/image" Target="media/image57.png"/><Relationship Id="rId140" Type="http://schemas.openxmlformats.org/officeDocument/2006/relationships/image" Target="media/image122.png"/><Relationship Id="rId182" Type="http://schemas.openxmlformats.org/officeDocument/2006/relationships/image" Target="media/image164.png"/><Relationship Id="rId378" Type="http://schemas.openxmlformats.org/officeDocument/2006/relationships/image" Target="media/image359.png"/><Relationship Id="rId403" Type="http://schemas.openxmlformats.org/officeDocument/2006/relationships/image" Target="media/image384.png"/><Relationship Id="rId585" Type="http://schemas.openxmlformats.org/officeDocument/2006/relationships/image" Target="media/image566.png"/><Relationship Id="rId750" Type="http://schemas.openxmlformats.org/officeDocument/2006/relationships/image" Target="media/image727.png"/><Relationship Id="rId792" Type="http://schemas.openxmlformats.org/officeDocument/2006/relationships/image" Target="media/image765.png"/><Relationship Id="rId806" Type="http://schemas.openxmlformats.org/officeDocument/2006/relationships/footer" Target="footer7.xml"/><Relationship Id="rId6" Type="http://schemas.openxmlformats.org/officeDocument/2006/relationships/webSettings" Target="webSettings.xml"/><Relationship Id="rId238" Type="http://schemas.openxmlformats.org/officeDocument/2006/relationships/image" Target="media/image219.png"/><Relationship Id="rId445" Type="http://schemas.openxmlformats.org/officeDocument/2006/relationships/image" Target="media/image426.png"/><Relationship Id="rId487" Type="http://schemas.openxmlformats.org/officeDocument/2006/relationships/image" Target="media/image468.png"/><Relationship Id="rId610" Type="http://schemas.openxmlformats.org/officeDocument/2006/relationships/image" Target="media/image591.png"/><Relationship Id="rId652" Type="http://schemas.openxmlformats.org/officeDocument/2006/relationships/image" Target="media/image633.png"/><Relationship Id="rId694" Type="http://schemas.openxmlformats.org/officeDocument/2006/relationships/image" Target="media/image671.png"/><Relationship Id="rId708" Type="http://schemas.openxmlformats.org/officeDocument/2006/relationships/image" Target="media/image685.png"/><Relationship Id="rId291" Type="http://schemas.openxmlformats.org/officeDocument/2006/relationships/image" Target="media/image272.png"/><Relationship Id="rId305" Type="http://schemas.openxmlformats.org/officeDocument/2006/relationships/image" Target="media/image286.png"/><Relationship Id="rId347" Type="http://schemas.openxmlformats.org/officeDocument/2006/relationships/image" Target="media/image328.png"/><Relationship Id="rId512" Type="http://schemas.openxmlformats.org/officeDocument/2006/relationships/image" Target="media/image493.png"/><Relationship Id="rId44" Type="http://schemas.openxmlformats.org/officeDocument/2006/relationships/image" Target="media/image26.png"/><Relationship Id="rId86" Type="http://schemas.openxmlformats.org/officeDocument/2006/relationships/image" Target="media/image68.png"/><Relationship Id="rId151" Type="http://schemas.openxmlformats.org/officeDocument/2006/relationships/image" Target="media/image133.png"/><Relationship Id="rId389" Type="http://schemas.openxmlformats.org/officeDocument/2006/relationships/image" Target="media/image370.png"/><Relationship Id="rId554" Type="http://schemas.openxmlformats.org/officeDocument/2006/relationships/image" Target="media/image535.png"/><Relationship Id="rId596" Type="http://schemas.openxmlformats.org/officeDocument/2006/relationships/image" Target="media/image577.png"/><Relationship Id="rId761" Type="http://schemas.openxmlformats.org/officeDocument/2006/relationships/image" Target="media/image738.png"/><Relationship Id="rId193" Type="http://schemas.openxmlformats.org/officeDocument/2006/relationships/image" Target="media/image175.png"/><Relationship Id="rId207" Type="http://schemas.openxmlformats.org/officeDocument/2006/relationships/image" Target="media/image188.png"/><Relationship Id="rId249" Type="http://schemas.openxmlformats.org/officeDocument/2006/relationships/image" Target="media/image230.png"/><Relationship Id="rId414" Type="http://schemas.openxmlformats.org/officeDocument/2006/relationships/image" Target="media/image395.png"/><Relationship Id="rId456" Type="http://schemas.openxmlformats.org/officeDocument/2006/relationships/image" Target="media/image437.png"/><Relationship Id="rId498" Type="http://schemas.openxmlformats.org/officeDocument/2006/relationships/image" Target="media/image479.png"/><Relationship Id="rId621" Type="http://schemas.openxmlformats.org/officeDocument/2006/relationships/image" Target="media/image602.png"/><Relationship Id="rId663" Type="http://schemas.openxmlformats.org/officeDocument/2006/relationships/image" Target="media/image644.png"/><Relationship Id="rId13" Type="http://schemas.openxmlformats.org/officeDocument/2006/relationships/header" Target="header3.xml"/><Relationship Id="rId109" Type="http://schemas.openxmlformats.org/officeDocument/2006/relationships/image" Target="media/image91.png"/><Relationship Id="rId260" Type="http://schemas.openxmlformats.org/officeDocument/2006/relationships/image" Target="media/image241.png"/><Relationship Id="rId316" Type="http://schemas.openxmlformats.org/officeDocument/2006/relationships/image" Target="media/image297.png"/><Relationship Id="rId523" Type="http://schemas.openxmlformats.org/officeDocument/2006/relationships/image" Target="media/image504.png"/><Relationship Id="rId719" Type="http://schemas.openxmlformats.org/officeDocument/2006/relationships/image" Target="media/image696.png"/><Relationship Id="rId55" Type="http://schemas.openxmlformats.org/officeDocument/2006/relationships/image" Target="media/image37.png"/><Relationship Id="rId97" Type="http://schemas.openxmlformats.org/officeDocument/2006/relationships/image" Target="media/image79.png"/><Relationship Id="rId120" Type="http://schemas.openxmlformats.org/officeDocument/2006/relationships/image" Target="media/image102.png"/><Relationship Id="rId358" Type="http://schemas.openxmlformats.org/officeDocument/2006/relationships/image" Target="media/image339.png"/><Relationship Id="rId565" Type="http://schemas.openxmlformats.org/officeDocument/2006/relationships/image" Target="media/image546.png"/><Relationship Id="rId730" Type="http://schemas.openxmlformats.org/officeDocument/2006/relationships/image" Target="media/image707.png"/><Relationship Id="rId772" Type="http://schemas.openxmlformats.org/officeDocument/2006/relationships/image" Target="media/image745.png"/><Relationship Id="rId162" Type="http://schemas.openxmlformats.org/officeDocument/2006/relationships/image" Target="media/image144.png"/><Relationship Id="rId218" Type="http://schemas.openxmlformats.org/officeDocument/2006/relationships/image" Target="media/image199.png"/><Relationship Id="rId425" Type="http://schemas.openxmlformats.org/officeDocument/2006/relationships/image" Target="media/image406.png"/><Relationship Id="rId467" Type="http://schemas.openxmlformats.org/officeDocument/2006/relationships/image" Target="media/image448.png"/><Relationship Id="rId632" Type="http://schemas.openxmlformats.org/officeDocument/2006/relationships/image" Target="media/image613.png"/><Relationship Id="rId271" Type="http://schemas.openxmlformats.org/officeDocument/2006/relationships/image" Target="media/image252.png"/><Relationship Id="rId674" Type="http://schemas.openxmlformats.org/officeDocument/2006/relationships/image" Target="media/image655.png"/><Relationship Id="rId24" Type="http://schemas.openxmlformats.org/officeDocument/2006/relationships/image" Target="media/image6.png"/><Relationship Id="rId66" Type="http://schemas.openxmlformats.org/officeDocument/2006/relationships/image" Target="media/image48.png"/><Relationship Id="rId131" Type="http://schemas.openxmlformats.org/officeDocument/2006/relationships/image" Target="media/image113.png"/><Relationship Id="rId327" Type="http://schemas.openxmlformats.org/officeDocument/2006/relationships/image" Target="media/image308.png"/><Relationship Id="rId369" Type="http://schemas.openxmlformats.org/officeDocument/2006/relationships/image" Target="media/image350.png"/><Relationship Id="rId534" Type="http://schemas.openxmlformats.org/officeDocument/2006/relationships/image" Target="media/image515.png"/><Relationship Id="rId576" Type="http://schemas.openxmlformats.org/officeDocument/2006/relationships/image" Target="media/image557.png"/><Relationship Id="rId741" Type="http://schemas.openxmlformats.org/officeDocument/2006/relationships/image" Target="media/image718.png"/><Relationship Id="rId783" Type="http://schemas.openxmlformats.org/officeDocument/2006/relationships/image" Target="media/image756.png"/><Relationship Id="rId173" Type="http://schemas.openxmlformats.org/officeDocument/2006/relationships/image" Target="media/image155.png"/><Relationship Id="rId229" Type="http://schemas.openxmlformats.org/officeDocument/2006/relationships/image" Target="media/image210.png"/><Relationship Id="rId380" Type="http://schemas.openxmlformats.org/officeDocument/2006/relationships/image" Target="media/image361.png"/><Relationship Id="rId436" Type="http://schemas.openxmlformats.org/officeDocument/2006/relationships/image" Target="media/image417.png"/><Relationship Id="rId601" Type="http://schemas.openxmlformats.org/officeDocument/2006/relationships/image" Target="media/image582.png"/><Relationship Id="rId643" Type="http://schemas.openxmlformats.org/officeDocument/2006/relationships/image" Target="media/image624.png"/><Relationship Id="rId240" Type="http://schemas.openxmlformats.org/officeDocument/2006/relationships/image" Target="media/image221.png"/><Relationship Id="rId478" Type="http://schemas.openxmlformats.org/officeDocument/2006/relationships/image" Target="media/image459.png"/><Relationship Id="rId685" Type="http://schemas.openxmlformats.org/officeDocument/2006/relationships/image" Target="media/image666.png"/><Relationship Id="rId35" Type="http://schemas.openxmlformats.org/officeDocument/2006/relationships/image" Target="media/image17.png"/><Relationship Id="rId77" Type="http://schemas.openxmlformats.org/officeDocument/2006/relationships/image" Target="media/image59.png"/><Relationship Id="rId100" Type="http://schemas.openxmlformats.org/officeDocument/2006/relationships/image" Target="media/image82.png"/><Relationship Id="rId282" Type="http://schemas.openxmlformats.org/officeDocument/2006/relationships/image" Target="media/image263.png"/><Relationship Id="rId338" Type="http://schemas.openxmlformats.org/officeDocument/2006/relationships/image" Target="media/image319.png"/><Relationship Id="rId503" Type="http://schemas.openxmlformats.org/officeDocument/2006/relationships/image" Target="media/image484.png"/><Relationship Id="rId545" Type="http://schemas.openxmlformats.org/officeDocument/2006/relationships/image" Target="media/image526.png"/><Relationship Id="rId587" Type="http://schemas.openxmlformats.org/officeDocument/2006/relationships/image" Target="media/image568.png"/><Relationship Id="rId710" Type="http://schemas.openxmlformats.org/officeDocument/2006/relationships/image" Target="media/image687.png"/><Relationship Id="rId752" Type="http://schemas.openxmlformats.org/officeDocument/2006/relationships/image" Target="media/image729.png"/><Relationship Id="rId808" Type="http://schemas.openxmlformats.org/officeDocument/2006/relationships/fontTable" Target="fontTable.xml"/><Relationship Id="rId8" Type="http://schemas.openxmlformats.org/officeDocument/2006/relationships/endnotes" Target="endnotes.xml"/><Relationship Id="rId142" Type="http://schemas.openxmlformats.org/officeDocument/2006/relationships/image" Target="media/image124.png"/><Relationship Id="rId184" Type="http://schemas.openxmlformats.org/officeDocument/2006/relationships/image" Target="media/image166.emf"/><Relationship Id="rId391" Type="http://schemas.openxmlformats.org/officeDocument/2006/relationships/image" Target="media/image372.png"/><Relationship Id="rId405" Type="http://schemas.openxmlformats.org/officeDocument/2006/relationships/image" Target="media/image386.png"/><Relationship Id="rId447" Type="http://schemas.openxmlformats.org/officeDocument/2006/relationships/image" Target="media/image428.png"/><Relationship Id="rId612" Type="http://schemas.openxmlformats.org/officeDocument/2006/relationships/image" Target="media/image593.png"/><Relationship Id="rId794" Type="http://schemas.openxmlformats.org/officeDocument/2006/relationships/image" Target="media/image767.png"/><Relationship Id="rId251" Type="http://schemas.openxmlformats.org/officeDocument/2006/relationships/image" Target="media/image232.png"/><Relationship Id="rId489" Type="http://schemas.openxmlformats.org/officeDocument/2006/relationships/image" Target="media/image470.png"/><Relationship Id="rId654" Type="http://schemas.openxmlformats.org/officeDocument/2006/relationships/image" Target="media/image635.png"/><Relationship Id="rId696" Type="http://schemas.openxmlformats.org/officeDocument/2006/relationships/image" Target="media/image673.png"/><Relationship Id="rId46" Type="http://schemas.openxmlformats.org/officeDocument/2006/relationships/image" Target="media/image28.png"/><Relationship Id="rId293" Type="http://schemas.openxmlformats.org/officeDocument/2006/relationships/image" Target="media/image274.png"/><Relationship Id="rId307" Type="http://schemas.openxmlformats.org/officeDocument/2006/relationships/image" Target="media/image288.png"/><Relationship Id="rId349" Type="http://schemas.openxmlformats.org/officeDocument/2006/relationships/image" Target="media/image330.png"/><Relationship Id="rId514" Type="http://schemas.openxmlformats.org/officeDocument/2006/relationships/image" Target="media/image495.png"/><Relationship Id="rId556" Type="http://schemas.openxmlformats.org/officeDocument/2006/relationships/image" Target="media/image537.png"/><Relationship Id="rId721" Type="http://schemas.openxmlformats.org/officeDocument/2006/relationships/image" Target="media/image698.png"/><Relationship Id="rId763" Type="http://schemas.openxmlformats.org/officeDocument/2006/relationships/image" Target="media/image740.png"/><Relationship Id="rId88" Type="http://schemas.openxmlformats.org/officeDocument/2006/relationships/image" Target="media/image70.png"/><Relationship Id="rId111" Type="http://schemas.openxmlformats.org/officeDocument/2006/relationships/image" Target="media/image93.png"/><Relationship Id="rId153" Type="http://schemas.openxmlformats.org/officeDocument/2006/relationships/image" Target="media/image135.png"/><Relationship Id="rId195" Type="http://schemas.openxmlformats.org/officeDocument/2006/relationships/image" Target="media/image177.png"/><Relationship Id="rId209" Type="http://schemas.openxmlformats.org/officeDocument/2006/relationships/image" Target="media/image190.png"/><Relationship Id="rId360" Type="http://schemas.openxmlformats.org/officeDocument/2006/relationships/image" Target="media/image341.png"/><Relationship Id="rId416" Type="http://schemas.openxmlformats.org/officeDocument/2006/relationships/image" Target="media/image397.png"/><Relationship Id="rId598" Type="http://schemas.openxmlformats.org/officeDocument/2006/relationships/image" Target="media/image579.png"/><Relationship Id="rId220" Type="http://schemas.openxmlformats.org/officeDocument/2006/relationships/image" Target="media/image201.png"/><Relationship Id="rId458" Type="http://schemas.openxmlformats.org/officeDocument/2006/relationships/image" Target="media/image439.png"/><Relationship Id="rId623" Type="http://schemas.openxmlformats.org/officeDocument/2006/relationships/image" Target="media/image604.png"/><Relationship Id="rId665" Type="http://schemas.openxmlformats.org/officeDocument/2006/relationships/image" Target="media/image646.png"/><Relationship Id="rId15" Type="http://schemas.openxmlformats.org/officeDocument/2006/relationships/header" Target="header4.xml"/><Relationship Id="rId57" Type="http://schemas.openxmlformats.org/officeDocument/2006/relationships/image" Target="media/image39.png"/><Relationship Id="rId262" Type="http://schemas.openxmlformats.org/officeDocument/2006/relationships/image" Target="media/image243.png"/><Relationship Id="rId318" Type="http://schemas.openxmlformats.org/officeDocument/2006/relationships/image" Target="media/image299.png"/><Relationship Id="rId525" Type="http://schemas.openxmlformats.org/officeDocument/2006/relationships/image" Target="media/image506.png"/><Relationship Id="rId567" Type="http://schemas.openxmlformats.org/officeDocument/2006/relationships/image" Target="media/image548.png"/><Relationship Id="rId732" Type="http://schemas.openxmlformats.org/officeDocument/2006/relationships/image" Target="media/image709.png"/><Relationship Id="rId99" Type="http://schemas.openxmlformats.org/officeDocument/2006/relationships/image" Target="media/image81.png"/><Relationship Id="rId122" Type="http://schemas.openxmlformats.org/officeDocument/2006/relationships/image" Target="media/image104.png"/><Relationship Id="rId164" Type="http://schemas.openxmlformats.org/officeDocument/2006/relationships/image" Target="media/image146.png"/><Relationship Id="rId371" Type="http://schemas.openxmlformats.org/officeDocument/2006/relationships/image" Target="media/image352.png"/><Relationship Id="rId774" Type="http://schemas.openxmlformats.org/officeDocument/2006/relationships/image" Target="media/image747.png"/><Relationship Id="rId427" Type="http://schemas.openxmlformats.org/officeDocument/2006/relationships/image" Target="media/image408.png"/><Relationship Id="rId469" Type="http://schemas.openxmlformats.org/officeDocument/2006/relationships/image" Target="media/image450.png"/><Relationship Id="rId634" Type="http://schemas.openxmlformats.org/officeDocument/2006/relationships/image" Target="media/image615.png"/><Relationship Id="rId676" Type="http://schemas.openxmlformats.org/officeDocument/2006/relationships/image" Target="media/image657.png"/><Relationship Id="rId26" Type="http://schemas.openxmlformats.org/officeDocument/2006/relationships/image" Target="media/image8.png"/><Relationship Id="rId231" Type="http://schemas.openxmlformats.org/officeDocument/2006/relationships/image" Target="media/image212.png"/><Relationship Id="rId273" Type="http://schemas.openxmlformats.org/officeDocument/2006/relationships/image" Target="media/image254.png"/><Relationship Id="rId329" Type="http://schemas.openxmlformats.org/officeDocument/2006/relationships/image" Target="media/image310.png"/><Relationship Id="rId480" Type="http://schemas.openxmlformats.org/officeDocument/2006/relationships/image" Target="media/image461.png"/><Relationship Id="rId536" Type="http://schemas.openxmlformats.org/officeDocument/2006/relationships/image" Target="media/image517.png"/><Relationship Id="rId701" Type="http://schemas.openxmlformats.org/officeDocument/2006/relationships/image" Target="media/image678.png"/><Relationship Id="rId68" Type="http://schemas.openxmlformats.org/officeDocument/2006/relationships/image" Target="media/image50.png"/><Relationship Id="rId133" Type="http://schemas.openxmlformats.org/officeDocument/2006/relationships/image" Target="media/image115.png"/><Relationship Id="rId175" Type="http://schemas.openxmlformats.org/officeDocument/2006/relationships/image" Target="media/image157.png"/><Relationship Id="rId340" Type="http://schemas.openxmlformats.org/officeDocument/2006/relationships/image" Target="media/image321.png"/><Relationship Id="rId578" Type="http://schemas.openxmlformats.org/officeDocument/2006/relationships/image" Target="media/image559.png"/><Relationship Id="rId743" Type="http://schemas.openxmlformats.org/officeDocument/2006/relationships/image" Target="media/image720.png"/><Relationship Id="rId785" Type="http://schemas.openxmlformats.org/officeDocument/2006/relationships/image" Target="media/image758.png"/><Relationship Id="rId200" Type="http://schemas.openxmlformats.org/officeDocument/2006/relationships/image" Target="media/image181.png"/><Relationship Id="rId382" Type="http://schemas.openxmlformats.org/officeDocument/2006/relationships/image" Target="media/image363.png"/><Relationship Id="rId438" Type="http://schemas.openxmlformats.org/officeDocument/2006/relationships/image" Target="media/image419.png"/><Relationship Id="rId603" Type="http://schemas.openxmlformats.org/officeDocument/2006/relationships/image" Target="media/image584.png"/><Relationship Id="rId645" Type="http://schemas.openxmlformats.org/officeDocument/2006/relationships/image" Target="media/image626.png"/><Relationship Id="rId687" Type="http://schemas.openxmlformats.org/officeDocument/2006/relationships/image" Target="media/image668.png"/><Relationship Id="rId242" Type="http://schemas.openxmlformats.org/officeDocument/2006/relationships/image" Target="media/image223.png"/><Relationship Id="rId284" Type="http://schemas.openxmlformats.org/officeDocument/2006/relationships/image" Target="media/image265.png"/><Relationship Id="rId491" Type="http://schemas.openxmlformats.org/officeDocument/2006/relationships/image" Target="media/image472.png"/><Relationship Id="rId505" Type="http://schemas.openxmlformats.org/officeDocument/2006/relationships/image" Target="media/image486.png"/><Relationship Id="rId712" Type="http://schemas.openxmlformats.org/officeDocument/2006/relationships/image" Target="media/image689.png"/><Relationship Id="rId37" Type="http://schemas.openxmlformats.org/officeDocument/2006/relationships/image" Target="media/image19.png"/><Relationship Id="rId79" Type="http://schemas.openxmlformats.org/officeDocument/2006/relationships/image" Target="media/image61.png"/><Relationship Id="rId102" Type="http://schemas.openxmlformats.org/officeDocument/2006/relationships/image" Target="media/image84.png"/><Relationship Id="rId144" Type="http://schemas.openxmlformats.org/officeDocument/2006/relationships/image" Target="media/image126.png"/><Relationship Id="rId547" Type="http://schemas.openxmlformats.org/officeDocument/2006/relationships/image" Target="media/image528.png"/><Relationship Id="rId589" Type="http://schemas.openxmlformats.org/officeDocument/2006/relationships/image" Target="media/image570.png"/><Relationship Id="rId754" Type="http://schemas.openxmlformats.org/officeDocument/2006/relationships/image" Target="media/image731.png"/><Relationship Id="rId796" Type="http://schemas.openxmlformats.org/officeDocument/2006/relationships/image" Target="media/image769.png"/><Relationship Id="rId90" Type="http://schemas.openxmlformats.org/officeDocument/2006/relationships/image" Target="media/image72.png"/><Relationship Id="rId186" Type="http://schemas.openxmlformats.org/officeDocument/2006/relationships/image" Target="media/image168.png"/><Relationship Id="rId351" Type="http://schemas.openxmlformats.org/officeDocument/2006/relationships/image" Target="media/image332.png"/><Relationship Id="rId393" Type="http://schemas.openxmlformats.org/officeDocument/2006/relationships/image" Target="media/image374.png"/><Relationship Id="rId407" Type="http://schemas.openxmlformats.org/officeDocument/2006/relationships/image" Target="media/image388.png"/><Relationship Id="rId449" Type="http://schemas.openxmlformats.org/officeDocument/2006/relationships/image" Target="media/image430.png"/><Relationship Id="rId614" Type="http://schemas.openxmlformats.org/officeDocument/2006/relationships/image" Target="media/image595.png"/><Relationship Id="rId656" Type="http://schemas.openxmlformats.org/officeDocument/2006/relationships/image" Target="media/image637.png"/><Relationship Id="rId211" Type="http://schemas.openxmlformats.org/officeDocument/2006/relationships/image" Target="media/image192.png"/><Relationship Id="rId253" Type="http://schemas.openxmlformats.org/officeDocument/2006/relationships/image" Target="media/image234.png"/><Relationship Id="rId295" Type="http://schemas.openxmlformats.org/officeDocument/2006/relationships/image" Target="media/image276.png"/><Relationship Id="rId309" Type="http://schemas.openxmlformats.org/officeDocument/2006/relationships/image" Target="media/image290.png"/><Relationship Id="rId460" Type="http://schemas.openxmlformats.org/officeDocument/2006/relationships/image" Target="media/image441.png"/><Relationship Id="rId516" Type="http://schemas.openxmlformats.org/officeDocument/2006/relationships/image" Target="media/image497.png"/><Relationship Id="rId698" Type="http://schemas.openxmlformats.org/officeDocument/2006/relationships/image" Target="media/image675.png"/><Relationship Id="rId48" Type="http://schemas.openxmlformats.org/officeDocument/2006/relationships/image" Target="media/image30.png"/><Relationship Id="rId113" Type="http://schemas.openxmlformats.org/officeDocument/2006/relationships/image" Target="media/image95.png"/><Relationship Id="rId320" Type="http://schemas.openxmlformats.org/officeDocument/2006/relationships/image" Target="media/image301.png"/><Relationship Id="rId558" Type="http://schemas.openxmlformats.org/officeDocument/2006/relationships/image" Target="media/image539.png"/><Relationship Id="rId723" Type="http://schemas.openxmlformats.org/officeDocument/2006/relationships/image" Target="media/image700.png"/><Relationship Id="rId765" Type="http://schemas.openxmlformats.org/officeDocument/2006/relationships/image" Target="media/image742.png"/><Relationship Id="rId155" Type="http://schemas.openxmlformats.org/officeDocument/2006/relationships/image" Target="media/image137.png"/><Relationship Id="rId197" Type="http://schemas.openxmlformats.org/officeDocument/2006/relationships/oleObject" Target="embeddings/oleObject1.bin"/><Relationship Id="rId362" Type="http://schemas.openxmlformats.org/officeDocument/2006/relationships/image" Target="media/image343.png"/><Relationship Id="rId418" Type="http://schemas.openxmlformats.org/officeDocument/2006/relationships/image" Target="media/image399.png"/><Relationship Id="rId625" Type="http://schemas.openxmlformats.org/officeDocument/2006/relationships/image" Target="media/image606.png"/><Relationship Id="rId222" Type="http://schemas.openxmlformats.org/officeDocument/2006/relationships/image" Target="media/image203.png"/><Relationship Id="rId264" Type="http://schemas.openxmlformats.org/officeDocument/2006/relationships/image" Target="media/image245.png"/><Relationship Id="rId471" Type="http://schemas.openxmlformats.org/officeDocument/2006/relationships/image" Target="media/image452.png"/><Relationship Id="rId667" Type="http://schemas.openxmlformats.org/officeDocument/2006/relationships/image" Target="media/image648.png"/><Relationship Id="rId17" Type="http://schemas.openxmlformats.org/officeDocument/2006/relationships/footer" Target="footer4.xml"/><Relationship Id="rId59" Type="http://schemas.openxmlformats.org/officeDocument/2006/relationships/image" Target="media/image41.png"/><Relationship Id="rId124" Type="http://schemas.openxmlformats.org/officeDocument/2006/relationships/image" Target="media/image106.png"/><Relationship Id="rId527" Type="http://schemas.openxmlformats.org/officeDocument/2006/relationships/image" Target="media/image508.png"/><Relationship Id="rId569" Type="http://schemas.openxmlformats.org/officeDocument/2006/relationships/image" Target="media/image550.png"/><Relationship Id="rId734" Type="http://schemas.openxmlformats.org/officeDocument/2006/relationships/image" Target="media/image711.png"/><Relationship Id="rId776" Type="http://schemas.openxmlformats.org/officeDocument/2006/relationships/image" Target="media/image749.png"/><Relationship Id="rId70" Type="http://schemas.openxmlformats.org/officeDocument/2006/relationships/image" Target="media/image52.png"/><Relationship Id="rId166" Type="http://schemas.openxmlformats.org/officeDocument/2006/relationships/image" Target="media/image148.png"/><Relationship Id="rId331" Type="http://schemas.openxmlformats.org/officeDocument/2006/relationships/image" Target="media/image312.png"/><Relationship Id="rId373" Type="http://schemas.openxmlformats.org/officeDocument/2006/relationships/image" Target="media/image354.png"/><Relationship Id="rId429" Type="http://schemas.openxmlformats.org/officeDocument/2006/relationships/image" Target="media/image410.png"/><Relationship Id="rId580" Type="http://schemas.openxmlformats.org/officeDocument/2006/relationships/image" Target="media/image561.png"/><Relationship Id="rId636" Type="http://schemas.openxmlformats.org/officeDocument/2006/relationships/image" Target="media/image617.png"/><Relationship Id="rId801" Type="http://schemas.openxmlformats.org/officeDocument/2006/relationships/image" Target="media/image774.png"/><Relationship Id="rId1" Type="http://schemas.openxmlformats.org/officeDocument/2006/relationships/customXml" Target="../customXml/item1.xml"/><Relationship Id="rId233" Type="http://schemas.openxmlformats.org/officeDocument/2006/relationships/image" Target="media/image214.png"/><Relationship Id="rId440" Type="http://schemas.openxmlformats.org/officeDocument/2006/relationships/image" Target="media/image421.png"/><Relationship Id="rId678" Type="http://schemas.openxmlformats.org/officeDocument/2006/relationships/image" Target="media/image659.png"/><Relationship Id="rId28" Type="http://schemas.openxmlformats.org/officeDocument/2006/relationships/image" Target="media/image10.png"/><Relationship Id="rId275" Type="http://schemas.openxmlformats.org/officeDocument/2006/relationships/image" Target="media/image256.png"/><Relationship Id="rId300" Type="http://schemas.openxmlformats.org/officeDocument/2006/relationships/image" Target="media/image281.png"/><Relationship Id="rId482" Type="http://schemas.openxmlformats.org/officeDocument/2006/relationships/image" Target="media/image463.png"/><Relationship Id="rId538" Type="http://schemas.openxmlformats.org/officeDocument/2006/relationships/image" Target="media/image519.png"/><Relationship Id="rId703" Type="http://schemas.openxmlformats.org/officeDocument/2006/relationships/image" Target="media/image680.png"/><Relationship Id="rId745" Type="http://schemas.openxmlformats.org/officeDocument/2006/relationships/image" Target="media/image722.png"/><Relationship Id="rId81" Type="http://schemas.openxmlformats.org/officeDocument/2006/relationships/image" Target="media/image63.png"/><Relationship Id="rId135" Type="http://schemas.openxmlformats.org/officeDocument/2006/relationships/image" Target="media/image117.png"/><Relationship Id="rId177" Type="http://schemas.openxmlformats.org/officeDocument/2006/relationships/image" Target="media/image159.png"/><Relationship Id="rId342" Type="http://schemas.openxmlformats.org/officeDocument/2006/relationships/image" Target="media/image323.png"/><Relationship Id="rId384" Type="http://schemas.openxmlformats.org/officeDocument/2006/relationships/image" Target="media/image365.png"/><Relationship Id="rId591" Type="http://schemas.openxmlformats.org/officeDocument/2006/relationships/image" Target="media/image572.png"/><Relationship Id="rId605" Type="http://schemas.openxmlformats.org/officeDocument/2006/relationships/image" Target="media/image586.png"/><Relationship Id="rId787" Type="http://schemas.openxmlformats.org/officeDocument/2006/relationships/image" Target="media/image760.png"/><Relationship Id="rId202" Type="http://schemas.openxmlformats.org/officeDocument/2006/relationships/image" Target="media/image183.png"/><Relationship Id="rId244" Type="http://schemas.openxmlformats.org/officeDocument/2006/relationships/image" Target="media/image225.png"/><Relationship Id="rId647" Type="http://schemas.openxmlformats.org/officeDocument/2006/relationships/image" Target="media/image628.png"/><Relationship Id="rId689" Type="http://schemas.openxmlformats.org/officeDocument/2006/relationships/header" Target="header8.xml"/><Relationship Id="rId39" Type="http://schemas.openxmlformats.org/officeDocument/2006/relationships/image" Target="media/image21.png"/><Relationship Id="rId286" Type="http://schemas.openxmlformats.org/officeDocument/2006/relationships/image" Target="media/image267.png"/><Relationship Id="rId451" Type="http://schemas.openxmlformats.org/officeDocument/2006/relationships/image" Target="media/image432.png"/><Relationship Id="rId493" Type="http://schemas.openxmlformats.org/officeDocument/2006/relationships/image" Target="media/image474.png"/><Relationship Id="rId507" Type="http://schemas.openxmlformats.org/officeDocument/2006/relationships/image" Target="media/image488.png"/><Relationship Id="rId549" Type="http://schemas.openxmlformats.org/officeDocument/2006/relationships/image" Target="media/image530.png"/><Relationship Id="rId714" Type="http://schemas.openxmlformats.org/officeDocument/2006/relationships/image" Target="media/image691.png"/><Relationship Id="rId756" Type="http://schemas.openxmlformats.org/officeDocument/2006/relationships/image" Target="media/image733.png"/><Relationship Id="rId50" Type="http://schemas.openxmlformats.org/officeDocument/2006/relationships/image" Target="media/image32.png"/><Relationship Id="rId104" Type="http://schemas.openxmlformats.org/officeDocument/2006/relationships/image" Target="media/image86.png"/><Relationship Id="rId146" Type="http://schemas.openxmlformats.org/officeDocument/2006/relationships/image" Target="media/image128.png"/><Relationship Id="rId188" Type="http://schemas.openxmlformats.org/officeDocument/2006/relationships/image" Target="media/image170.png"/><Relationship Id="rId311" Type="http://schemas.openxmlformats.org/officeDocument/2006/relationships/image" Target="media/image292.png"/><Relationship Id="rId353" Type="http://schemas.openxmlformats.org/officeDocument/2006/relationships/image" Target="media/image334.png"/><Relationship Id="rId395" Type="http://schemas.openxmlformats.org/officeDocument/2006/relationships/image" Target="media/image376.png"/><Relationship Id="rId409" Type="http://schemas.openxmlformats.org/officeDocument/2006/relationships/image" Target="media/image390.png"/><Relationship Id="rId560" Type="http://schemas.openxmlformats.org/officeDocument/2006/relationships/image" Target="media/image541.png"/><Relationship Id="rId798" Type="http://schemas.openxmlformats.org/officeDocument/2006/relationships/image" Target="media/image771.png"/><Relationship Id="rId92" Type="http://schemas.openxmlformats.org/officeDocument/2006/relationships/image" Target="media/image74.png"/><Relationship Id="rId213" Type="http://schemas.openxmlformats.org/officeDocument/2006/relationships/image" Target="media/image194.png"/><Relationship Id="rId420" Type="http://schemas.openxmlformats.org/officeDocument/2006/relationships/image" Target="media/image401.png"/><Relationship Id="rId616" Type="http://schemas.openxmlformats.org/officeDocument/2006/relationships/image" Target="media/image597.png"/><Relationship Id="rId658" Type="http://schemas.openxmlformats.org/officeDocument/2006/relationships/image" Target="media/image639.png"/><Relationship Id="rId255" Type="http://schemas.openxmlformats.org/officeDocument/2006/relationships/image" Target="media/image236.png"/><Relationship Id="rId297" Type="http://schemas.openxmlformats.org/officeDocument/2006/relationships/image" Target="media/image278.png"/><Relationship Id="rId462" Type="http://schemas.openxmlformats.org/officeDocument/2006/relationships/image" Target="media/image443.png"/><Relationship Id="rId518" Type="http://schemas.openxmlformats.org/officeDocument/2006/relationships/image" Target="media/image499.png"/><Relationship Id="rId725" Type="http://schemas.openxmlformats.org/officeDocument/2006/relationships/image" Target="media/image702.png"/><Relationship Id="rId115" Type="http://schemas.openxmlformats.org/officeDocument/2006/relationships/image" Target="media/image97.png"/><Relationship Id="rId157" Type="http://schemas.openxmlformats.org/officeDocument/2006/relationships/image" Target="media/image139.png"/><Relationship Id="rId322" Type="http://schemas.openxmlformats.org/officeDocument/2006/relationships/image" Target="media/image303.png"/><Relationship Id="rId364" Type="http://schemas.openxmlformats.org/officeDocument/2006/relationships/image" Target="media/image345.png"/><Relationship Id="rId767" Type="http://schemas.openxmlformats.org/officeDocument/2006/relationships/header" Target="header11.xml"/><Relationship Id="rId61" Type="http://schemas.openxmlformats.org/officeDocument/2006/relationships/image" Target="media/image43.png"/><Relationship Id="rId199" Type="http://schemas.openxmlformats.org/officeDocument/2006/relationships/image" Target="media/image180.png"/><Relationship Id="rId571" Type="http://schemas.openxmlformats.org/officeDocument/2006/relationships/image" Target="media/image552.png"/><Relationship Id="rId627" Type="http://schemas.openxmlformats.org/officeDocument/2006/relationships/image" Target="media/image608.png"/><Relationship Id="rId669" Type="http://schemas.openxmlformats.org/officeDocument/2006/relationships/image" Target="media/image650.png"/><Relationship Id="rId19" Type="http://schemas.openxmlformats.org/officeDocument/2006/relationships/image" Target="media/image1.png"/><Relationship Id="rId224" Type="http://schemas.openxmlformats.org/officeDocument/2006/relationships/image" Target="media/image205.png"/><Relationship Id="rId266" Type="http://schemas.openxmlformats.org/officeDocument/2006/relationships/image" Target="media/image247.png"/><Relationship Id="rId431" Type="http://schemas.openxmlformats.org/officeDocument/2006/relationships/image" Target="media/image412.png"/><Relationship Id="rId473" Type="http://schemas.openxmlformats.org/officeDocument/2006/relationships/image" Target="media/image454.png"/><Relationship Id="rId529" Type="http://schemas.openxmlformats.org/officeDocument/2006/relationships/image" Target="media/image510.png"/><Relationship Id="rId680" Type="http://schemas.openxmlformats.org/officeDocument/2006/relationships/image" Target="media/image661.png"/><Relationship Id="rId736" Type="http://schemas.openxmlformats.org/officeDocument/2006/relationships/image" Target="media/image713.png"/><Relationship Id="rId30" Type="http://schemas.openxmlformats.org/officeDocument/2006/relationships/image" Target="media/image12.png"/><Relationship Id="rId126" Type="http://schemas.openxmlformats.org/officeDocument/2006/relationships/image" Target="media/image108.png"/><Relationship Id="rId168" Type="http://schemas.openxmlformats.org/officeDocument/2006/relationships/image" Target="media/image150.png"/><Relationship Id="rId333" Type="http://schemas.openxmlformats.org/officeDocument/2006/relationships/image" Target="media/image314.png"/><Relationship Id="rId540" Type="http://schemas.openxmlformats.org/officeDocument/2006/relationships/image" Target="media/image521.png"/><Relationship Id="rId778" Type="http://schemas.openxmlformats.org/officeDocument/2006/relationships/image" Target="media/image751.png"/><Relationship Id="rId72" Type="http://schemas.openxmlformats.org/officeDocument/2006/relationships/image" Target="media/image54.png"/><Relationship Id="rId375" Type="http://schemas.openxmlformats.org/officeDocument/2006/relationships/image" Target="media/image356.png"/><Relationship Id="rId582" Type="http://schemas.openxmlformats.org/officeDocument/2006/relationships/image" Target="media/image563.png"/><Relationship Id="rId638" Type="http://schemas.openxmlformats.org/officeDocument/2006/relationships/image" Target="media/image619.png"/><Relationship Id="rId803" Type="http://schemas.openxmlformats.org/officeDocument/2006/relationships/image" Target="media/image776.png"/><Relationship Id="rId3" Type="http://schemas.openxmlformats.org/officeDocument/2006/relationships/styles" Target="styles.xml"/><Relationship Id="rId235" Type="http://schemas.openxmlformats.org/officeDocument/2006/relationships/image" Target="media/image216.png"/><Relationship Id="rId277" Type="http://schemas.openxmlformats.org/officeDocument/2006/relationships/image" Target="media/image258.png"/><Relationship Id="rId400" Type="http://schemas.openxmlformats.org/officeDocument/2006/relationships/image" Target="media/image381.png"/><Relationship Id="rId442" Type="http://schemas.openxmlformats.org/officeDocument/2006/relationships/image" Target="media/image423.png"/><Relationship Id="rId484" Type="http://schemas.openxmlformats.org/officeDocument/2006/relationships/image" Target="media/image465.png"/><Relationship Id="rId705" Type="http://schemas.openxmlformats.org/officeDocument/2006/relationships/image" Target="media/image682.png"/><Relationship Id="rId137" Type="http://schemas.openxmlformats.org/officeDocument/2006/relationships/image" Target="media/image119.png"/><Relationship Id="rId302" Type="http://schemas.openxmlformats.org/officeDocument/2006/relationships/image" Target="media/image283.png"/><Relationship Id="rId344" Type="http://schemas.openxmlformats.org/officeDocument/2006/relationships/image" Target="media/image325.png"/><Relationship Id="rId691" Type="http://schemas.openxmlformats.org/officeDocument/2006/relationships/header" Target="header9.xml"/><Relationship Id="rId747" Type="http://schemas.openxmlformats.org/officeDocument/2006/relationships/image" Target="media/image724.png"/><Relationship Id="rId789" Type="http://schemas.openxmlformats.org/officeDocument/2006/relationships/image" Target="media/image762.png"/><Relationship Id="rId41" Type="http://schemas.openxmlformats.org/officeDocument/2006/relationships/image" Target="media/image23.png"/><Relationship Id="rId83" Type="http://schemas.openxmlformats.org/officeDocument/2006/relationships/image" Target="media/image65.png"/><Relationship Id="rId179" Type="http://schemas.openxmlformats.org/officeDocument/2006/relationships/image" Target="media/image161.png"/><Relationship Id="rId386" Type="http://schemas.openxmlformats.org/officeDocument/2006/relationships/image" Target="media/image367.png"/><Relationship Id="rId551" Type="http://schemas.openxmlformats.org/officeDocument/2006/relationships/image" Target="media/image532.png"/><Relationship Id="rId593" Type="http://schemas.openxmlformats.org/officeDocument/2006/relationships/image" Target="media/image574.png"/><Relationship Id="rId607" Type="http://schemas.openxmlformats.org/officeDocument/2006/relationships/image" Target="media/image588.png"/><Relationship Id="rId649" Type="http://schemas.openxmlformats.org/officeDocument/2006/relationships/image" Target="media/image630.png"/><Relationship Id="rId190" Type="http://schemas.openxmlformats.org/officeDocument/2006/relationships/image" Target="media/image172.png"/><Relationship Id="rId204" Type="http://schemas.openxmlformats.org/officeDocument/2006/relationships/image" Target="media/image185.png"/><Relationship Id="rId246" Type="http://schemas.openxmlformats.org/officeDocument/2006/relationships/image" Target="media/image227.png"/><Relationship Id="rId288" Type="http://schemas.openxmlformats.org/officeDocument/2006/relationships/image" Target="media/image269.png"/><Relationship Id="rId411" Type="http://schemas.openxmlformats.org/officeDocument/2006/relationships/image" Target="media/image392.png"/><Relationship Id="rId453" Type="http://schemas.openxmlformats.org/officeDocument/2006/relationships/image" Target="media/image434.png"/><Relationship Id="rId509" Type="http://schemas.openxmlformats.org/officeDocument/2006/relationships/image" Target="media/image490.png"/><Relationship Id="rId660" Type="http://schemas.openxmlformats.org/officeDocument/2006/relationships/image" Target="media/image641.png"/><Relationship Id="rId106" Type="http://schemas.openxmlformats.org/officeDocument/2006/relationships/image" Target="media/image88.png"/><Relationship Id="rId313" Type="http://schemas.openxmlformats.org/officeDocument/2006/relationships/image" Target="media/image294.png"/><Relationship Id="rId495" Type="http://schemas.openxmlformats.org/officeDocument/2006/relationships/image" Target="media/image476.png"/><Relationship Id="rId716" Type="http://schemas.openxmlformats.org/officeDocument/2006/relationships/image" Target="media/image693.png"/><Relationship Id="rId758" Type="http://schemas.openxmlformats.org/officeDocument/2006/relationships/image" Target="media/image735.png"/><Relationship Id="rId10" Type="http://schemas.openxmlformats.org/officeDocument/2006/relationships/header" Target="header2.xml"/><Relationship Id="rId52" Type="http://schemas.openxmlformats.org/officeDocument/2006/relationships/image" Target="media/image34.png"/><Relationship Id="rId94" Type="http://schemas.openxmlformats.org/officeDocument/2006/relationships/image" Target="media/image76.png"/><Relationship Id="rId148" Type="http://schemas.openxmlformats.org/officeDocument/2006/relationships/image" Target="media/image130.png"/><Relationship Id="rId355" Type="http://schemas.openxmlformats.org/officeDocument/2006/relationships/image" Target="media/image336.png"/><Relationship Id="rId397" Type="http://schemas.openxmlformats.org/officeDocument/2006/relationships/image" Target="media/image378.png"/><Relationship Id="rId520" Type="http://schemas.openxmlformats.org/officeDocument/2006/relationships/image" Target="media/image501.png"/><Relationship Id="rId562" Type="http://schemas.openxmlformats.org/officeDocument/2006/relationships/image" Target="media/image543.png"/><Relationship Id="rId618" Type="http://schemas.openxmlformats.org/officeDocument/2006/relationships/image" Target="media/image599.png"/><Relationship Id="rId215" Type="http://schemas.openxmlformats.org/officeDocument/2006/relationships/image" Target="media/image196.png"/><Relationship Id="rId257" Type="http://schemas.openxmlformats.org/officeDocument/2006/relationships/image" Target="media/image238.png"/><Relationship Id="rId422" Type="http://schemas.openxmlformats.org/officeDocument/2006/relationships/image" Target="media/image403.png"/><Relationship Id="rId464" Type="http://schemas.openxmlformats.org/officeDocument/2006/relationships/image" Target="media/image445.png"/><Relationship Id="rId299" Type="http://schemas.openxmlformats.org/officeDocument/2006/relationships/image" Target="media/image280.png"/><Relationship Id="rId727" Type="http://schemas.openxmlformats.org/officeDocument/2006/relationships/image" Target="media/image704.png"/><Relationship Id="rId63" Type="http://schemas.openxmlformats.org/officeDocument/2006/relationships/image" Target="media/image45.png"/><Relationship Id="rId159" Type="http://schemas.openxmlformats.org/officeDocument/2006/relationships/image" Target="media/image141.png"/><Relationship Id="rId366" Type="http://schemas.openxmlformats.org/officeDocument/2006/relationships/image" Target="media/image347.png"/><Relationship Id="rId573" Type="http://schemas.openxmlformats.org/officeDocument/2006/relationships/image" Target="media/image554.png"/><Relationship Id="rId780" Type="http://schemas.openxmlformats.org/officeDocument/2006/relationships/image" Target="media/image753.png"/><Relationship Id="rId226" Type="http://schemas.openxmlformats.org/officeDocument/2006/relationships/image" Target="media/image207.png"/><Relationship Id="rId433" Type="http://schemas.openxmlformats.org/officeDocument/2006/relationships/image" Target="media/image414.png"/><Relationship Id="rId640" Type="http://schemas.openxmlformats.org/officeDocument/2006/relationships/image" Target="media/image621.png"/><Relationship Id="rId738" Type="http://schemas.openxmlformats.org/officeDocument/2006/relationships/image" Target="media/image715.png"/><Relationship Id="rId74" Type="http://schemas.openxmlformats.org/officeDocument/2006/relationships/image" Target="media/image56.png"/><Relationship Id="rId377" Type="http://schemas.openxmlformats.org/officeDocument/2006/relationships/image" Target="media/image358.png"/><Relationship Id="rId500" Type="http://schemas.openxmlformats.org/officeDocument/2006/relationships/image" Target="media/image481.png"/><Relationship Id="rId584" Type="http://schemas.openxmlformats.org/officeDocument/2006/relationships/image" Target="media/image565.png"/><Relationship Id="rId805" Type="http://schemas.openxmlformats.org/officeDocument/2006/relationships/header" Target="header14.xml"/><Relationship Id="rId5" Type="http://schemas.openxmlformats.org/officeDocument/2006/relationships/settings" Target="settings.xml"/><Relationship Id="rId237" Type="http://schemas.openxmlformats.org/officeDocument/2006/relationships/image" Target="media/image218.png"/><Relationship Id="rId791" Type="http://schemas.openxmlformats.org/officeDocument/2006/relationships/image" Target="media/image764.png"/><Relationship Id="rId444" Type="http://schemas.openxmlformats.org/officeDocument/2006/relationships/image" Target="media/image425.png"/><Relationship Id="rId651" Type="http://schemas.openxmlformats.org/officeDocument/2006/relationships/image" Target="media/image632.png"/><Relationship Id="rId749" Type="http://schemas.openxmlformats.org/officeDocument/2006/relationships/image" Target="media/image7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681F17-761C-46C0-BCFB-ABE989AA13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563</Pages>
  <Words>42338</Words>
  <Characters>241328</Characters>
  <Application>Microsoft Office Word</Application>
  <DocSecurity>0</DocSecurity>
  <Lines>2011</Lines>
  <Paragraphs>566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S-52 Addendum to Annex A</vt:lpstr>
      <vt:lpstr>S-52 Addendum to Annex A</vt:lpstr>
    </vt:vector>
  </TitlesOfParts>
  <Company>Wismar University</Company>
  <LinksUpToDate>false</LinksUpToDate>
  <CharactersWithSpaces>283100</CharactersWithSpaces>
  <SharedDoc>false</SharedDoc>
  <HLinks>
    <vt:vector size="18" baseType="variant">
      <vt:variant>
        <vt:i4>1114163</vt:i4>
      </vt:variant>
      <vt:variant>
        <vt:i4>14</vt:i4>
      </vt:variant>
      <vt:variant>
        <vt:i4>0</vt:i4>
      </vt:variant>
      <vt:variant>
        <vt:i4>5</vt:i4>
      </vt:variant>
      <vt:variant>
        <vt:lpwstr/>
      </vt:variant>
      <vt:variant>
        <vt:lpwstr>_Toc191804339</vt:lpwstr>
      </vt:variant>
      <vt:variant>
        <vt:i4>1114163</vt:i4>
      </vt:variant>
      <vt:variant>
        <vt:i4>8</vt:i4>
      </vt:variant>
      <vt:variant>
        <vt:i4>0</vt:i4>
      </vt:variant>
      <vt:variant>
        <vt:i4>5</vt:i4>
      </vt:variant>
      <vt:variant>
        <vt:lpwstr/>
      </vt:variant>
      <vt:variant>
        <vt:lpwstr>_Toc191804338</vt:lpwstr>
      </vt:variant>
      <vt:variant>
        <vt:i4>1114163</vt:i4>
      </vt:variant>
      <vt:variant>
        <vt:i4>2</vt:i4>
      </vt:variant>
      <vt:variant>
        <vt:i4>0</vt:i4>
      </vt:variant>
      <vt:variant>
        <vt:i4>5</vt:i4>
      </vt:variant>
      <vt:variant>
        <vt:lpwstr/>
      </vt:variant>
      <vt:variant>
        <vt:lpwstr>_Toc191804337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S-52 Addendum to Annex A</dc:title>
  <dc:subject>S-52 ECDIS Symbols</dc:subject>
  <dc:creator>IHO</dc:creator>
  <cp:keywords>ECDIS;Symbology</cp:keywords>
  <cp:lastModifiedBy>Thomas Mellor</cp:lastModifiedBy>
  <cp:revision>2</cp:revision>
  <cp:lastPrinted>2008-02-27T13:43:00Z</cp:lastPrinted>
  <dcterms:created xsi:type="dcterms:W3CDTF">2017-01-23T14:43:00Z</dcterms:created>
  <dcterms:modified xsi:type="dcterms:W3CDTF">2017-01-23T14:43:00Z</dcterms:modified>
</cp:coreProperties>
</file>